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r w:rsidRPr="00FC009D">
              <w:rPr>
                <w:sz w:val="28"/>
                <w:szCs w:val="28"/>
              </w:rPr>
              <w:t>СОГЛАСОВАНО</w:t>
            </w:r>
          </w:p>
        </w:tc>
        <w:tc>
          <w:tcPr>
            <w:tcW w:w="6096" w:type="dxa"/>
          </w:tcPr>
          <w:p w:rsidR="00C87330" w:rsidRPr="00FC009D" w:rsidRDefault="00C87330" w:rsidP="00737ACF">
            <w:pPr>
              <w:pStyle w:val="HTML"/>
              <w:tabs>
                <w:tab w:val="clear" w:pos="916"/>
                <w:tab w:val="clear" w:pos="1832"/>
                <w:tab w:val="clear" w:pos="2748"/>
                <w:tab w:val="clear" w:pos="3664"/>
                <w:tab w:val="clear" w:pos="4580"/>
                <w:tab w:val="clear" w:pos="5496"/>
                <w:tab w:val="left" w:pos="-117"/>
                <w:tab w:val="left" w:pos="6516"/>
              </w:tabs>
              <w:suppressAutoHyphens/>
              <w:ind w:firstLine="1168"/>
              <w:jc w:val="both"/>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737ACF" w:rsidRPr="00737ACF" w:rsidRDefault="00737ACF" w:rsidP="00737ACF">
            <w:pPr>
              <w:pStyle w:val="HTML"/>
              <w:tabs>
                <w:tab w:val="left" w:pos="1168"/>
                <w:tab w:val="left" w:pos="2019"/>
                <w:tab w:val="left" w:pos="6516"/>
              </w:tabs>
              <w:suppressAutoHyphens/>
              <w:ind w:left="1168"/>
              <w:rPr>
                <w:rFonts w:ascii="Times New Roman" w:hAnsi="Times New Roman" w:cs="Times New Roman"/>
                <w:sz w:val="26"/>
                <w:szCs w:val="26"/>
              </w:rPr>
            </w:pPr>
            <w:proofErr w:type="spellStart"/>
            <w:r w:rsidRPr="00737ACF">
              <w:rPr>
                <w:rFonts w:ascii="Times New Roman" w:hAnsi="Times New Roman" w:cs="Times New Roman"/>
                <w:sz w:val="26"/>
                <w:szCs w:val="26"/>
              </w:rPr>
              <w:t>Госкорпорация</w:t>
            </w:r>
            <w:proofErr w:type="spellEnd"/>
            <w:r w:rsidRPr="00737ACF">
              <w:rPr>
                <w:rFonts w:ascii="Times New Roman" w:hAnsi="Times New Roman" w:cs="Times New Roman"/>
                <w:sz w:val="26"/>
                <w:szCs w:val="26"/>
              </w:rPr>
              <w:t xml:space="preserve"> «</w:t>
            </w:r>
            <w:proofErr w:type="spellStart"/>
            <w:r w:rsidRPr="00737ACF">
              <w:rPr>
                <w:rFonts w:ascii="Times New Roman" w:hAnsi="Times New Roman" w:cs="Times New Roman"/>
                <w:sz w:val="26"/>
                <w:szCs w:val="26"/>
              </w:rPr>
              <w:t>Росатом</w:t>
            </w:r>
            <w:proofErr w:type="spellEnd"/>
            <w:r w:rsidRPr="00737ACF">
              <w:rPr>
                <w:rFonts w:ascii="Times New Roman" w:hAnsi="Times New Roman" w:cs="Times New Roman"/>
                <w:sz w:val="26"/>
                <w:szCs w:val="26"/>
              </w:rPr>
              <w:t>»</w:t>
            </w:r>
          </w:p>
          <w:p w:rsidR="009C1069" w:rsidRPr="00AE3DF9" w:rsidRDefault="009C1069" w:rsidP="00737ACF">
            <w:pPr>
              <w:pStyle w:val="HTML"/>
              <w:tabs>
                <w:tab w:val="clear" w:pos="916"/>
                <w:tab w:val="clear" w:pos="2748"/>
                <w:tab w:val="clear" w:pos="3664"/>
                <w:tab w:val="clear" w:pos="4580"/>
                <w:tab w:val="clear" w:pos="5496"/>
                <w:tab w:val="left" w:pos="1168"/>
                <w:tab w:val="left" w:pos="2019"/>
                <w:tab w:val="left" w:pos="6516"/>
              </w:tabs>
              <w:suppressAutoHyphens/>
              <w:ind w:left="1168"/>
              <w:rPr>
                <w:rFonts w:ascii="Times New Roman" w:hAnsi="Times New Roman" w:cs="Times New Roman"/>
                <w:sz w:val="26"/>
                <w:szCs w:val="26"/>
              </w:rPr>
            </w:pPr>
            <w:r w:rsidRPr="009C1069">
              <w:rPr>
                <w:rFonts w:ascii="Times New Roman" w:hAnsi="Times New Roman" w:cs="Times New Roman"/>
                <w:sz w:val="26"/>
                <w:szCs w:val="26"/>
              </w:rPr>
              <w:t xml:space="preserve">Директор Департамента </w:t>
            </w:r>
          </w:p>
          <w:p w:rsidR="007A2FB9" w:rsidRPr="00B536C8" w:rsidRDefault="00B536C8" w:rsidP="00737ACF">
            <w:pPr>
              <w:pStyle w:val="HTML"/>
              <w:tabs>
                <w:tab w:val="clear" w:pos="916"/>
                <w:tab w:val="clear" w:pos="2748"/>
                <w:tab w:val="clear" w:pos="3664"/>
                <w:tab w:val="clear" w:pos="4580"/>
                <w:tab w:val="clear" w:pos="5496"/>
                <w:tab w:val="left" w:pos="1168"/>
                <w:tab w:val="left" w:pos="2019"/>
                <w:tab w:val="left" w:pos="6516"/>
              </w:tabs>
              <w:suppressAutoHyphens/>
              <w:ind w:left="1168"/>
              <w:rPr>
                <w:rFonts w:ascii="Times New Roman" w:hAnsi="Times New Roman" w:cs="Times New Roman"/>
                <w:sz w:val="26"/>
                <w:szCs w:val="26"/>
              </w:rPr>
            </w:pPr>
            <w:r>
              <w:rPr>
                <w:rFonts w:ascii="Times New Roman" w:hAnsi="Times New Roman" w:cs="Times New Roman"/>
                <w:sz w:val="26"/>
                <w:szCs w:val="26"/>
              </w:rPr>
              <w:t>информационных технологий</w:t>
            </w:r>
          </w:p>
          <w:p w:rsidR="007A2FB9" w:rsidRPr="007451B2" w:rsidRDefault="007A2FB9" w:rsidP="007A2FB9">
            <w:pPr>
              <w:pStyle w:val="HTML"/>
              <w:tabs>
                <w:tab w:val="clear" w:pos="916"/>
                <w:tab w:val="clear" w:pos="2748"/>
                <w:tab w:val="clear" w:pos="3664"/>
                <w:tab w:val="clear" w:pos="4580"/>
                <w:tab w:val="clear" w:pos="5496"/>
                <w:tab w:val="left" w:pos="1168"/>
                <w:tab w:val="left" w:pos="2019"/>
                <w:tab w:val="left" w:pos="6516"/>
              </w:tabs>
              <w:suppressAutoHyphens/>
              <w:ind w:left="1168"/>
              <w:rPr>
                <w:rFonts w:ascii="Times New Roman" w:hAnsi="Times New Roman" w:cs="Times New Roman"/>
                <w:sz w:val="26"/>
                <w:szCs w:val="26"/>
              </w:rPr>
            </w:pPr>
          </w:p>
          <w:p w:rsidR="00585F7D" w:rsidRPr="007A2FB9" w:rsidRDefault="007A2FB9" w:rsidP="007A2FB9">
            <w:pPr>
              <w:pStyle w:val="HTML"/>
              <w:tabs>
                <w:tab w:val="clear" w:pos="916"/>
                <w:tab w:val="clear" w:pos="2748"/>
                <w:tab w:val="clear" w:pos="3664"/>
                <w:tab w:val="clear" w:pos="4580"/>
                <w:tab w:val="clear" w:pos="5496"/>
                <w:tab w:val="left" w:pos="1168"/>
                <w:tab w:val="left" w:pos="2019"/>
                <w:tab w:val="left" w:pos="6516"/>
              </w:tabs>
              <w:suppressAutoHyphens/>
              <w:ind w:left="1168"/>
              <w:rPr>
                <w:rFonts w:ascii="Times New Roman" w:hAnsi="Times New Roman" w:cs="Times New Roman"/>
                <w:sz w:val="26"/>
                <w:szCs w:val="26"/>
              </w:rPr>
            </w:pPr>
            <w:r w:rsidRPr="007A2FB9">
              <w:rPr>
                <w:rFonts w:ascii="Times New Roman" w:hAnsi="Times New Roman" w:cs="Times New Roman"/>
                <w:sz w:val="26"/>
                <w:szCs w:val="26"/>
              </w:rPr>
              <w:t>________________ /</w:t>
            </w:r>
            <w:r w:rsidR="009C1069">
              <w:t xml:space="preserve"> </w:t>
            </w:r>
            <w:r w:rsidR="00B536C8">
              <w:rPr>
                <w:rFonts w:ascii="Times New Roman" w:hAnsi="Times New Roman" w:cs="Times New Roman"/>
                <w:sz w:val="26"/>
                <w:szCs w:val="26"/>
              </w:rPr>
              <w:t>А.В. Чистякова</w:t>
            </w:r>
            <w:r w:rsidR="009C1069" w:rsidRPr="009C1069">
              <w:rPr>
                <w:rFonts w:ascii="Times New Roman" w:hAnsi="Times New Roman" w:cs="Times New Roman"/>
                <w:sz w:val="26"/>
                <w:szCs w:val="26"/>
              </w:rPr>
              <w:t xml:space="preserve"> </w:t>
            </w:r>
            <w:r w:rsidRPr="007A2FB9">
              <w:rPr>
                <w:rFonts w:ascii="Times New Roman" w:hAnsi="Times New Roman" w:cs="Times New Roman"/>
                <w:sz w:val="26"/>
                <w:szCs w:val="26"/>
              </w:rPr>
              <w:t>/</w:t>
            </w:r>
          </w:p>
          <w:p w:rsidR="007A2FB9" w:rsidRPr="009C1069" w:rsidRDefault="007A2FB9" w:rsidP="007A2FB9">
            <w:pPr>
              <w:pStyle w:val="HTML"/>
              <w:tabs>
                <w:tab w:val="clear" w:pos="916"/>
                <w:tab w:val="clear" w:pos="2748"/>
                <w:tab w:val="clear" w:pos="3664"/>
                <w:tab w:val="clear" w:pos="4580"/>
                <w:tab w:val="clear" w:pos="5496"/>
                <w:tab w:val="left" w:pos="1168"/>
                <w:tab w:val="left" w:pos="1735"/>
                <w:tab w:val="left" w:pos="6516"/>
              </w:tabs>
              <w:suppressAutoHyphens/>
              <w:ind w:left="1593"/>
              <w:rPr>
                <w:rFonts w:ascii="Times New Roman" w:hAnsi="Times New Roman" w:cs="Times New Roman"/>
                <w:sz w:val="26"/>
                <w:szCs w:val="26"/>
              </w:rPr>
            </w:pPr>
          </w:p>
          <w:p w:rsidR="00C87330" w:rsidRPr="00FC009D" w:rsidRDefault="00737ACF" w:rsidP="00737ACF">
            <w:pPr>
              <w:pStyle w:val="HTML"/>
              <w:tabs>
                <w:tab w:val="clear" w:pos="916"/>
                <w:tab w:val="clear" w:pos="2748"/>
                <w:tab w:val="clear" w:pos="3664"/>
                <w:tab w:val="clear" w:pos="4580"/>
                <w:tab w:val="clear" w:pos="5496"/>
                <w:tab w:val="left" w:pos="1168"/>
                <w:tab w:val="left" w:pos="1735"/>
                <w:tab w:val="left" w:pos="6516"/>
              </w:tabs>
              <w:suppressAutoHyphens/>
              <w:ind w:firstLine="1168"/>
              <w:rPr>
                <w:rFonts w:ascii="Times New Roman" w:hAnsi="Times New Roman" w:cs="Times New Roman"/>
                <w:sz w:val="28"/>
                <w:szCs w:val="28"/>
              </w:rPr>
            </w:pPr>
            <w:r>
              <w:rPr>
                <w:rFonts w:ascii="Times New Roman" w:hAnsi="Times New Roman" w:cs="Times New Roman"/>
                <w:sz w:val="26"/>
                <w:szCs w:val="26"/>
              </w:rPr>
              <w:t>«___» __________ 20</w:t>
            </w:r>
            <w:r w:rsidRPr="009C1069">
              <w:rPr>
                <w:rFonts w:ascii="Times New Roman" w:hAnsi="Times New Roman" w:cs="Times New Roman"/>
                <w:sz w:val="26"/>
                <w:szCs w:val="26"/>
              </w:rPr>
              <w:t xml:space="preserve">15 </w:t>
            </w:r>
            <w:r w:rsidR="00C87330" w:rsidRPr="007A2FB9">
              <w:rPr>
                <w:rFonts w:ascii="Times New Roman" w:hAnsi="Times New Roman" w:cs="Times New Roman"/>
                <w:sz w:val="26"/>
                <w:szCs w:val="26"/>
              </w:rPr>
              <w:t xml:space="preserve"> года</w:t>
            </w:r>
          </w:p>
        </w:tc>
      </w:tr>
    </w:tbl>
    <w:p w:rsidR="003D4298" w:rsidRPr="003D4298" w:rsidRDefault="003D4298" w:rsidP="003D4298">
      <w:pPr>
        <w:jc w:val="center"/>
        <w:rPr>
          <w:bCs/>
          <w:sz w:val="28"/>
        </w:rPr>
      </w:pPr>
    </w:p>
    <w:p w:rsidR="003D4298" w:rsidRPr="003D4298" w:rsidRDefault="003D4298" w:rsidP="003D4298">
      <w:pPr>
        <w:jc w:val="center"/>
        <w:rPr>
          <w:bCs/>
          <w:sz w:val="28"/>
        </w:rPr>
      </w:pPr>
    </w:p>
    <w:p w:rsidR="003D4298" w:rsidRPr="003D4298" w:rsidRDefault="003D4298" w:rsidP="003D4298">
      <w:pPr>
        <w:jc w:val="center"/>
        <w:rPr>
          <w:bCs/>
          <w:sz w:val="28"/>
        </w:rPr>
      </w:pPr>
    </w:p>
    <w:p w:rsidR="003D4298" w:rsidRPr="003D4298" w:rsidRDefault="003D4298" w:rsidP="003D4298">
      <w:pPr>
        <w:jc w:val="center"/>
        <w:rPr>
          <w:bCs/>
          <w:sz w:val="28"/>
        </w:rPr>
      </w:pPr>
    </w:p>
    <w:p w:rsidR="003D4298" w:rsidRPr="003D4298" w:rsidRDefault="003D4298" w:rsidP="003D4298">
      <w:pPr>
        <w:jc w:val="center"/>
        <w:rPr>
          <w:bCs/>
          <w:sz w:val="28"/>
        </w:rPr>
      </w:pPr>
    </w:p>
    <w:p w:rsidR="003D4298" w:rsidRPr="003D4298" w:rsidRDefault="003D4298" w:rsidP="003D4298">
      <w:pPr>
        <w:jc w:val="center"/>
        <w:rPr>
          <w:bCs/>
          <w:sz w:val="28"/>
        </w:rPr>
      </w:pPr>
    </w:p>
    <w:p w:rsidR="003D4298" w:rsidRPr="003D4298" w:rsidRDefault="003D4298" w:rsidP="003D4298">
      <w:pPr>
        <w:jc w:val="center"/>
        <w:rPr>
          <w:bCs/>
          <w:sz w:val="28"/>
          <w:szCs w:val="28"/>
        </w:rPr>
      </w:pPr>
    </w:p>
    <w:p w:rsidR="003D4298" w:rsidRPr="003D4298" w:rsidRDefault="003D4298" w:rsidP="003D4298">
      <w:pPr>
        <w:jc w:val="center"/>
        <w:outlineLvl w:val="0"/>
        <w:rPr>
          <w:sz w:val="28"/>
          <w:szCs w:val="28"/>
        </w:rPr>
      </w:pPr>
      <w:bookmarkStart w:id="0" w:name="_Toc436824792"/>
      <w:bookmarkStart w:id="1" w:name="_Toc318103488"/>
      <w:r w:rsidRPr="003D4298">
        <w:rPr>
          <w:sz w:val="28"/>
          <w:szCs w:val="28"/>
        </w:rPr>
        <w:t>ДОКУМЕНТАЦИЯ ПО ЗАПРОСУ ПРЕДЛОЖЕНИЙ</w:t>
      </w:r>
      <w:bookmarkEnd w:id="0"/>
    </w:p>
    <w:p w:rsidR="003D4298" w:rsidRPr="003D4298" w:rsidRDefault="003D4298" w:rsidP="003D4298">
      <w:pPr>
        <w:jc w:val="center"/>
        <w:rPr>
          <w:rFonts w:eastAsia="Calibri"/>
          <w:spacing w:val="-6"/>
          <w:sz w:val="28"/>
          <w:szCs w:val="28"/>
          <w:lang w:eastAsia="en-US"/>
        </w:rPr>
      </w:pPr>
    </w:p>
    <w:p w:rsidR="003D4298" w:rsidRPr="003D4298" w:rsidRDefault="003D4298" w:rsidP="003D4298">
      <w:pPr>
        <w:tabs>
          <w:tab w:val="left" w:pos="0"/>
          <w:tab w:val="left" w:pos="1134"/>
        </w:tabs>
        <w:ind w:left="709"/>
        <w:contextualSpacing/>
        <w:jc w:val="center"/>
        <w:rPr>
          <w:rFonts w:eastAsia="Calibri"/>
          <w:spacing w:val="-6"/>
          <w:sz w:val="28"/>
          <w:szCs w:val="28"/>
          <w:lang w:eastAsia="en-US"/>
        </w:rPr>
      </w:pPr>
      <w:r w:rsidRPr="003D4298">
        <w:rPr>
          <w:rFonts w:eastAsia="Calibri"/>
          <w:spacing w:val="-6"/>
          <w:sz w:val="28"/>
          <w:szCs w:val="28"/>
          <w:lang w:eastAsia="en-US"/>
        </w:rPr>
        <w:t xml:space="preserve">Открытый одноэтапный запрос предложений в электронной форме без квалификационного отбора на право заключения договора на </w:t>
      </w:r>
      <w:r w:rsidR="00FE6538" w:rsidRPr="003D4298">
        <w:rPr>
          <w:rFonts w:eastAsia="Calibri"/>
          <w:bCs/>
          <w:color w:val="000000"/>
          <w:sz w:val="28"/>
          <w:szCs w:val="28"/>
          <w:lang w:eastAsia="en-US"/>
        </w:rPr>
        <w:t xml:space="preserve">оказание </w:t>
      </w:r>
      <w:r w:rsidR="00B536C8">
        <w:rPr>
          <w:rFonts w:eastAsia="Calibri"/>
          <w:bCs/>
          <w:color w:val="000000"/>
          <w:sz w:val="28"/>
          <w:szCs w:val="28"/>
          <w:lang w:eastAsia="en-US"/>
        </w:rPr>
        <w:t>информационных услуг: регистрация и предоставление ограниченным сроком действия доступа к информационному ресурсу, предоставление информации из информационного ресурса с правом интеграции в информационные системы заказчика</w:t>
      </w:r>
    </w:p>
    <w:p w:rsidR="003D4298" w:rsidRPr="003D4298" w:rsidRDefault="003D4298" w:rsidP="003D4298">
      <w:pPr>
        <w:jc w:val="center"/>
        <w:rPr>
          <w:sz w:val="28"/>
          <w:szCs w:val="28"/>
        </w:rPr>
      </w:pPr>
    </w:p>
    <w:p w:rsidR="003D4298" w:rsidRPr="003D4298" w:rsidRDefault="003D4298" w:rsidP="003D4298">
      <w:pPr>
        <w:jc w:val="center"/>
        <w:rPr>
          <w:sz w:val="28"/>
          <w:szCs w:val="28"/>
        </w:rPr>
      </w:pPr>
    </w:p>
    <w:p w:rsidR="003D4298" w:rsidRPr="003D4298" w:rsidRDefault="003D4298" w:rsidP="003D4298">
      <w:pPr>
        <w:jc w:val="center"/>
        <w:rPr>
          <w:sz w:val="28"/>
          <w:szCs w:val="28"/>
        </w:rPr>
      </w:pPr>
    </w:p>
    <w:p w:rsidR="003D4298" w:rsidRPr="003D4298" w:rsidRDefault="003D4298" w:rsidP="003D4298">
      <w:pPr>
        <w:jc w:val="center"/>
        <w:rPr>
          <w:sz w:val="28"/>
          <w:szCs w:val="28"/>
        </w:rPr>
      </w:pPr>
    </w:p>
    <w:p w:rsidR="003D4298" w:rsidRPr="003D4298" w:rsidRDefault="003D4298" w:rsidP="003D4298">
      <w:pPr>
        <w:jc w:val="center"/>
        <w:rPr>
          <w:caps/>
          <w:sz w:val="28"/>
          <w:szCs w:val="28"/>
        </w:rPr>
      </w:pPr>
      <w:r w:rsidRPr="003D4298">
        <w:rPr>
          <w:caps/>
          <w:sz w:val="28"/>
          <w:szCs w:val="28"/>
        </w:rPr>
        <w:t>том 1 «общая и коммерческая части»</w:t>
      </w:r>
    </w:p>
    <w:p w:rsidR="003D4298" w:rsidRPr="003D4298" w:rsidRDefault="003D4298" w:rsidP="003D4298">
      <w:pPr>
        <w:jc w:val="center"/>
        <w:rPr>
          <w:sz w:val="28"/>
          <w:szCs w:val="28"/>
        </w:rPr>
      </w:pPr>
    </w:p>
    <w:p w:rsidR="003D4298" w:rsidRPr="003D4298" w:rsidRDefault="003D4298" w:rsidP="003D4298">
      <w:pPr>
        <w:jc w:val="center"/>
        <w:rPr>
          <w:sz w:val="28"/>
          <w:szCs w:val="28"/>
        </w:rPr>
      </w:pPr>
    </w:p>
    <w:p w:rsidR="003D4298" w:rsidRPr="003D4298" w:rsidRDefault="003D4298" w:rsidP="003D4298">
      <w:pPr>
        <w:jc w:val="center"/>
        <w:rPr>
          <w:sz w:val="28"/>
        </w:rPr>
      </w:pPr>
    </w:p>
    <w:p w:rsidR="003D4298" w:rsidRPr="003D4298" w:rsidRDefault="003D4298" w:rsidP="003D4298">
      <w:pPr>
        <w:jc w:val="center"/>
        <w:rPr>
          <w:sz w:val="28"/>
        </w:rPr>
      </w:pPr>
    </w:p>
    <w:p w:rsidR="003D4298" w:rsidRPr="003D4298" w:rsidRDefault="003D4298" w:rsidP="003D4298">
      <w:pPr>
        <w:jc w:val="center"/>
        <w:rPr>
          <w:sz w:val="28"/>
        </w:rPr>
      </w:pPr>
    </w:p>
    <w:p w:rsidR="003D4298" w:rsidRPr="003D4298" w:rsidRDefault="003D4298" w:rsidP="003D4298">
      <w:pPr>
        <w:jc w:val="center"/>
        <w:rPr>
          <w:sz w:val="28"/>
        </w:rPr>
      </w:pPr>
    </w:p>
    <w:p w:rsidR="003D4298" w:rsidRPr="003D4298" w:rsidRDefault="003D4298" w:rsidP="003D4298">
      <w:pPr>
        <w:jc w:val="center"/>
        <w:rPr>
          <w:sz w:val="28"/>
        </w:rPr>
      </w:pPr>
    </w:p>
    <w:p w:rsidR="003D4298" w:rsidRPr="003D4298" w:rsidRDefault="003D4298" w:rsidP="003D4298">
      <w:pPr>
        <w:jc w:val="center"/>
        <w:rPr>
          <w:sz w:val="28"/>
        </w:rPr>
      </w:pPr>
    </w:p>
    <w:p w:rsidR="003D4298" w:rsidRPr="003D4298" w:rsidRDefault="003D4298" w:rsidP="003D4298">
      <w:pPr>
        <w:jc w:val="center"/>
        <w:rPr>
          <w:sz w:val="28"/>
        </w:rPr>
      </w:pPr>
    </w:p>
    <w:p w:rsidR="003D4298" w:rsidRPr="003D4298" w:rsidRDefault="003D4298" w:rsidP="003D4298">
      <w:pPr>
        <w:jc w:val="center"/>
        <w:rPr>
          <w:sz w:val="28"/>
        </w:rPr>
      </w:pPr>
    </w:p>
    <w:p w:rsidR="003D4298" w:rsidRPr="003D4298" w:rsidRDefault="003D4298" w:rsidP="003D4298">
      <w:pPr>
        <w:jc w:val="center"/>
        <w:rPr>
          <w:sz w:val="28"/>
        </w:rPr>
      </w:pPr>
    </w:p>
    <w:p w:rsidR="003D4298" w:rsidRPr="003D4298" w:rsidRDefault="003D4298" w:rsidP="003D4298">
      <w:pPr>
        <w:jc w:val="center"/>
        <w:rPr>
          <w:sz w:val="28"/>
        </w:rPr>
      </w:pPr>
    </w:p>
    <w:p w:rsidR="003D4298" w:rsidRPr="003D4298" w:rsidRDefault="003D4298" w:rsidP="003D4298">
      <w:pPr>
        <w:jc w:val="center"/>
        <w:rPr>
          <w:sz w:val="28"/>
        </w:rPr>
      </w:pPr>
    </w:p>
    <w:p w:rsidR="003D4298" w:rsidRPr="003D4298" w:rsidRDefault="003D4298" w:rsidP="003D4298">
      <w:pPr>
        <w:jc w:val="center"/>
        <w:rPr>
          <w:b/>
          <w:sz w:val="28"/>
        </w:rPr>
      </w:pPr>
      <w:r w:rsidRPr="003D4298">
        <w:rPr>
          <w:sz w:val="28"/>
        </w:rPr>
        <w:t>2015</w:t>
      </w:r>
    </w:p>
    <w:p w:rsidR="003D4298" w:rsidRPr="003D4298" w:rsidRDefault="003D4298" w:rsidP="003D4298">
      <w:pPr>
        <w:sectPr w:rsidR="003D4298" w:rsidRPr="003D4298" w:rsidSect="00C87330">
          <w:headerReference w:type="default" r:id="rId10"/>
          <w:footerReference w:type="even" r:id="rId11"/>
          <w:pgSz w:w="11907" w:h="16840" w:code="9"/>
          <w:pgMar w:top="1134" w:right="567" w:bottom="1134" w:left="1418" w:header="709" w:footer="1072" w:gutter="0"/>
          <w:cols w:space="708"/>
          <w:docGrid w:linePitch="360"/>
        </w:sectPr>
      </w:pPr>
    </w:p>
    <w:p w:rsidR="003D4298" w:rsidRPr="003D4298" w:rsidRDefault="003D4298" w:rsidP="003D4298">
      <w:pPr>
        <w:keepNext/>
        <w:jc w:val="center"/>
        <w:outlineLvl w:val="0"/>
        <w:rPr>
          <w:b/>
          <w:bCs/>
          <w:sz w:val="28"/>
        </w:rPr>
      </w:pPr>
      <w:bookmarkStart w:id="2" w:name="_Toc398564570"/>
      <w:bookmarkStart w:id="3" w:name="_Toc399408080"/>
      <w:bookmarkStart w:id="4" w:name="_Toc436824793"/>
      <w:r w:rsidRPr="003D4298">
        <w:rPr>
          <w:sz w:val="28"/>
        </w:rPr>
        <w:lastRenderedPageBreak/>
        <w:t>СОДЕРЖАНИЕ</w:t>
      </w:r>
      <w:bookmarkEnd w:id="1"/>
      <w:bookmarkEnd w:id="2"/>
      <w:bookmarkEnd w:id="3"/>
      <w:bookmarkEnd w:id="4"/>
    </w:p>
    <w:p w:rsidR="003D4298" w:rsidRPr="003D4298" w:rsidRDefault="003D4298" w:rsidP="003D4298">
      <w:pPr>
        <w:jc w:val="both"/>
        <w:rPr>
          <w:bCs/>
        </w:rPr>
      </w:pPr>
    </w:p>
    <w:p w:rsidR="00891E37" w:rsidRPr="00891E37" w:rsidRDefault="003D4298">
      <w:pPr>
        <w:pStyle w:val="15"/>
        <w:rPr>
          <w:rFonts w:eastAsiaTheme="minorEastAsia"/>
          <w:szCs w:val="24"/>
        </w:rPr>
      </w:pPr>
      <w:r w:rsidRPr="00891E37">
        <w:rPr>
          <w:bCs/>
          <w:szCs w:val="24"/>
        </w:rPr>
        <w:fldChar w:fldCharType="begin"/>
      </w:r>
      <w:r w:rsidRPr="00891E37">
        <w:rPr>
          <w:bCs/>
          <w:szCs w:val="24"/>
        </w:rPr>
        <w:instrText xml:space="preserve"> TOC \o "1-3" \h \z \u </w:instrText>
      </w:r>
      <w:r w:rsidRPr="00891E37">
        <w:rPr>
          <w:bCs/>
          <w:szCs w:val="24"/>
        </w:rPr>
        <w:fldChar w:fldCharType="separate"/>
      </w:r>
      <w:hyperlink w:anchor="_Toc436824792" w:history="1">
        <w:r w:rsidR="00891E37" w:rsidRPr="00891E37">
          <w:rPr>
            <w:rStyle w:val="afb"/>
            <w:szCs w:val="24"/>
          </w:rPr>
          <w:t>ДОКУМЕНТАЦИЯ ПО ЗАПРОСУ ПРЕДЛОЖЕНИЙ</w:t>
        </w:r>
        <w:r w:rsidR="00891E37" w:rsidRPr="00891E37">
          <w:rPr>
            <w:webHidden/>
            <w:szCs w:val="24"/>
          </w:rPr>
          <w:tab/>
        </w:r>
        <w:r w:rsidR="00891E37" w:rsidRPr="00891E37">
          <w:rPr>
            <w:webHidden/>
            <w:szCs w:val="24"/>
          </w:rPr>
          <w:fldChar w:fldCharType="begin"/>
        </w:r>
        <w:r w:rsidR="00891E37" w:rsidRPr="00891E37">
          <w:rPr>
            <w:webHidden/>
            <w:szCs w:val="24"/>
          </w:rPr>
          <w:instrText xml:space="preserve"> PAGEREF _Toc436824792 \h </w:instrText>
        </w:r>
        <w:r w:rsidR="00891E37" w:rsidRPr="00891E37">
          <w:rPr>
            <w:webHidden/>
            <w:szCs w:val="24"/>
          </w:rPr>
        </w:r>
        <w:r w:rsidR="00891E37" w:rsidRPr="00891E37">
          <w:rPr>
            <w:webHidden/>
            <w:szCs w:val="24"/>
          </w:rPr>
          <w:fldChar w:fldCharType="separate"/>
        </w:r>
        <w:r w:rsidR="00993421">
          <w:rPr>
            <w:webHidden/>
            <w:szCs w:val="24"/>
          </w:rPr>
          <w:t>1</w:t>
        </w:r>
        <w:r w:rsidR="00891E37" w:rsidRPr="00891E37">
          <w:rPr>
            <w:webHidden/>
            <w:szCs w:val="24"/>
          </w:rPr>
          <w:fldChar w:fldCharType="end"/>
        </w:r>
      </w:hyperlink>
    </w:p>
    <w:p w:rsidR="00891E37" w:rsidRPr="00891E37" w:rsidRDefault="00C92BB0">
      <w:pPr>
        <w:pStyle w:val="15"/>
        <w:rPr>
          <w:rFonts w:eastAsiaTheme="minorEastAsia"/>
          <w:szCs w:val="24"/>
        </w:rPr>
      </w:pPr>
      <w:hyperlink w:anchor="_Toc436824793" w:history="1">
        <w:r w:rsidR="00891E37" w:rsidRPr="00891E37">
          <w:rPr>
            <w:rStyle w:val="afb"/>
            <w:szCs w:val="24"/>
          </w:rPr>
          <w:t>СОДЕРЖАНИЕ</w:t>
        </w:r>
        <w:r w:rsidR="00891E37" w:rsidRPr="00891E37">
          <w:rPr>
            <w:webHidden/>
            <w:szCs w:val="24"/>
          </w:rPr>
          <w:tab/>
        </w:r>
        <w:r w:rsidR="00891E37" w:rsidRPr="00891E37">
          <w:rPr>
            <w:webHidden/>
            <w:szCs w:val="24"/>
          </w:rPr>
          <w:fldChar w:fldCharType="begin"/>
        </w:r>
        <w:r w:rsidR="00891E37" w:rsidRPr="00891E37">
          <w:rPr>
            <w:webHidden/>
            <w:szCs w:val="24"/>
          </w:rPr>
          <w:instrText xml:space="preserve"> PAGEREF _Toc436824793 \h </w:instrText>
        </w:r>
        <w:r w:rsidR="00891E37" w:rsidRPr="00891E37">
          <w:rPr>
            <w:webHidden/>
            <w:szCs w:val="24"/>
          </w:rPr>
        </w:r>
        <w:r w:rsidR="00891E37" w:rsidRPr="00891E37">
          <w:rPr>
            <w:webHidden/>
            <w:szCs w:val="24"/>
          </w:rPr>
          <w:fldChar w:fldCharType="separate"/>
        </w:r>
        <w:r w:rsidR="00993421">
          <w:rPr>
            <w:webHidden/>
            <w:szCs w:val="24"/>
          </w:rPr>
          <w:t>2</w:t>
        </w:r>
        <w:r w:rsidR="00891E37" w:rsidRPr="00891E37">
          <w:rPr>
            <w:webHidden/>
            <w:szCs w:val="24"/>
          </w:rPr>
          <w:fldChar w:fldCharType="end"/>
        </w:r>
      </w:hyperlink>
    </w:p>
    <w:p w:rsidR="00891E37" w:rsidRPr="00891E37" w:rsidRDefault="00C92BB0">
      <w:pPr>
        <w:pStyle w:val="15"/>
        <w:rPr>
          <w:rFonts w:eastAsiaTheme="minorEastAsia"/>
          <w:szCs w:val="24"/>
        </w:rPr>
      </w:pPr>
      <w:hyperlink w:anchor="_Toc436824794" w:history="1">
        <w:r w:rsidR="00891E37" w:rsidRPr="00891E37">
          <w:rPr>
            <w:rStyle w:val="afb"/>
            <w:iCs/>
            <w:szCs w:val="24"/>
          </w:rPr>
          <w:t>1.</w:t>
        </w:r>
        <w:r w:rsidR="00891E37" w:rsidRPr="00891E37">
          <w:rPr>
            <w:rFonts w:eastAsiaTheme="minorEastAsia"/>
            <w:szCs w:val="24"/>
          </w:rPr>
          <w:tab/>
        </w:r>
        <w:r w:rsidR="00891E37" w:rsidRPr="00891E37">
          <w:rPr>
            <w:rStyle w:val="afb"/>
            <w:iCs/>
            <w:szCs w:val="24"/>
          </w:rPr>
          <w:t>ИЗВЕЩЕНИЕ О ПРОВЕДЕНИИ ЗАПРОСА ПРЕДЛОЖЕНИЙ</w:t>
        </w:r>
        <w:r w:rsidR="00891E37" w:rsidRPr="00891E37">
          <w:rPr>
            <w:webHidden/>
            <w:szCs w:val="24"/>
          </w:rPr>
          <w:tab/>
        </w:r>
        <w:r w:rsidR="00891E37" w:rsidRPr="00891E37">
          <w:rPr>
            <w:webHidden/>
            <w:szCs w:val="24"/>
          </w:rPr>
          <w:fldChar w:fldCharType="begin"/>
        </w:r>
        <w:r w:rsidR="00891E37" w:rsidRPr="00891E37">
          <w:rPr>
            <w:webHidden/>
            <w:szCs w:val="24"/>
          </w:rPr>
          <w:instrText xml:space="preserve"> PAGEREF _Toc436824794 \h </w:instrText>
        </w:r>
        <w:r w:rsidR="00891E37" w:rsidRPr="00891E37">
          <w:rPr>
            <w:webHidden/>
            <w:szCs w:val="24"/>
          </w:rPr>
        </w:r>
        <w:r w:rsidR="00891E37" w:rsidRPr="00891E37">
          <w:rPr>
            <w:webHidden/>
            <w:szCs w:val="24"/>
          </w:rPr>
          <w:fldChar w:fldCharType="separate"/>
        </w:r>
        <w:r w:rsidR="00993421">
          <w:rPr>
            <w:webHidden/>
            <w:szCs w:val="24"/>
          </w:rPr>
          <w:t>3</w:t>
        </w:r>
        <w:r w:rsidR="00891E37" w:rsidRPr="00891E37">
          <w:rPr>
            <w:webHidden/>
            <w:szCs w:val="24"/>
          </w:rPr>
          <w:fldChar w:fldCharType="end"/>
        </w:r>
      </w:hyperlink>
    </w:p>
    <w:p w:rsidR="00891E37" w:rsidRPr="00891E37" w:rsidRDefault="00C92BB0">
      <w:pPr>
        <w:pStyle w:val="15"/>
        <w:rPr>
          <w:rFonts w:eastAsiaTheme="minorEastAsia"/>
          <w:szCs w:val="24"/>
        </w:rPr>
      </w:pPr>
      <w:hyperlink w:anchor="_Toc436824795" w:history="1">
        <w:r w:rsidR="00891E37" w:rsidRPr="00891E37">
          <w:rPr>
            <w:rStyle w:val="afb"/>
            <w:szCs w:val="24"/>
          </w:rPr>
          <w:t>ЧАСТЬ 1</w:t>
        </w:r>
        <w:r w:rsidR="00891E37" w:rsidRPr="00891E37">
          <w:rPr>
            <w:webHidden/>
            <w:szCs w:val="24"/>
          </w:rPr>
          <w:tab/>
        </w:r>
        <w:r w:rsidR="00891E37" w:rsidRPr="00891E37">
          <w:rPr>
            <w:webHidden/>
            <w:szCs w:val="24"/>
          </w:rPr>
          <w:fldChar w:fldCharType="begin"/>
        </w:r>
        <w:r w:rsidR="00891E37" w:rsidRPr="00891E37">
          <w:rPr>
            <w:webHidden/>
            <w:szCs w:val="24"/>
          </w:rPr>
          <w:instrText xml:space="preserve"> PAGEREF _Toc436824795 \h </w:instrText>
        </w:r>
        <w:r w:rsidR="00891E37" w:rsidRPr="00891E37">
          <w:rPr>
            <w:webHidden/>
            <w:szCs w:val="24"/>
          </w:rPr>
        </w:r>
        <w:r w:rsidR="00891E37" w:rsidRPr="00891E37">
          <w:rPr>
            <w:webHidden/>
            <w:szCs w:val="24"/>
          </w:rPr>
          <w:fldChar w:fldCharType="separate"/>
        </w:r>
        <w:r w:rsidR="00993421">
          <w:rPr>
            <w:webHidden/>
            <w:szCs w:val="24"/>
          </w:rPr>
          <w:t>9</w:t>
        </w:r>
        <w:r w:rsidR="00891E37" w:rsidRPr="00891E37">
          <w:rPr>
            <w:webHidden/>
            <w:szCs w:val="24"/>
          </w:rPr>
          <w:fldChar w:fldCharType="end"/>
        </w:r>
      </w:hyperlink>
    </w:p>
    <w:p w:rsidR="00891E37" w:rsidRPr="00891E37" w:rsidRDefault="00C92BB0">
      <w:pPr>
        <w:pStyle w:val="15"/>
        <w:rPr>
          <w:rFonts w:eastAsiaTheme="minorEastAsia"/>
          <w:szCs w:val="24"/>
        </w:rPr>
      </w:pPr>
      <w:hyperlink w:anchor="_Toc436824796" w:history="1">
        <w:r w:rsidR="00891E37" w:rsidRPr="00891E37">
          <w:rPr>
            <w:rStyle w:val="afb"/>
            <w:szCs w:val="24"/>
          </w:rPr>
          <w:t>2.</w:t>
        </w:r>
        <w:r w:rsidR="00891E37" w:rsidRPr="00891E37">
          <w:rPr>
            <w:rFonts w:eastAsiaTheme="minorEastAsia"/>
            <w:szCs w:val="24"/>
          </w:rPr>
          <w:tab/>
        </w:r>
        <w:r w:rsidR="00891E37" w:rsidRPr="00891E37">
          <w:rPr>
            <w:rStyle w:val="afb"/>
            <w:szCs w:val="24"/>
          </w:rPr>
          <w:t>ТРЕБОВАНИЯ. ДОКУМЕНТЫ. СОСТАВ ЗАЯВКИ НА УЧАСТИЕ В ЗАПРОСЕ ПРЕДЛОЖЕНИЙ.</w:t>
        </w:r>
        <w:r w:rsidR="00891E37" w:rsidRPr="00891E37">
          <w:rPr>
            <w:webHidden/>
            <w:szCs w:val="24"/>
          </w:rPr>
          <w:tab/>
        </w:r>
        <w:r w:rsidR="00891E37" w:rsidRPr="00891E37">
          <w:rPr>
            <w:webHidden/>
            <w:szCs w:val="24"/>
          </w:rPr>
          <w:fldChar w:fldCharType="begin"/>
        </w:r>
        <w:r w:rsidR="00891E37" w:rsidRPr="00891E37">
          <w:rPr>
            <w:webHidden/>
            <w:szCs w:val="24"/>
          </w:rPr>
          <w:instrText xml:space="preserve"> PAGEREF _Toc436824796 \h </w:instrText>
        </w:r>
        <w:r w:rsidR="00891E37" w:rsidRPr="00891E37">
          <w:rPr>
            <w:webHidden/>
            <w:szCs w:val="24"/>
          </w:rPr>
        </w:r>
        <w:r w:rsidR="00891E37" w:rsidRPr="00891E37">
          <w:rPr>
            <w:webHidden/>
            <w:szCs w:val="24"/>
          </w:rPr>
          <w:fldChar w:fldCharType="separate"/>
        </w:r>
        <w:r w:rsidR="00993421">
          <w:rPr>
            <w:webHidden/>
            <w:szCs w:val="24"/>
          </w:rPr>
          <w:t>9</w:t>
        </w:r>
        <w:r w:rsidR="00891E37" w:rsidRPr="00891E37">
          <w:rPr>
            <w:webHidden/>
            <w:szCs w:val="24"/>
          </w:rPr>
          <w:fldChar w:fldCharType="end"/>
        </w:r>
      </w:hyperlink>
    </w:p>
    <w:p w:rsidR="00891E37" w:rsidRPr="00891E37" w:rsidRDefault="00C92BB0">
      <w:pPr>
        <w:pStyle w:val="15"/>
        <w:rPr>
          <w:rFonts w:eastAsiaTheme="minorEastAsia"/>
          <w:szCs w:val="24"/>
        </w:rPr>
      </w:pPr>
      <w:hyperlink w:anchor="_Toc436824797" w:history="1">
        <w:r w:rsidR="00891E37" w:rsidRPr="00891E37">
          <w:rPr>
            <w:rStyle w:val="afb"/>
            <w:szCs w:val="24"/>
          </w:rPr>
          <w:t>2.1.</w:t>
        </w:r>
        <w:r w:rsidR="00891E37" w:rsidRPr="00891E37">
          <w:rPr>
            <w:rFonts w:eastAsiaTheme="minorEastAsia"/>
            <w:szCs w:val="24"/>
          </w:rPr>
          <w:tab/>
        </w:r>
        <w:r w:rsidR="00891E37" w:rsidRPr="00891E37">
          <w:rPr>
            <w:rStyle w:val="afb"/>
            <w:szCs w:val="24"/>
          </w:rPr>
          <w:t>ТРЕБОВАНИЯ. ДОКУМЕНТЫ, ПОДТВЕРЖДАЮЩИЕ СООТВЕТСТВИЕ УСТАНОВЛЕННЫМ ТРЕБОВАНИЯМ.</w:t>
        </w:r>
        <w:r w:rsidR="00891E37" w:rsidRPr="00891E37">
          <w:rPr>
            <w:webHidden/>
            <w:szCs w:val="24"/>
          </w:rPr>
          <w:tab/>
        </w:r>
        <w:r w:rsidR="00891E37" w:rsidRPr="00891E37">
          <w:rPr>
            <w:webHidden/>
            <w:szCs w:val="24"/>
          </w:rPr>
          <w:fldChar w:fldCharType="begin"/>
        </w:r>
        <w:r w:rsidR="00891E37" w:rsidRPr="00891E37">
          <w:rPr>
            <w:webHidden/>
            <w:szCs w:val="24"/>
          </w:rPr>
          <w:instrText xml:space="preserve"> PAGEREF _Toc436824797 \h </w:instrText>
        </w:r>
        <w:r w:rsidR="00891E37" w:rsidRPr="00891E37">
          <w:rPr>
            <w:webHidden/>
            <w:szCs w:val="24"/>
          </w:rPr>
        </w:r>
        <w:r w:rsidR="00891E37" w:rsidRPr="00891E37">
          <w:rPr>
            <w:webHidden/>
            <w:szCs w:val="24"/>
          </w:rPr>
          <w:fldChar w:fldCharType="separate"/>
        </w:r>
        <w:r w:rsidR="00993421">
          <w:rPr>
            <w:webHidden/>
            <w:szCs w:val="24"/>
          </w:rPr>
          <w:t>9</w:t>
        </w:r>
        <w:r w:rsidR="00891E37" w:rsidRPr="00891E37">
          <w:rPr>
            <w:webHidden/>
            <w:szCs w:val="24"/>
          </w:rPr>
          <w:fldChar w:fldCharType="end"/>
        </w:r>
      </w:hyperlink>
    </w:p>
    <w:p w:rsidR="00891E37" w:rsidRPr="00891E37" w:rsidRDefault="00C92BB0">
      <w:pPr>
        <w:pStyle w:val="15"/>
        <w:tabs>
          <w:tab w:val="left" w:pos="1134"/>
        </w:tabs>
        <w:rPr>
          <w:rFonts w:eastAsiaTheme="minorEastAsia"/>
          <w:szCs w:val="24"/>
        </w:rPr>
      </w:pPr>
      <w:hyperlink w:anchor="_Toc436824798" w:history="1">
        <w:r w:rsidR="00891E37" w:rsidRPr="00891E37">
          <w:rPr>
            <w:rStyle w:val="afb"/>
            <w:szCs w:val="24"/>
          </w:rPr>
          <w:t>2.1.1.</w:t>
        </w:r>
        <w:r w:rsidR="00891E37" w:rsidRPr="00891E37">
          <w:rPr>
            <w:rFonts w:eastAsiaTheme="minorEastAsia"/>
            <w:szCs w:val="24"/>
          </w:rPr>
          <w:tab/>
        </w:r>
        <w:r w:rsidR="00891E37" w:rsidRPr="00891E37">
          <w:rPr>
            <w:rStyle w:val="afb"/>
            <w:szCs w:val="24"/>
          </w:rPr>
          <w:t>Требования к участникам запроса предложений, соисполнителям</w:t>
        </w:r>
        <w:r w:rsidR="00891E37" w:rsidRPr="00891E37">
          <w:rPr>
            <w:webHidden/>
            <w:szCs w:val="24"/>
          </w:rPr>
          <w:tab/>
        </w:r>
        <w:r w:rsidR="00891E37" w:rsidRPr="00891E37">
          <w:rPr>
            <w:webHidden/>
            <w:szCs w:val="24"/>
          </w:rPr>
          <w:fldChar w:fldCharType="begin"/>
        </w:r>
        <w:r w:rsidR="00891E37" w:rsidRPr="00891E37">
          <w:rPr>
            <w:webHidden/>
            <w:szCs w:val="24"/>
          </w:rPr>
          <w:instrText xml:space="preserve"> PAGEREF _Toc436824798 \h </w:instrText>
        </w:r>
        <w:r w:rsidR="00891E37" w:rsidRPr="00891E37">
          <w:rPr>
            <w:webHidden/>
            <w:szCs w:val="24"/>
          </w:rPr>
        </w:r>
        <w:r w:rsidR="00891E37" w:rsidRPr="00891E37">
          <w:rPr>
            <w:webHidden/>
            <w:szCs w:val="24"/>
          </w:rPr>
          <w:fldChar w:fldCharType="separate"/>
        </w:r>
        <w:r w:rsidR="00993421">
          <w:rPr>
            <w:webHidden/>
            <w:szCs w:val="24"/>
          </w:rPr>
          <w:t>9</w:t>
        </w:r>
        <w:r w:rsidR="00891E37" w:rsidRPr="00891E37">
          <w:rPr>
            <w:webHidden/>
            <w:szCs w:val="24"/>
          </w:rPr>
          <w:fldChar w:fldCharType="end"/>
        </w:r>
      </w:hyperlink>
    </w:p>
    <w:p w:rsidR="00891E37" w:rsidRPr="00891E37" w:rsidRDefault="00C92BB0">
      <w:pPr>
        <w:pStyle w:val="15"/>
        <w:tabs>
          <w:tab w:val="left" w:pos="1134"/>
        </w:tabs>
        <w:rPr>
          <w:rFonts w:eastAsiaTheme="minorEastAsia"/>
          <w:szCs w:val="24"/>
        </w:rPr>
      </w:pPr>
      <w:hyperlink w:anchor="_Toc436824799" w:history="1">
        <w:r w:rsidR="00891E37" w:rsidRPr="00891E37">
          <w:rPr>
            <w:rStyle w:val="afb"/>
            <w:szCs w:val="24"/>
          </w:rPr>
          <w:t>2.1.2.</w:t>
        </w:r>
        <w:r w:rsidR="00891E37" w:rsidRPr="00891E37">
          <w:rPr>
            <w:rFonts w:eastAsiaTheme="minorEastAsia"/>
            <w:szCs w:val="24"/>
          </w:rPr>
          <w:tab/>
        </w:r>
        <w:r w:rsidR="00891E37" w:rsidRPr="00891E37">
          <w:rPr>
            <w:rStyle w:val="afb"/>
            <w:szCs w:val="24"/>
          </w:rPr>
          <w:t>Требования к продукции</w:t>
        </w:r>
        <w:r w:rsidR="00891E37" w:rsidRPr="00891E37">
          <w:rPr>
            <w:webHidden/>
            <w:szCs w:val="24"/>
          </w:rPr>
          <w:tab/>
        </w:r>
        <w:r w:rsidR="00891E37" w:rsidRPr="00891E37">
          <w:rPr>
            <w:webHidden/>
            <w:szCs w:val="24"/>
          </w:rPr>
          <w:fldChar w:fldCharType="begin"/>
        </w:r>
        <w:r w:rsidR="00891E37" w:rsidRPr="00891E37">
          <w:rPr>
            <w:webHidden/>
            <w:szCs w:val="24"/>
          </w:rPr>
          <w:instrText xml:space="preserve"> PAGEREF _Toc436824799 \h </w:instrText>
        </w:r>
        <w:r w:rsidR="00891E37" w:rsidRPr="00891E37">
          <w:rPr>
            <w:webHidden/>
            <w:szCs w:val="24"/>
          </w:rPr>
        </w:r>
        <w:r w:rsidR="00891E37" w:rsidRPr="00891E37">
          <w:rPr>
            <w:webHidden/>
            <w:szCs w:val="24"/>
          </w:rPr>
          <w:fldChar w:fldCharType="separate"/>
        </w:r>
        <w:r w:rsidR="00993421">
          <w:rPr>
            <w:webHidden/>
            <w:szCs w:val="24"/>
          </w:rPr>
          <w:t>11</w:t>
        </w:r>
        <w:r w:rsidR="00891E37" w:rsidRPr="00891E37">
          <w:rPr>
            <w:webHidden/>
            <w:szCs w:val="24"/>
          </w:rPr>
          <w:fldChar w:fldCharType="end"/>
        </w:r>
      </w:hyperlink>
    </w:p>
    <w:p w:rsidR="00891E37" w:rsidRPr="00891E37" w:rsidRDefault="00C92BB0">
      <w:pPr>
        <w:pStyle w:val="15"/>
        <w:rPr>
          <w:rFonts w:eastAsiaTheme="minorEastAsia"/>
          <w:szCs w:val="24"/>
        </w:rPr>
      </w:pPr>
      <w:hyperlink w:anchor="_Toc436824800" w:history="1">
        <w:r w:rsidR="00891E37" w:rsidRPr="00891E37">
          <w:rPr>
            <w:rStyle w:val="afb"/>
            <w:szCs w:val="24"/>
          </w:rPr>
          <w:t>2.2.</w:t>
        </w:r>
        <w:r w:rsidR="00891E37" w:rsidRPr="00891E37">
          <w:rPr>
            <w:rFonts w:eastAsiaTheme="minorEastAsia"/>
            <w:szCs w:val="24"/>
          </w:rPr>
          <w:tab/>
        </w:r>
        <w:r w:rsidR="00891E37" w:rsidRPr="00891E37">
          <w:rPr>
            <w:rStyle w:val="afb"/>
            <w:szCs w:val="24"/>
          </w:rPr>
          <w:t>СОСТАВ ЗАЯВКИ НА УЧАСТИЕ В ЗАПРОСЕ ПРЕДЛОЖЕНИЙ.</w:t>
        </w:r>
        <w:r w:rsidR="00891E37" w:rsidRPr="00891E37">
          <w:rPr>
            <w:webHidden/>
            <w:szCs w:val="24"/>
          </w:rPr>
          <w:tab/>
        </w:r>
        <w:r w:rsidR="00891E37" w:rsidRPr="00891E37">
          <w:rPr>
            <w:webHidden/>
            <w:szCs w:val="24"/>
          </w:rPr>
          <w:fldChar w:fldCharType="begin"/>
        </w:r>
        <w:r w:rsidR="00891E37" w:rsidRPr="00891E37">
          <w:rPr>
            <w:webHidden/>
            <w:szCs w:val="24"/>
          </w:rPr>
          <w:instrText xml:space="preserve"> PAGEREF _Toc436824800 \h </w:instrText>
        </w:r>
        <w:r w:rsidR="00891E37" w:rsidRPr="00891E37">
          <w:rPr>
            <w:webHidden/>
            <w:szCs w:val="24"/>
          </w:rPr>
        </w:r>
        <w:r w:rsidR="00891E37" w:rsidRPr="00891E37">
          <w:rPr>
            <w:webHidden/>
            <w:szCs w:val="24"/>
          </w:rPr>
          <w:fldChar w:fldCharType="separate"/>
        </w:r>
        <w:r w:rsidR="00993421">
          <w:rPr>
            <w:webHidden/>
            <w:szCs w:val="24"/>
          </w:rPr>
          <w:t>13</w:t>
        </w:r>
        <w:r w:rsidR="00891E37" w:rsidRPr="00891E37">
          <w:rPr>
            <w:webHidden/>
            <w:szCs w:val="24"/>
          </w:rPr>
          <w:fldChar w:fldCharType="end"/>
        </w:r>
      </w:hyperlink>
    </w:p>
    <w:p w:rsidR="00891E37" w:rsidRPr="00891E37" w:rsidRDefault="00C92BB0">
      <w:pPr>
        <w:pStyle w:val="15"/>
        <w:rPr>
          <w:rFonts w:eastAsiaTheme="minorEastAsia"/>
          <w:szCs w:val="24"/>
        </w:rPr>
      </w:pPr>
      <w:hyperlink w:anchor="_Toc436824801" w:history="1">
        <w:r w:rsidR="00891E37" w:rsidRPr="00891E37">
          <w:rPr>
            <w:rStyle w:val="afb"/>
            <w:szCs w:val="24"/>
          </w:rPr>
          <w:t>3.</w:t>
        </w:r>
        <w:r w:rsidR="00891E37" w:rsidRPr="00891E37">
          <w:rPr>
            <w:rFonts w:eastAsiaTheme="minorEastAsia"/>
            <w:szCs w:val="24"/>
          </w:rPr>
          <w:tab/>
        </w:r>
        <w:r w:rsidR="00891E37" w:rsidRPr="00891E37">
          <w:rPr>
            <w:rStyle w:val="afb"/>
            <w:szCs w:val="24"/>
          </w:rPr>
          <w:t>КРИТЕРИИ И МЕТОДИКА ОЦЕНКИ ЗАЯВОК НА УЧАСТИЕ В ЗАПРОСЕ ПРЕДЛОЖЕНИЙ</w:t>
        </w:r>
        <w:r w:rsidR="00891E37" w:rsidRPr="00891E37">
          <w:rPr>
            <w:webHidden/>
            <w:szCs w:val="24"/>
          </w:rPr>
          <w:tab/>
        </w:r>
        <w:r w:rsidR="00891E37" w:rsidRPr="00891E37">
          <w:rPr>
            <w:webHidden/>
            <w:szCs w:val="24"/>
          </w:rPr>
          <w:fldChar w:fldCharType="begin"/>
        </w:r>
        <w:r w:rsidR="00891E37" w:rsidRPr="00891E37">
          <w:rPr>
            <w:webHidden/>
            <w:szCs w:val="24"/>
          </w:rPr>
          <w:instrText xml:space="preserve"> PAGEREF _Toc436824801 \h </w:instrText>
        </w:r>
        <w:r w:rsidR="00891E37" w:rsidRPr="00891E37">
          <w:rPr>
            <w:webHidden/>
            <w:szCs w:val="24"/>
          </w:rPr>
        </w:r>
        <w:r w:rsidR="00891E37" w:rsidRPr="00891E37">
          <w:rPr>
            <w:webHidden/>
            <w:szCs w:val="24"/>
          </w:rPr>
          <w:fldChar w:fldCharType="separate"/>
        </w:r>
        <w:r w:rsidR="00993421">
          <w:rPr>
            <w:webHidden/>
            <w:szCs w:val="24"/>
          </w:rPr>
          <w:t>15</w:t>
        </w:r>
        <w:r w:rsidR="00891E37" w:rsidRPr="00891E37">
          <w:rPr>
            <w:webHidden/>
            <w:szCs w:val="24"/>
          </w:rPr>
          <w:fldChar w:fldCharType="end"/>
        </w:r>
      </w:hyperlink>
    </w:p>
    <w:p w:rsidR="00891E37" w:rsidRPr="00891E37" w:rsidRDefault="00C92BB0">
      <w:pPr>
        <w:pStyle w:val="3a"/>
        <w:tabs>
          <w:tab w:val="left" w:pos="1134"/>
          <w:tab w:val="right" w:leader="dot" w:pos="9912"/>
        </w:tabs>
        <w:rPr>
          <w:rFonts w:eastAsiaTheme="minorEastAsia"/>
          <w:noProof/>
          <w:szCs w:val="24"/>
        </w:rPr>
      </w:pPr>
      <w:hyperlink w:anchor="_Toc436824802" w:history="1">
        <w:r w:rsidR="00891E37" w:rsidRPr="00891E37">
          <w:rPr>
            <w:rStyle w:val="afb"/>
            <w:bCs/>
            <w:iCs/>
            <w:noProof/>
            <w:szCs w:val="24"/>
          </w:rPr>
          <w:t>3.1.</w:t>
        </w:r>
        <w:r w:rsidR="00891E37" w:rsidRPr="00891E37">
          <w:rPr>
            <w:rFonts w:eastAsiaTheme="minorEastAsia"/>
            <w:noProof/>
            <w:szCs w:val="24"/>
          </w:rPr>
          <w:tab/>
        </w:r>
        <w:r w:rsidR="00891E37" w:rsidRPr="00891E37">
          <w:rPr>
            <w:rStyle w:val="afb"/>
            <w:bCs/>
            <w:iCs/>
            <w:noProof/>
            <w:szCs w:val="24"/>
          </w:rPr>
          <w:t>Критерии оценки и их значимость</w:t>
        </w:r>
        <w:r w:rsidR="00891E37" w:rsidRPr="00891E37">
          <w:rPr>
            <w:noProof/>
            <w:webHidden/>
            <w:szCs w:val="24"/>
          </w:rPr>
          <w:tab/>
        </w:r>
        <w:r w:rsidR="00891E37" w:rsidRPr="00891E37">
          <w:rPr>
            <w:noProof/>
            <w:webHidden/>
            <w:szCs w:val="24"/>
          </w:rPr>
          <w:fldChar w:fldCharType="begin"/>
        </w:r>
        <w:r w:rsidR="00891E37" w:rsidRPr="00891E37">
          <w:rPr>
            <w:noProof/>
            <w:webHidden/>
            <w:szCs w:val="24"/>
          </w:rPr>
          <w:instrText xml:space="preserve"> PAGEREF _Toc436824802 \h </w:instrText>
        </w:r>
        <w:r w:rsidR="00891E37" w:rsidRPr="00891E37">
          <w:rPr>
            <w:noProof/>
            <w:webHidden/>
            <w:szCs w:val="24"/>
          </w:rPr>
        </w:r>
        <w:r w:rsidR="00891E37" w:rsidRPr="00891E37">
          <w:rPr>
            <w:noProof/>
            <w:webHidden/>
            <w:szCs w:val="24"/>
          </w:rPr>
          <w:fldChar w:fldCharType="separate"/>
        </w:r>
        <w:r w:rsidR="00993421">
          <w:rPr>
            <w:noProof/>
            <w:webHidden/>
            <w:szCs w:val="24"/>
          </w:rPr>
          <w:t>15</w:t>
        </w:r>
        <w:r w:rsidR="00891E37" w:rsidRPr="00891E37">
          <w:rPr>
            <w:noProof/>
            <w:webHidden/>
            <w:szCs w:val="24"/>
          </w:rPr>
          <w:fldChar w:fldCharType="end"/>
        </w:r>
      </w:hyperlink>
    </w:p>
    <w:p w:rsidR="00891E37" w:rsidRPr="00891E37" w:rsidRDefault="00C92BB0">
      <w:pPr>
        <w:pStyle w:val="3a"/>
        <w:tabs>
          <w:tab w:val="left" w:pos="1134"/>
          <w:tab w:val="right" w:leader="dot" w:pos="9912"/>
        </w:tabs>
        <w:rPr>
          <w:rFonts w:eastAsiaTheme="minorEastAsia"/>
          <w:noProof/>
          <w:szCs w:val="24"/>
        </w:rPr>
      </w:pPr>
      <w:hyperlink w:anchor="_Toc436824803" w:history="1">
        <w:r w:rsidR="00891E37" w:rsidRPr="00891E37">
          <w:rPr>
            <w:rStyle w:val="afb"/>
            <w:bCs/>
            <w:iCs/>
            <w:noProof/>
            <w:szCs w:val="24"/>
          </w:rPr>
          <w:t>3.2.</w:t>
        </w:r>
        <w:r w:rsidR="00891E37" w:rsidRPr="00891E37">
          <w:rPr>
            <w:rFonts w:eastAsiaTheme="minorEastAsia"/>
            <w:noProof/>
            <w:szCs w:val="24"/>
          </w:rPr>
          <w:tab/>
        </w:r>
        <w:r w:rsidR="00891E37" w:rsidRPr="00891E37">
          <w:rPr>
            <w:rStyle w:val="afb"/>
            <w:bCs/>
            <w:iCs/>
            <w:noProof/>
            <w:szCs w:val="24"/>
          </w:rPr>
          <w:t>Методика оценки заявок</w:t>
        </w:r>
        <w:r w:rsidR="00891E37" w:rsidRPr="00891E37">
          <w:rPr>
            <w:noProof/>
            <w:webHidden/>
            <w:szCs w:val="24"/>
          </w:rPr>
          <w:tab/>
        </w:r>
        <w:r w:rsidR="00891E37" w:rsidRPr="00891E37">
          <w:rPr>
            <w:noProof/>
            <w:webHidden/>
            <w:szCs w:val="24"/>
          </w:rPr>
          <w:fldChar w:fldCharType="begin"/>
        </w:r>
        <w:r w:rsidR="00891E37" w:rsidRPr="00891E37">
          <w:rPr>
            <w:noProof/>
            <w:webHidden/>
            <w:szCs w:val="24"/>
          </w:rPr>
          <w:instrText xml:space="preserve"> PAGEREF _Toc436824803 \h </w:instrText>
        </w:r>
        <w:r w:rsidR="00891E37" w:rsidRPr="00891E37">
          <w:rPr>
            <w:noProof/>
            <w:webHidden/>
            <w:szCs w:val="24"/>
          </w:rPr>
        </w:r>
        <w:r w:rsidR="00891E37" w:rsidRPr="00891E37">
          <w:rPr>
            <w:noProof/>
            <w:webHidden/>
            <w:szCs w:val="24"/>
          </w:rPr>
          <w:fldChar w:fldCharType="separate"/>
        </w:r>
        <w:r w:rsidR="00993421">
          <w:rPr>
            <w:noProof/>
            <w:webHidden/>
            <w:szCs w:val="24"/>
          </w:rPr>
          <w:t>15</w:t>
        </w:r>
        <w:r w:rsidR="00891E37" w:rsidRPr="00891E37">
          <w:rPr>
            <w:noProof/>
            <w:webHidden/>
            <w:szCs w:val="24"/>
          </w:rPr>
          <w:fldChar w:fldCharType="end"/>
        </w:r>
      </w:hyperlink>
    </w:p>
    <w:p w:rsidR="00891E37" w:rsidRPr="00891E37" w:rsidRDefault="00C92BB0">
      <w:pPr>
        <w:pStyle w:val="15"/>
        <w:rPr>
          <w:rFonts w:eastAsiaTheme="minorEastAsia"/>
          <w:szCs w:val="24"/>
        </w:rPr>
      </w:pPr>
      <w:hyperlink w:anchor="_Toc436824804" w:history="1">
        <w:r w:rsidR="00891E37" w:rsidRPr="00891E37">
          <w:rPr>
            <w:rStyle w:val="afb"/>
            <w:szCs w:val="24"/>
          </w:rPr>
          <w:t>4.</w:t>
        </w:r>
        <w:r w:rsidR="00891E37" w:rsidRPr="00891E37">
          <w:rPr>
            <w:rFonts w:eastAsiaTheme="minorEastAsia"/>
            <w:szCs w:val="24"/>
          </w:rPr>
          <w:tab/>
        </w:r>
        <w:r w:rsidR="00891E37" w:rsidRPr="00891E37">
          <w:rPr>
            <w:rStyle w:val="afb"/>
            <w:szCs w:val="24"/>
          </w:rPr>
          <w:t>ОБРАЗЦЫ ФОРМ ОСНОВНЫХ ДОКУМЕНТОВ</w:t>
        </w:r>
        <w:r w:rsidR="00891E37" w:rsidRPr="00891E37">
          <w:rPr>
            <w:webHidden/>
            <w:szCs w:val="24"/>
          </w:rPr>
          <w:tab/>
        </w:r>
        <w:r w:rsidR="00891E37" w:rsidRPr="00891E37">
          <w:rPr>
            <w:webHidden/>
            <w:szCs w:val="24"/>
          </w:rPr>
          <w:fldChar w:fldCharType="begin"/>
        </w:r>
        <w:r w:rsidR="00891E37" w:rsidRPr="00891E37">
          <w:rPr>
            <w:webHidden/>
            <w:szCs w:val="24"/>
          </w:rPr>
          <w:instrText xml:space="preserve"> PAGEREF _Toc436824804 \h </w:instrText>
        </w:r>
        <w:r w:rsidR="00891E37" w:rsidRPr="00891E37">
          <w:rPr>
            <w:webHidden/>
            <w:szCs w:val="24"/>
          </w:rPr>
        </w:r>
        <w:r w:rsidR="00891E37" w:rsidRPr="00891E37">
          <w:rPr>
            <w:webHidden/>
            <w:szCs w:val="24"/>
          </w:rPr>
          <w:fldChar w:fldCharType="separate"/>
        </w:r>
        <w:r w:rsidR="00993421">
          <w:rPr>
            <w:webHidden/>
            <w:szCs w:val="24"/>
          </w:rPr>
          <w:t>19</w:t>
        </w:r>
        <w:r w:rsidR="00891E37" w:rsidRPr="00891E37">
          <w:rPr>
            <w:webHidden/>
            <w:szCs w:val="24"/>
          </w:rPr>
          <w:fldChar w:fldCharType="end"/>
        </w:r>
      </w:hyperlink>
    </w:p>
    <w:p w:rsidR="00891E37" w:rsidRPr="00891E37" w:rsidRDefault="00C92BB0">
      <w:pPr>
        <w:pStyle w:val="15"/>
        <w:rPr>
          <w:rFonts w:eastAsiaTheme="minorEastAsia"/>
          <w:szCs w:val="24"/>
        </w:rPr>
      </w:pPr>
      <w:hyperlink w:anchor="_Toc436824805" w:history="1">
        <w:r w:rsidR="00891E37" w:rsidRPr="00891E37">
          <w:rPr>
            <w:rStyle w:val="afb"/>
            <w:szCs w:val="24"/>
          </w:rPr>
          <w:t>4.1.</w:t>
        </w:r>
        <w:r w:rsidR="00891E37" w:rsidRPr="00891E37">
          <w:rPr>
            <w:rFonts w:eastAsiaTheme="minorEastAsia"/>
            <w:szCs w:val="24"/>
          </w:rPr>
          <w:tab/>
        </w:r>
        <w:r w:rsidR="00891E37" w:rsidRPr="00891E37">
          <w:rPr>
            <w:rStyle w:val="afb"/>
            <w:szCs w:val="24"/>
          </w:rPr>
          <w:t>Образцы форм основных документов, включаемых в заявку на участие в запросе предложений</w:t>
        </w:r>
        <w:r w:rsidR="00891E37" w:rsidRPr="00891E37">
          <w:rPr>
            <w:webHidden/>
            <w:szCs w:val="24"/>
          </w:rPr>
          <w:tab/>
        </w:r>
        <w:r w:rsidR="00891E37" w:rsidRPr="00891E37">
          <w:rPr>
            <w:webHidden/>
            <w:szCs w:val="24"/>
          </w:rPr>
          <w:fldChar w:fldCharType="begin"/>
        </w:r>
        <w:r w:rsidR="00891E37" w:rsidRPr="00891E37">
          <w:rPr>
            <w:webHidden/>
            <w:szCs w:val="24"/>
          </w:rPr>
          <w:instrText xml:space="preserve"> PAGEREF _Toc436824805 \h </w:instrText>
        </w:r>
        <w:r w:rsidR="00891E37" w:rsidRPr="00891E37">
          <w:rPr>
            <w:webHidden/>
            <w:szCs w:val="24"/>
          </w:rPr>
        </w:r>
        <w:r w:rsidR="00891E37" w:rsidRPr="00891E37">
          <w:rPr>
            <w:webHidden/>
            <w:szCs w:val="24"/>
          </w:rPr>
          <w:fldChar w:fldCharType="separate"/>
        </w:r>
        <w:r w:rsidR="00993421">
          <w:rPr>
            <w:webHidden/>
            <w:szCs w:val="24"/>
          </w:rPr>
          <w:t>19</w:t>
        </w:r>
        <w:r w:rsidR="00891E37" w:rsidRPr="00891E37">
          <w:rPr>
            <w:webHidden/>
            <w:szCs w:val="24"/>
          </w:rPr>
          <w:fldChar w:fldCharType="end"/>
        </w:r>
      </w:hyperlink>
    </w:p>
    <w:p w:rsidR="00891E37" w:rsidRPr="00891E37" w:rsidRDefault="00C92BB0">
      <w:pPr>
        <w:pStyle w:val="2a"/>
        <w:rPr>
          <w:rFonts w:ascii="Times New Roman" w:eastAsiaTheme="minorEastAsia" w:hAnsi="Times New Roman" w:cs="Times New Roman"/>
          <w:b w:val="0"/>
          <w:bCs w:val="0"/>
          <w:sz w:val="24"/>
          <w:szCs w:val="24"/>
        </w:rPr>
      </w:pPr>
      <w:hyperlink w:anchor="_Toc436824806" w:history="1">
        <w:r w:rsidR="00891E37" w:rsidRPr="00891E37">
          <w:rPr>
            <w:rStyle w:val="afb"/>
            <w:rFonts w:ascii="Times New Roman" w:hAnsi="Times New Roman" w:cs="Times New Roman"/>
            <w:b w:val="0"/>
            <w:sz w:val="24"/>
            <w:szCs w:val="24"/>
          </w:rPr>
          <w:t>ЗАЯВКА НА УЧАСТИЕ В ЗАПРОСЕ ПРЕДЛОЖЕНИЙ (Форма 1)</w:t>
        </w:r>
        <w:r w:rsidR="00891E37" w:rsidRPr="00891E37">
          <w:rPr>
            <w:rFonts w:ascii="Times New Roman" w:hAnsi="Times New Roman" w:cs="Times New Roman"/>
            <w:b w:val="0"/>
            <w:webHidden/>
            <w:sz w:val="24"/>
            <w:szCs w:val="24"/>
          </w:rPr>
          <w:tab/>
        </w:r>
        <w:r w:rsidR="00891E37" w:rsidRPr="00891E37">
          <w:rPr>
            <w:rFonts w:ascii="Times New Roman" w:hAnsi="Times New Roman" w:cs="Times New Roman"/>
            <w:b w:val="0"/>
            <w:webHidden/>
            <w:sz w:val="24"/>
            <w:szCs w:val="24"/>
          </w:rPr>
          <w:fldChar w:fldCharType="begin"/>
        </w:r>
        <w:r w:rsidR="00891E37" w:rsidRPr="00891E37">
          <w:rPr>
            <w:rFonts w:ascii="Times New Roman" w:hAnsi="Times New Roman" w:cs="Times New Roman"/>
            <w:b w:val="0"/>
            <w:webHidden/>
            <w:sz w:val="24"/>
            <w:szCs w:val="24"/>
          </w:rPr>
          <w:instrText xml:space="preserve"> PAGEREF _Toc436824806 \h </w:instrText>
        </w:r>
        <w:r w:rsidR="00891E37" w:rsidRPr="00891E37">
          <w:rPr>
            <w:rFonts w:ascii="Times New Roman" w:hAnsi="Times New Roman" w:cs="Times New Roman"/>
            <w:b w:val="0"/>
            <w:webHidden/>
            <w:sz w:val="24"/>
            <w:szCs w:val="24"/>
          </w:rPr>
        </w:r>
        <w:r w:rsidR="00891E37" w:rsidRPr="00891E37">
          <w:rPr>
            <w:rFonts w:ascii="Times New Roman" w:hAnsi="Times New Roman" w:cs="Times New Roman"/>
            <w:b w:val="0"/>
            <w:webHidden/>
            <w:sz w:val="24"/>
            <w:szCs w:val="24"/>
          </w:rPr>
          <w:fldChar w:fldCharType="separate"/>
        </w:r>
        <w:r w:rsidR="00993421">
          <w:rPr>
            <w:rFonts w:ascii="Times New Roman" w:hAnsi="Times New Roman" w:cs="Times New Roman"/>
            <w:b w:val="0"/>
            <w:webHidden/>
            <w:sz w:val="24"/>
            <w:szCs w:val="24"/>
          </w:rPr>
          <w:t>19</w:t>
        </w:r>
        <w:r w:rsidR="00891E37" w:rsidRPr="00891E37">
          <w:rPr>
            <w:rFonts w:ascii="Times New Roman" w:hAnsi="Times New Roman" w:cs="Times New Roman"/>
            <w:b w:val="0"/>
            <w:webHidden/>
            <w:sz w:val="24"/>
            <w:szCs w:val="24"/>
          </w:rPr>
          <w:fldChar w:fldCharType="end"/>
        </w:r>
      </w:hyperlink>
    </w:p>
    <w:p w:rsidR="00891E37" w:rsidRPr="00891E37" w:rsidRDefault="00C92BB0">
      <w:pPr>
        <w:pStyle w:val="2a"/>
        <w:rPr>
          <w:rFonts w:ascii="Times New Roman" w:eastAsiaTheme="minorEastAsia" w:hAnsi="Times New Roman" w:cs="Times New Roman"/>
          <w:b w:val="0"/>
          <w:bCs w:val="0"/>
          <w:sz w:val="24"/>
          <w:szCs w:val="24"/>
        </w:rPr>
      </w:pPr>
      <w:hyperlink w:anchor="_Toc436824807" w:history="1">
        <w:r w:rsidR="00891E37" w:rsidRPr="00891E37">
          <w:rPr>
            <w:rStyle w:val="afb"/>
            <w:rFonts w:ascii="Times New Roman" w:hAnsi="Times New Roman" w:cs="Times New Roman"/>
            <w:b w:val="0"/>
            <w:sz w:val="24"/>
            <w:szCs w:val="24"/>
          </w:rPr>
          <w:t>ФОРМА ДЕКЛАРАЦИИ О СООТВЕТСТВИИ УЧАСТНИКА ЗАКУПКИ/СОИСПОЛНИТЕЛЯ КРИТЕРИЯМ ОТНЕСЕНИЯ К СУБЪЕКТАМ МАЛОГО И СРЕДНЕГО ПРЕДПРИНИМАТЕЛЬСТВА (Форма 1.1)</w:t>
        </w:r>
        <w:r w:rsidR="00891E37" w:rsidRPr="00891E37">
          <w:rPr>
            <w:rFonts w:ascii="Times New Roman" w:hAnsi="Times New Roman" w:cs="Times New Roman"/>
            <w:b w:val="0"/>
            <w:webHidden/>
            <w:sz w:val="24"/>
            <w:szCs w:val="24"/>
          </w:rPr>
          <w:tab/>
        </w:r>
        <w:r w:rsidR="00891E37" w:rsidRPr="00891E37">
          <w:rPr>
            <w:rFonts w:ascii="Times New Roman" w:hAnsi="Times New Roman" w:cs="Times New Roman"/>
            <w:b w:val="0"/>
            <w:webHidden/>
            <w:sz w:val="24"/>
            <w:szCs w:val="24"/>
          </w:rPr>
          <w:fldChar w:fldCharType="begin"/>
        </w:r>
        <w:r w:rsidR="00891E37" w:rsidRPr="00891E37">
          <w:rPr>
            <w:rFonts w:ascii="Times New Roman" w:hAnsi="Times New Roman" w:cs="Times New Roman"/>
            <w:b w:val="0"/>
            <w:webHidden/>
            <w:sz w:val="24"/>
            <w:szCs w:val="24"/>
          </w:rPr>
          <w:instrText xml:space="preserve"> PAGEREF _Toc436824807 \h </w:instrText>
        </w:r>
        <w:r w:rsidR="00891E37" w:rsidRPr="00891E37">
          <w:rPr>
            <w:rFonts w:ascii="Times New Roman" w:hAnsi="Times New Roman" w:cs="Times New Roman"/>
            <w:b w:val="0"/>
            <w:webHidden/>
            <w:sz w:val="24"/>
            <w:szCs w:val="24"/>
          </w:rPr>
        </w:r>
        <w:r w:rsidR="00891E37" w:rsidRPr="00891E37">
          <w:rPr>
            <w:rFonts w:ascii="Times New Roman" w:hAnsi="Times New Roman" w:cs="Times New Roman"/>
            <w:b w:val="0"/>
            <w:webHidden/>
            <w:sz w:val="24"/>
            <w:szCs w:val="24"/>
          </w:rPr>
          <w:fldChar w:fldCharType="separate"/>
        </w:r>
        <w:r w:rsidR="00993421">
          <w:rPr>
            <w:rFonts w:ascii="Times New Roman" w:hAnsi="Times New Roman" w:cs="Times New Roman"/>
            <w:b w:val="0"/>
            <w:webHidden/>
            <w:sz w:val="24"/>
            <w:szCs w:val="24"/>
          </w:rPr>
          <w:t>24</w:t>
        </w:r>
        <w:r w:rsidR="00891E37" w:rsidRPr="00891E37">
          <w:rPr>
            <w:rFonts w:ascii="Times New Roman" w:hAnsi="Times New Roman" w:cs="Times New Roman"/>
            <w:b w:val="0"/>
            <w:webHidden/>
            <w:sz w:val="24"/>
            <w:szCs w:val="24"/>
          </w:rPr>
          <w:fldChar w:fldCharType="end"/>
        </w:r>
      </w:hyperlink>
    </w:p>
    <w:p w:rsidR="00891E37" w:rsidRPr="00891E37" w:rsidRDefault="00C92BB0">
      <w:pPr>
        <w:pStyle w:val="2a"/>
        <w:rPr>
          <w:rFonts w:ascii="Times New Roman" w:eastAsiaTheme="minorEastAsia" w:hAnsi="Times New Roman" w:cs="Times New Roman"/>
          <w:b w:val="0"/>
          <w:bCs w:val="0"/>
          <w:sz w:val="24"/>
          <w:szCs w:val="24"/>
        </w:rPr>
      </w:pPr>
      <w:hyperlink w:anchor="_Toc436824808" w:history="1">
        <w:r w:rsidR="00891E37" w:rsidRPr="00891E37">
          <w:rPr>
            <w:rStyle w:val="afb"/>
            <w:rFonts w:ascii="Times New Roman" w:hAnsi="Times New Roman" w:cs="Times New Roman"/>
            <w:b w:val="0"/>
            <w:sz w:val="24"/>
            <w:szCs w:val="24"/>
          </w:rPr>
          <w:t>СВЕДЕНИЯ О ЦЕПОЧКЕ СОБСТВЕННИКОВ, ВКЛЮЧАЯ БЕНЕФИЦИАРОВ (В ТОМ ЧИСЛЕ КОНЕЧНЫХ) (Форма 1.2)</w:t>
        </w:r>
        <w:r w:rsidR="00891E37" w:rsidRPr="00891E37">
          <w:rPr>
            <w:rFonts w:ascii="Times New Roman" w:hAnsi="Times New Roman" w:cs="Times New Roman"/>
            <w:b w:val="0"/>
            <w:webHidden/>
            <w:sz w:val="24"/>
            <w:szCs w:val="24"/>
          </w:rPr>
          <w:tab/>
        </w:r>
        <w:r w:rsidR="00891E37" w:rsidRPr="00891E37">
          <w:rPr>
            <w:rFonts w:ascii="Times New Roman" w:hAnsi="Times New Roman" w:cs="Times New Roman"/>
            <w:b w:val="0"/>
            <w:webHidden/>
            <w:sz w:val="24"/>
            <w:szCs w:val="24"/>
          </w:rPr>
          <w:fldChar w:fldCharType="begin"/>
        </w:r>
        <w:r w:rsidR="00891E37" w:rsidRPr="00891E37">
          <w:rPr>
            <w:rFonts w:ascii="Times New Roman" w:hAnsi="Times New Roman" w:cs="Times New Roman"/>
            <w:b w:val="0"/>
            <w:webHidden/>
            <w:sz w:val="24"/>
            <w:szCs w:val="24"/>
          </w:rPr>
          <w:instrText xml:space="preserve"> PAGEREF _Toc436824808 \h </w:instrText>
        </w:r>
        <w:r w:rsidR="00891E37" w:rsidRPr="00891E37">
          <w:rPr>
            <w:rFonts w:ascii="Times New Roman" w:hAnsi="Times New Roman" w:cs="Times New Roman"/>
            <w:b w:val="0"/>
            <w:webHidden/>
            <w:sz w:val="24"/>
            <w:szCs w:val="24"/>
          </w:rPr>
        </w:r>
        <w:r w:rsidR="00891E37" w:rsidRPr="00891E37">
          <w:rPr>
            <w:rFonts w:ascii="Times New Roman" w:hAnsi="Times New Roman" w:cs="Times New Roman"/>
            <w:b w:val="0"/>
            <w:webHidden/>
            <w:sz w:val="24"/>
            <w:szCs w:val="24"/>
          </w:rPr>
          <w:fldChar w:fldCharType="separate"/>
        </w:r>
        <w:r w:rsidR="00993421">
          <w:rPr>
            <w:rFonts w:ascii="Times New Roman" w:hAnsi="Times New Roman" w:cs="Times New Roman"/>
            <w:b w:val="0"/>
            <w:webHidden/>
            <w:sz w:val="24"/>
            <w:szCs w:val="24"/>
          </w:rPr>
          <w:t>30</w:t>
        </w:r>
        <w:r w:rsidR="00891E37" w:rsidRPr="00891E37">
          <w:rPr>
            <w:rFonts w:ascii="Times New Roman" w:hAnsi="Times New Roman" w:cs="Times New Roman"/>
            <w:b w:val="0"/>
            <w:webHidden/>
            <w:sz w:val="24"/>
            <w:szCs w:val="24"/>
          </w:rPr>
          <w:fldChar w:fldCharType="end"/>
        </w:r>
      </w:hyperlink>
    </w:p>
    <w:p w:rsidR="00891E37" w:rsidRPr="00891E37" w:rsidRDefault="00C92BB0">
      <w:pPr>
        <w:pStyle w:val="2a"/>
        <w:rPr>
          <w:rFonts w:ascii="Times New Roman" w:eastAsiaTheme="minorEastAsia" w:hAnsi="Times New Roman" w:cs="Times New Roman"/>
          <w:b w:val="0"/>
          <w:bCs w:val="0"/>
          <w:sz w:val="24"/>
          <w:szCs w:val="24"/>
        </w:rPr>
      </w:pPr>
      <w:hyperlink w:anchor="_Toc436824809" w:history="1">
        <w:r w:rsidR="00891E37" w:rsidRPr="00891E37">
          <w:rPr>
            <w:rStyle w:val="afb"/>
            <w:rFonts w:ascii="Times New Roman" w:hAnsi="Times New Roman" w:cs="Times New Roman"/>
            <w:b w:val="0"/>
            <w:sz w:val="24"/>
            <w:szCs w:val="24"/>
          </w:rPr>
          <w:t>ТЕХНИЧЕСКОЕ ПРЕДЛОЖЕНИЕ (Форма 2)</w:t>
        </w:r>
        <w:r w:rsidR="00891E37" w:rsidRPr="00891E37">
          <w:rPr>
            <w:rFonts w:ascii="Times New Roman" w:hAnsi="Times New Roman" w:cs="Times New Roman"/>
            <w:b w:val="0"/>
            <w:webHidden/>
            <w:sz w:val="24"/>
            <w:szCs w:val="24"/>
          </w:rPr>
          <w:tab/>
        </w:r>
        <w:r w:rsidR="00891E37" w:rsidRPr="00891E37">
          <w:rPr>
            <w:rFonts w:ascii="Times New Roman" w:hAnsi="Times New Roman" w:cs="Times New Roman"/>
            <w:b w:val="0"/>
            <w:webHidden/>
            <w:sz w:val="24"/>
            <w:szCs w:val="24"/>
          </w:rPr>
          <w:fldChar w:fldCharType="begin"/>
        </w:r>
        <w:r w:rsidR="00891E37" w:rsidRPr="00891E37">
          <w:rPr>
            <w:rFonts w:ascii="Times New Roman" w:hAnsi="Times New Roman" w:cs="Times New Roman"/>
            <w:b w:val="0"/>
            <w:webHidden/>
            <w:sz w:val="24"/>
            <w:szCs w:val="24"/>
          </w:rPr>
          <w:instrText xml:space="preserve"> PAGEREF _Toc436824809 \h </w:instrText>
        </w:r>
        <w:r w:rsidR="00891E37" w:rsidRPr="00891E37">
          <w:rPr>
            <w:rFonts w:ascii="Times New Roman" w:hAnsi="Times New Roman" w:cs="Times New Roman"/>
            <w:b w:val="0"/>
            <w:webHidden/>
            <w:sz w:val="24"/>
            <w:szCs w:val="24"/>
          </w:rPr>
        </w:r>
        <w:r w:rsidR="00891E37" w:rsidRPr="00891E37">
          <w:rPr>
            <w:rFonts w:ascii="Times New Roman" w:hAnsi="Times New Roman" w:cs="Times New Roman"/>
            <w:b w:val="0"/>
            <w:webHidden/>
            <w:sz w:val="24"/>
            <w:szCs w:val="24"/>
          </w:rPr>
          <w:fldChar w:fldCharType="separate"/>
        </w:r>
        <w:r w:rsidR="00993421">
          <w:rPr>
            <w:rFonts w:ascii="Times New Roman" w:hAnsi="Times New Roman" w:cs="Times New Roman"/>
            <w:b w:val="0"/>
            <w:webHidden/>
            <w:sz w:val="24"/>
            <w:szCs w:val="24"/>
          </w:rPr>
          <w:t>34</w:t>
        </w:r>
        <w:r w:rsidR="00891E37" w:rsidRPr="00891E37">
          <w:rPr>
            <w:rFonts w:ascii="Times New Roman" w:hAnsi="Times New Roman" w:cs="Times New Roman"/>
            <w:b w:val="0"/>
            <w:webHidden/>
            <w:sz w:val="24"/>
            <w:szCs w:val="24"/>
          </w:rPr>
          <w:fldChar w:fldCharType="end"/>
        </w:r>
      </w:hyperlink>
    </w:p>
    <w:p w:rsidR="00891E37" w:rsidRPr="00891E37" w:rsidRDefault="00C92BB0">
      <w:pPr>
        <w:pStyle w:val="2a"/>
        <w:rPr>
          <w:rFonts w:ascii="Times New Roman" w:eastAsiaTheme="minorEastAsia" w:hAnsi="Times New Roman" w:cs="Times New Roman"/>
          <w:b w:val="0"/>
          <w:bCs w:val="0"/>
          <w:sz w:val="24"/>
          <w:szCs w:val="24"/>
        </w:rPr>
      </w:pPr>
      <w:hyperlink w:anchor="_Toc436824810" w:history="1">
        <w:r w:rsidR="00891E37" w:rsidRPr="00891E37">
          <w:rPr>
            <w:rStyle w:val="afb"/>
            <w:rFonts w:ascii="Times New Roman" w:hAnsi="Times New Roman" w:cs="Times New Roman"/>
            <w:b w:val="0"/>
            <w:sz w:val="24"/>
            <w:szCs w:val="24"/>
          </w:rPr>
          <w:t>СПЕЦИФИКАЦИЯ РАСЧЕТА СТОИМОСТИ УСЛУГ (Форма 3)</w:t>
        </w:r>
        <w:r w:rsidR="00891E37" w:rsidRPr="00891E37">
          <w:rPr>
            <w:rFonts w:ascii="Times New Roman" w:hAnsi="Times New Roman" w:cs="Times New Roman"/>
            <w:b w:val="0"/>
            <w:webHidden/>
            <w:sz w:val="24"/>
            <w:szCs w:val="24"/>
          </w:rPr>
          <w:tab/>
        </w:r>
        <w:r w:rsidR="00891E37" w:rsidRPr="00891E37">
          <w:rPr>
            <w:rFonts w:ascii="Times New Roman" w:hAnsi="Times New Roman" w:cs="Times New Roman"/>
            <w:b w:val="0"/>
            <w:webHidden/>
            <w:sz w:val="24"/>
            <w:szCs w:val="24"/>
          </w:rPr>
          <w:fldChar w:fldCharType="begin"/>
        </w:r>
        <w:r w:rsidR="00891E37" w:rsidRPr="00891E37">
          <w:rPr>
            <w:rFonts w:ascii="Times New Roman" w:hAnsi="Times New Roman" w:cs="Times New Roman"/>
            <w:b w:val="0"/>
            <w:webHidden/>
            <w:sz w:val="24"/>
            <w:szCs w:val="24"/>
          </w:rPr>
          <w:instrText xml:space="preserve"> PAGEREF _Toc436824810 \h </w:instrText>
        </w:r>
        <w:r w:rsidR="00891E37" w:rsidRPr="00891E37">
          <w:rPr>
            <w:rFonts w:ascii="Times New Roman" w:hAnsi="Times New Roman" w:cs="Times New Roman"/>
            <w:b w:val="0"/>
            <w:webHidden/>
            <w:sz w:val="24"/>
            <w:szCs w:val="24"/>
          </w:rPr>
        </w:r>
        <w:r w:rsidR="00891E37" w:rsidRPr="00891E37">
          <w:rPr>
            <w:rFonts w:ascii="Times New Roman" w:hAnsi="Times New Roman" w:cs="Times New Roman"/>
            <w:b w:val="0"/>
            <w:webHidden/>
            <w:sz w:val="24"/>
            <w:szCs w:val="24"/>
          </w:rPr>
          <w:fldChar w:fldCharType="separate"/>
        </w:r>
        <w:r w:rsidR="00993421">
          <w:rPr>
            <w:rFonts w:ascii="Times New Roman" w:hAnsi="Times New Roman" w:cs="Times New Roman"/>
            <w:b w:val="0"/>
            <w:webHidden/>
            <w:sz w:val="24"/>
            <w:szCs w:val="24"/>
          </w:rPr>
          <w:t>36</w:t>
        </w:r>
        <w:r w:rsidR="00891E37" w:rsidRPr="00891E37">
          <w:rPr>
            <w:rFonts w:ascii="Times New Roman" w:hAnsi="Times New Roman" w:cs="Times New Roman"/>
            <w:b w:val="0"/>
            <w:webHidden/>
            <w:sz w:val="24"/>
            <w:szCs w:val="24"/>
          </w:rPr>
          <w:fldChar w:fldCharType="end"/>
        </w:r>
      </w:hyperlink>
    </w:p>
    <w:p w:rsidR="00891E37" w:rsidRPr="00891E37" w:rsidRDefault="00C92BB0">
      <w:pPr>
        <w:pStyle w:val="2a"/>
        <w:rPr>
          <w:rFonts w:ascii="Times New Roman" w:eastAsiaTheme="minorEastAsia" w:hAnsi="Times New Roman" w:cs="Times New Roman"/>
          <w:b w:val="0"/>
          <w:bCs w:val="0"/>
          <w:sz w:val="24"/>
          <w:szCs w:val="24"/>
        </w:rPr>
      </w:pPr>
      <w:hyperlink w:anchor="_Toc436824811" w:history="1">
        <w:r w:rsidR="00891E37" w:rsidRPr="00891E37">
          <w:rPr>
            <w:rStyle w:val="afb"/>
            <w:rFonts w:ascii="Times New Roman" w:hAnsi="Times New Roman" w:cs="Times New Roman"/>
            <w:b w:val="0"/>
            <w:sz w:val="24"/>
            <w:szCs w:val="24"/>
          </w:rPr>
          <w:t>ПЛАН РАСПРЕДЕЛЕНИЯ ВИДОВ И ОБЪЕМОВ ОКАЗАНИЯ УСЛУГ МЕЖДУ УЧАСТНИКОМ ЗАПРОСА ПРЕДЛОЖЕНИЙ И СОИСПОЛНИТЕЛЯМИ (Форма 4)</w:t>
        </w:r>
        <w:r w:rsidR="00891E37" w:rsidRPr="00891E37">
          <w:rPr>
            <w:rFonts w:ascii="Times New Roman" w:hAnsi="Times New Roman" w:cs="Times New Roman"/>
            <w:b w:val="0"/>
            <w:webHidden/>
            <w:sz w:val="24"/>
            <w:szCs w:val="24"/>
          </w:rPr>
          <w:tab/>
        </w:r>
        <w:r w:rsidR="00891E37" w:rsidRPr="00891E37">
          <w:rPr>
            <w:rFonts w:ascii="Times New Roman" w:hAnsi="Times New Roman" w:cs="Times New Roman"/>
            <w:b w:val="0"/>
            <w:webHidden/>
            <w:sz w:val="24"/>
            <w:szCs w:val="24"/>
          </w:rPr>
          <w:fldChar w:fldCharType="begin"/>
        </w:r>
        <w:r w:rsidR="00891E37" w:rsidRPr="00891E37">
          <w:rPr>
            <w:rFonts w:ascii="Times New Roman" w:hAnsi="Times New Roman" w:cs="Times New Roman"/>
            <w:b w:val="0"/>
            <w:webHidden/>
            <w:sz w:val="24"/>
            <w:szCs w:val="24"/>
          </w:rPr>
          <w:instrText xml:space="preserve"> PAGEREF _Toc436824811 \h </w:instrText>
        </w:r>
        <w:r w:rsidR="00891E37" w:rsidRPr="00891E37">
          <w:rPr>
            <w:rFonts w:ascii="Times New Roman" w:hAnsi="Times New Roman" w:cs="Times New Roman"/>
            <w:b w:val="0"/>
            <w:webHidden/>
            <w:sz w:val="24"/>
            <w:szCs w:val="24"/>
          </w:rPr>
        </w:r>
        <w:r w:rsidR="00891E37" w:rsidRPr="00891E37">
          <w:rPr>
            <w:rFonts w:ascii="Times New Roman" w:hAnsi="Times New Roman" w:cs="Times New Roman"/>
            <w:b w:val="0"/>
            <w:webHidden/>
            <w:sz w:val="24"/>
            <w:szCs w:val="24"/>
          </w:rPr>
          <w:fldChar w:fldCharType="separate"/>
        </w:r>
        <w:r w:rsidR="00993421">
          <w:rPr>
            <w:rFonts w:ascii="Times New Roman" w:hAnsi="Times New Roman" w:cs="Times New Roman"/>
            <w:b w:val="0"/>
            <w:webHidden/>
            <w:sz w:val="24"/>
            <w:szCs w:val="24"/>
          </w:rPr>
          <w:t>38</w:t>
        </w:r>
        <w:r w:rsidR="00891E37" w:rsidRPr="00891E37">
          <w:rPr>
            <w:rFonts w:ascii="Times New Roman" w:hAnsi="Times New Roman" w:cs="Times New Roman"/>
            <w:b w:val="0"/>
            <w:webHidden/>
            <w:sz w:val="24"/>
            <w:szCs w:val="24"/>
          </w:rPr>
          <w:fldChar w:fldCharType="end"/>
        </w:r>
      </w:hyperlink>
    </w:p>
    <w:p w:rsidR="00891E37" w:rsidRPr="00891E37" w:rsidRDefault="00C92BB0">
      <w:pPr>
        <w:pStyle w:val="15"/>
        <w:rPr>
          <w:rFonts w:eastAsiaTheme="minorEastAsia"/>
          <w:szCs w:val="24"/>
        </w:rPr>
      </w:pPr>
      <w:hyperlink w:anchor="_Toc436824812" w:history="1">
        <w:r w:rsidR="00891E37" w:rsidRPr="00891E37">
          <w:rPr>
            <w:rStyle w:val="afb"/>
            <w:szCs w:val="24"/>
          </w:rPr>
          <w:t>4.2.</w:t>
        </w:r>
        <w:r w:rsidR="00891E37" w:rsidRPr="00891E37">
          <w:rPr>
            <w:rFonts w:eastAsiaTheme="minorEastAsia"/>
            <w:szCs w:val="24"/>
          </w:rPr>
          <w:tab/>
        </w:r>
        <w:r w:rsidR="00891E37" w:rsidRPr="00891E37">
          <w:rPr>
            <w:rStyle w:val="afb"/>
            <w:szCs w:val="24"/>
          </w:rPr>
          <w:t>Образцы форм обеспечения договора</w:t>
        </w:r>
        <w:r w:rsidR="00891E37" w:rsidRPr="00891E37">
          <w:rPr>
            <w:webHidden/>
            <w:szCs w:val="24"/>
          </w:rPr>
          <w:tab/>
        </w:r>
        <w:r w:rsidR="00891E37" w:rsidRPr="00891E37">
          <w:rPr>
            <w:webHidden/>
            <w:szCs w:val="24"/>
          </w:rPr>
          <w:fldChar w:fldCharType="begin"/>
        </w:r>
        <w:r w:rsidR="00891E37" w:rsidRPr="00891E37">
          <w:rPr>
            <w:webHidden/>
            <w:szCs w:val="24"/>
          </w:rPr>
          <w:instrText xml:space="preserve"> PAGEREF _Toc436824812 \h </w:instrText>
        </w:r>
        <w:r w:rsidR="00891E37" w:rsidRPr="00891E37">
          <w:rPr>
            <w:webHidden/>
            <w:szCs w:val="24"/>
          </w:rPr>
        </w:r>
        <w:r w:rsidR="00891E37" w:rsidRPr="00891E37">
          <w:rPr>
            <w:webHidden/>
            <w:szCs w:val="24"/>
          </w:rPr>
          <w:fldChar w:fldCharType="separate"/>
        </w:r>
        <w:r w:rsidR="00993421">
          <w:rPr>
            <w:webHidden/>
            <w:szCs w:val="24"/>
          </w:rPr>
          <w:t>40</w:t>
        </w:r>
        <w:r w:rsidR="00891E37" w:rsidRPr="00891E37">
          <w:rPr>
            <w:webHidden/>
            <w:szCs w:val="24"/>
          </w:rPr>
          <w:fldChar w:fldCharType="end"/>
        </w:r>
      </w:hyperlink>
    </w:p>
    <w:p w:rsidR="00891E37" w:rsidRPr="00891E37" w:rsidRDefault="00C92BB0">
      <w:pPr>
        <w:pStyle w:val="2a"/>
        <w:rPr>
          <w:rFonts w:ascii="Times New Roman" w:eastAsiaTheme="minorEastAsia" w:hAnsi="Times New Roman" w:cs="Times New Roman"/>
          <w:b w:val="0"/>
          <w:bCs w:val="0"/>
          <w:sz w:val="24"/>
          <w:szCs w:val="24"/>
        </w:rPr>
      </w:pPr>
      <w:hyperlink w:anchor="_Toc436824813" w:history="1">
        <w:r w:rsidR="00891E37" w:rsidRPr="00891E37">
          <w:rPr>
            <w:rStyle w:val="afb"/>
            <w:rFonts w:ascii="Times New Roman" w:hAnsi="Times New Roman" w:cs="Times New Roman"/>
            <w:b w:val="0"/>
            <w:sz w:val="24"/>
            <w:szCs w:val="24"/>
          </w:rPr>
          <w:t>БАНКОВСКАЯ ГАРАНТИЯ ОБЕСПЕЧЕНИЯ ДОГОВОРА (Форма 5)</w:t>
        </w:r>
        <w:r w:rsidR="00891E37" w:rsidRPr="00891E37">
          <w:rPr>
            <w:rFonts w:ascii="Times New Roman" w:hAnsi="Times New Roman" w:cs="Times New Roman"/>
            <w:b w:val="0"/>
            <w:webHidden/>
            <w:sz w:val="24"/>
            <w:szCs w:val="24"/>
          </w:rPr>
          <w:tab/>
        </w:r>
        <w:r w:rsidR="00891E37" w:rsidRPr="00891E37">
          <w:rPr>
            <w:rFonts w:ascii="Times New Roman" w:hAnsi="Times New Roman" w:cs="Times New Roman"/>
            <w:b w:val="0"/>
            <w:webHidden/>
            <w:sz w:val="24"/>
            <w:szCs w:val="24"/>
          </w:rPr>
          <w:fldChar w:fldCharType="begin"/>
        </w:r>
        <w:r w:rsidR="00891E37" w:rsidRPr="00891E37">
          <w:rPr>
            <w:rFonts w:ascii="Times New Roman" w:hAnsi="Times New Roman" w:cs="Times New Roman"/>
            <w:b w:val="0"/>
            <w:webHidden/>
            <w:sz w:val="24"/>
            <w:szCs w:val="24"/>
          </w:rPr>
          <w:instrText xml:space="preserve"> PAGEREF _Toc436824813 \h </w:instrText>
        </w:r>
        <w:r w:rsidR="00891E37" w:rsidRPr="00891E37">
          <w:rPr>
            <w:rFonts w:ascii="Times New Roman" w:hAnsi="Times New Roman" w:cs="Times New Roman"/>
            <w:b w:val="0"/>
            <w:webHidden/>
            <w:sz w:val="24"/>
            <w:szCs w:val="24"/>
          </w:rPr>
        </w:r>
        <w:r w:rsidR="00891E37" w:rsidRPr="00891E37">
          <w:rPr>
            <w:rFonts w:ascii="Times New Roman" w:hAnsi="Times New Roman" w:cs="Times New Roman"/>
            <w:b w:val="0"/>
            <w:webHidden/>
            <w:sz w:val="24"/>
            <w:szCs w:val="24"/>
          </w:rPr>
          <w:fldChar w:fldCharType="separate"/>
        </w:r>
        <w:r w:rsidR="00993421">
          <w:rPr>
            <w:rFonts w:ascii="Times New Roman" w:hAnsi="Times New Roman" w:cs="Times New Roman"/>
            <w:b w:val="0"/>
            <w:webHidden/>
            <w:sz w:val="24"/>
            <w:szCs w:val="24"/>
          </w:rPr>
          <w:t>40</w:t>
        </w:r>
        <w:r w:rsidR="00891E37" w:rsidRPr="00891E37">
          <w:rPr>
            <w:rFonts w:ascii="Times New Roman" w:hAnsi="Times New Roman" w:cs="Times New Roman"/>
            <w:b w:val="0"/>
            <w:webHidden/>
            <w:sz w:val="24"/>
            <w:szCs w:val="24"/>
          </w:rPr>
          <w:fldChar w:fldCharType="end"/>
        </w:r>
      </w:hyperlink>
    </w:p>
    <w:p w:rsidR="00891E37" w:rsidRPr="00891E37" w:rsidRDefault="00C92BB0">
      <w:pPr>
        <w:pStyle w:val="2a"/>
        <w:rPr>
          <w:rFonts w:ascii="Times New Roman" w:eastAsiaTheme="minorEastAsia" w:hAnsi="Times New Roman" w:cs="Times New Roman"/>
          <w:b w:val="0"/>
          <w:bCs w:val="0"/>
          <w:sz w:val="24"/>
          <w:szCs w:val="24"/>
        </w:rPr>
      </w:pPr>
      <w:hyperlink w:anchor="_Toc436824814" w:history="1">
        <w:r w:rsidR="00891E37" w:rsidRPr="00891E37">
          <w:rPr>
            <w:rStyle w:val="afb"/>
            <w:rFonts w:ascii="Times New Roman" w:hAnsi="Times New Roman" w:cs="Times New Roman"/>
            <w:b w:val="0"/>
            <w:sz w:val="24"/>
            <w:szCs w:val="24"/>
          </w:rPr>
          <w:t>ДОГОВОР ПОРУЧИТЕЛЬСТВА (Форма 6)</w:t>
        </w:r>
        <w:r w:rsidR="00891E37" w:rsidRPr="00891E37">
          <w:rPr>
            <w:rFonts w:ascii="Times New Roman" w:hAnsi="Times New Roman" w:cs="Times New Roman"/>
            <w:b w:val="0"/>
            <w:webHidden/>
            <w:sz w:val="24"/>
            <w:szCs w:val="24"/>
          </w:rPr>
          <w:tab/>
        </w:r>
        <w:r w:rsidR="00891E37" w:rsidRPr="00891E37">
          <w:rPr>
            <w:rFonts w:ascii="Times New Roman" w:hAnsi="Times New Roman" w:cs="Times New Roman"/>
            <w:b w:val="0"/>
            <w:webHidden/>
            <w:sz w:val="24"/>
            <w:szCs w:val="24"/>
          </w:rPr>
          <w:fldChar w:fldCharType="begin"/>
        </w:r>
        <w:r w:rsidR="00891E37" w:rsidRPr="00891E37">
          <w:rPr>
            <w:rFonts w:ascii="Times New Roman" w:hAnsi="Times New Roman" w:cs="Times New Roman"/>
            <w:b w:val="0"/>
            <w:webHidden/>
            <w:sz w:val="24"/>
            <w:szCs w:val="24"/>
          </w:rPr>
          <w:instrText xml:space="preserve"> PAGEREF _Toc436824814 \h </w:instrText>
        </w:r>
        <w:r w:rsidR="00891E37" w:rsidRPr="00891E37">
          <w:rPr>
            <w:rFonts w:ascii="Times New Roman" w:hAnsi="Times New Roman" w:cs="Times New Roman"/>
            <w:b w:val="0"/>
            <w:webHidden/>
            <w:sz w:val="24"/>
            <w:szCs w:val="24"/>
          </w:rPr>
        </w:r>
        <w:r w:rsidR="00891E37" w:rsidRPr="00891E37">
          <w:rPr>
            <w:rFonts w:ascii="Times New Roman" w:hAnsi="Times New Roman" w:cs="Times New Roman"/>
            <w:b w:val="0"/>
            <w:webHidden/>
            <w:sz w:val="24"/>
            <w:szCs w:val="24"/>
          </w:rPr>
          <w:fldChar w:fldCharType="separate"/>
        </w:r>
        <w:r w:rsidR="00993421">
          <w:rPr>
            <w:rFonts w:ascii="Times New Roman" w:hAnsi="Times New Roman" w:cs="Times New Roman"/>
            <w:b w:val="0"/>
            <w:webHidden/>
            <w:sz w:val="24"/>
            <w:szCs w:val="24"/>
          </w:rPr>
          <w:t>40</w:t>
        </w:r>
        <w:r w:rsidR="00891E37" w:rsidRPr="00891E37">
          <w:rPr>
            <w:rFonts w:ascii="Times New Roman" w:hAnsi="Times New Roman" w:cs="Times New Roman"/>
            <w:b w:val="0"/>
            <w:webHidden/>
            <w:sz w:val="24"/>
            <w:szCs w:val="24"/>
          </w:rPr>
          <w:fldChar w:fldCharType="end"/>
        </w:r>
      </w:hyperlink>
    </w:p>
    <w:p w:rsidR="00891E37" w:rsidRPr="00891E37" w:rsidRDefault="00C92BB0">
      <w:pPr>
        <w:pStyle w:val="15"/>
        <w:rPr>
          <w:rFonts w:eastAsiaTheme="minorEastAsia"/>
          <w:szCs w:val="24"/>
        </w:rPr>
      </w:pPr>
      <w:hyperlink w:anchor="_Toc436824815" w:history="1">
        <w:r w:rsidR="00891E37" w:rsidRPr="00891E37">
          <w:rPr>
            <w:rStyle w:val="afb"/>
            <w:szCs w:val="24"/>
          </w:rPr>
          <w:t>ЧАСТЬ 2</w:t>
        </w:r>
        <w:r w:rsidR="00891E37" w:rsidRPr="00891E37">
          <w:rPr>
            <w:webHidden/>
            <w:szCs w:val="24"/>
          </w:rPr>
          <w:tab/>
        </w:r>
        <w:r w:rsidR="00891E37" w:rsidRPr="00891E37">
          <w:rPr>
            <w:webHidden/>
            <w:szCs w:val="24"/>
          </w:rPr>
          <w:fldChar w:fldCharType="begin"/>
        </w:r>
        <w:r w:rsidR="00891E37" w:rsidRPr="00891E37">
          <w:rPr>
            <w:webHidden/>
            <w:szCs w:val="24"/>
          </w:rPr>
          <w:instrText xml:space="preserve"> PAGEREF _Toc436824815 \h </w:instrText>
        </w:r>
        <w:r w:rsidR="00891E37" w:rsidRPr="00891E37">
          <w:rPr>
            <w:webHidden/>
            <w:szCs w:val="24"/>
          </w:rPr>
        </w:r>
        <w:r w:rsidR="00891E37" w:rsidRPr="00891E37">
          <w:rPr>
            <w:webHidden/>
            <w:szCs w:val="24"/>
          </w:rPr>
          <w:fldChar w:fldCharType="separate"/>
        </w:r>
        <w:r w:rsidR="00993421">
          <w:rPr>
            <w:webHidden/>
            <w:szCs w:val="24"/>
          </w:rPr>
          <w:t>40</w:t>
        </w:r>
        <w:r w:rsidR="00891E37" w:rsidRPr="00891E37">
          <w:rPr>
            <w:webHidden/>
            <w:szCs w:val="24"/>
          </w:rPr>
          <w:fldChar w:fldCharType="end"/>
        </w:r>
      </w:hyperlink>
    </w:p>
    <w:p w:rsidR="00891E37" w:rsidRPr="00891E37" w:rsidRDefault="00C92BB0">
      <w:pPr>
        <w:pStyle w:val="15"/>
        <w:rPr>
          <w:rFonts w:eastAsiaTheme="minorEastAsia"/>
          <w:szCs w:val="24"/>
        </w:rPr>
      </w:pPr>
      <w:hyperlink w:anchor="_Toc436824816" w:history="1">
        <w:r w:rsidR="00891E37" w:rsidRPr="00891E37">
          <w:rPr>
            <w:rStyle w:val="afb"/>
            <w:szCs w:val="24"/>
          </w:rPr>
          <w:t>ЧАСТЬ 3</w:t>
        </w:r>
        <w:r w:rsidR="00891E37" w:rsidRPr="00891E37">
          <w:rPr>
            <w:webHidden/>
            <w:szCs w:val="24"/>
          </w:rPr>
          <w:tab/>
        </w:r>
        <w:r w:rsidR="00891E37" w:rsidRPr="00891E37">
          <w:rPr>
            <w:webHidden/>
            <w:szCs w:val="24"/>
          </w:rPr>
          <w:fldChar w:fldCharType="begin"/>
        </w:r>
        <w:r w:rsidR="00891E37" w:rsidRPr="00891E37">
          <w:rPr>
            <w:webHidden/>
            <w:szCs w:val="24"/>
          </w:rPr>
          <w:instrText xml:space="preserve"> PAGEREF _Toc436824816 \h </w:instrText>
        </w:r>
        <w:r w:rsidR="00891E37" w:rsidRPr="00891E37">
          <w:rPr>
            <w:webHidden/>
            <w:szCs w:val="24"/>
          </w:rPr>
        </w:r>
        <w:r w:rsidR="00891E37" w:rsidRPr="00891E37">
          <w:rPr>
            <w:webHidden/>
            <w:szCs w:val="24"/>
          </w:rPr>
          <w:fldChar w:fldCharType="separate"/>
        </w:r>
        <w:r w:rsidR="00993421">
          <w:rPr>
            <w:webHidden/>
            <w:szCs w:val="24"/>
          </w:rPr>
          <w:t>40</w:t>
        </w:r>
        <w:r w:rsidR="00891E37" w:rsidRPr="00891E37">
          <w:rPr>
            <w:webHidden/>
            <w:szCs w:val="24"/>
          </w:rPr>
          <w:fldChar w:fldCharType="end"/>
        </w:r>
      </w:hyperlink>
    </w:p>
    <w:p w:rsidR="003D4298" w:rsidRPr="00142CCE" w:rsidRDefault="003D4298" w:rsidP="003D4298">
      <w:pPr>
        <w:tabs>
          <w:tab w:val="left" w:pos="426"/>
        </w:tabs>
        <w:spacing w:after="120"/>
        <w:jc w:val="both"/>
        <w:rPr>
          <w:bCs/>
        </w:rPr>
      </w:pPr>
      <w:r w:rsidRPr="00891E37">
        <w:rPr>
          <w:bCs/>
        </w:rPr>
        <w:fldChar w:fldCharType="end"/>
      </w:r>
    </w:p>
    <w:p w:rsidR="003D4298" w:rsidRPr="003D4298" w:rsidRDefault="003D4298" w:rsidP="003D4298">
      <w:pPr>
        <w:rPr>
          <w:bCs/>
        </w:rPr>
        <w:sectPr w:rsidR="003D4298" w:rsidRPr="003D4298" w:rsidSect="00C87330">
          <w:headerReference w:type="default" r:id="rId12"/>
          <w:footerReference w:type="default" r:id="rId13"/>
          <w:pgSz w:w="11907" w:h="16840" w:code="9"/>
          <w:pgMar w:top="1134" w:right="567" w:bottom="1134" w:left="1418" w:header="709" w:footer="624" w:gutter="0"/>
          <w:cols w:space="708"/>
          <w:docGrid w:linePitch="360"/>
        </w:sectPr>
      </w:pPr>
    </w:p>
    <w:p w:rsidR="003D4298" w:rsidRPr="003D4298" w:rsidRDefault="003D4298" w:rsidP="003D4298">
      <w:pPr>
        <w:rPr>
          <w:sz w:val="28"/>
          <w:szCs w:val="28"/>
        </w:rPr>
      </w:pPr>
      <w:bookmarkStart w:id="5" w:name="_Toc397064010"/>
    </w:p>
    <w:p w:rsidR="003D4298" w:rsidRPr="003D4298" w:rsidRDefault="003D4298" w:rsidP="003D4298">
      <w:pPr>
        <w:keepNext/>
        <w:numPr>
          <w:ilvl w:val="0"/>
          <w:numId w:val="20"/>
        </w:numPr>
        <w:tabs>
          <w:tab w:val="left" w:pos="426"/>
        </w:tabs>
        <w:ind w:left="0" w:firstLine="0"/>
        <w:jc w:val="center"/>
        <w:outlineLvl w:val="0"/>
        <w:rPr>
          <w:iCs/>
          <w:sz w:val="28"/>
          <w:szCs w:val="28"/>
        </w:rPr>
      </w:pPr>
      <w:bookmarkStart w:id="6" w:name="_Toc418086442"/>
      <w:bookmarkStart w:id="7" w:name="_Toc436824794"/>
      <w:bookmarkEnd w:id="5"/>
      <w:r w:rsidRPr="003D4298">
        <w:rPr>
          <w:iCs/>
          <w:sz w:val="28"/>
          <w:szCs w:val="28"/>
        </w:rPr>
        <w:t>ИЗВЕЩЕНИЕ О ПРОВЕДЕНИИ ЗАПРОСА ПРЕДЛОЖЕНИЙ</w:t>
      </w:r>
      <w:bookmarkEnd w:id="6"/>
      <w:bookmarkEnd w:id="7"/>
    </w:p>
    <w:p w:rsidR="003D4298" w:rsidRPr="003D4298" w:rsidRDefault="003D4298" w:rsidP="003D4298">
      <w:pPr>
        <w:rPr>
          <w:sz w:val="28"/>
          <w:szCs w:val="28"/>
        </w:rPr>
      </w:pPr>
    </w:p>
    <w:p w:rsidR="003D4298" w:rsidRPr="003D4298" w:rsidRDefault="003D4298" w:rsidP="003D4298">
      <w:pPr>
        <w:numPr>
          <w:ilvl w:val="0"/>
          <w:numId w:val="19"/>
        </w:numPr>
        <w:tabs>
          <w:tab w:val="left" w:pos="0"/>
          <w:tab w:val="left" w:pos="1134"/>
        </w:tabs>
        <w:ind w:left="0" w:firstLine="709"/>
        <w:contextualSpacing/>
        <w:jc w:val="both"/>
        <w:rPr>
          <w:rFonts w:eastAsia="Calibri"/>
          <w:b/>
          <w:i/>
          <w:sz w:val="22"/>
          <w:szCs w:val="22"/>
          <w:lang w:eastAsia="en-US"/>
        </w:rPr>
      </w:pPr>
      <w:r w:rsidRPr="003D4298">
        <w:rPr>
          <w:sz w:val="28"/>
          <w:szCs w:val="28"/>
        </w:rPr>
        <w:t>Форма и способ процедуры закупки: Открытый одноэтапный запрос предложений в электронной форме без квалификационного отбора.</w:t>
      </w:r>
    </w:p>
    <w:p w:rsidR="003D4298" w:rsidRPr="003D4298" w:rsidRDefault="003D4298" w:rsidP="003D4298">
      <w:pPr>
        <w:tabs>
          <w:tab w:val="left" w:pos="1134"/>
        </w:tabs>
        <w:ind w:left="709"/>
        <w:contextualSpacing/>
        <w:jc w:val="both"/>
        <w:rPr>
          <w:rFonts w:eastAsia="Calibri"/>
          <w:bCs/>
          <w:sz w:val="28"/>
          <w:szCs w:val="28"/>
          <w:lang w:eastAsia="en-US"/>
        </w:rPr>
      </w:pPr>
    </w:p>
    <w:p w:rsidR="005F2C52" w:rsidRPr="00D802F4" w:rsidRDefault="005F2C52" w:rsidP="005F2C52">
      <w:pPr>
        <w:numPr>
          <w:ilvl w:val="0"/>
          <w:numId w:val="19"/>
        </w:numPr>
        <w:tabs>
          <w:tab w:val="left" w:pos="0"/>
          <w:tab w:val="left" w:pos="1134"/>
        </w:tabs>
        <w:ind w:left="0" w:firstLine="709"/>
        <w:contextualSpacing/>
        <w:jc w:val="both"/>
        <w:rPr>
          <w:sz w:val="28"/>
          <w:szCs w:val="28"/>
        </w:rPr>
      </w:pPr>
      <w:r w:rsidRPr="00D802F4">
        <w:rPr>
          <w:sz w:val="28"/>
          <w:szCs w:val="28"/>
        </w:rPr>
        <w:t>Закупка проводится в соответствии с Единым отраслевым стандартом закупок (Положением о закупке) Государственной корпорации по атомной энергии «</w:t>
      </w:r>
      <w:proofErr w:type="spellStart"/>
      <w:r w:rsidRPr="00D802F4">
        <w:rPr>
          <w:sz w:val="28"/>
          <w:szCs w:val="28"/>
        </w:rPr>
        <w:t>Росатом</w:t>
      </w:r>
      <w:proofErr w:type="spellEnd"/>
      <w:r w:rsidRPr="00D802F4">
        <w:rPr>
          <w:sz w:val="28"/>
          <w:szCs w:val="28"/>
        </w:rPr>
        <w:t xml:space="preserve">» с изменениями, утвержденными решением наблюдательного совета </w:t>
      </w:r>
      <w:proofErr w:type="spellStart"/>
      <w:r w:rsidRPr="00D802F4">
        <w:rPr>
          <w:sz w:val="28"/>
          <w:szCs w:val="28"/>
        </w:rPr>
        <w:t>Госкорпорации</w:t>
      </w:r>
      <w:proofErr w:type="spellEnd"/>
      <w:r w:rsidRPr="00D802F4">
        <w:rPr>
          <w:sz w:val="28"/>
          <w:szCs w:val="28"/>
        </w:rPr>
        <w:t xml:space="preserve"> «</w:t>
      </w:r>
      <w:proofErr w:type="spellStart"/>
      <w:r w:rsidRPr="00D802F4">
        <w:rPr>
          <w:sz w:val="28"/>
          <w:szCs w:val="28"/>
        </w:rPr>
        <w:t>Росатом</w:t>
      </w:r>
      <w:proofErr w:type="spellEnd"/>
      <w:r w:rsidRPr="00D802F4">
        <w:rPr>
          <w:sz w:val="28"/>
          <w:szCs w:val="28"/>
        </w:rPr>
        <w:t>» (протокол от 2</w:t>
      </w:r>
      <w:r w:rsidR="00327A4A">
        <w:rPr>
          <w:sz w:val="28"/>
          <w:szCs w:val="28"/>
        </w:rPr>
        <w:t>2</w:t>
      </w:r>
      <w:r w:rsidRPr="00D802F4">
        <w:rPr>
          <w:sz w:val="28"/>
          <w:szCs w:val="28"/>
        </w:rPr>
        <w:t>.0</w:t>
      </w:r>
      <w:r w:rsidR="00327A4A">
        <w:rPr>
          <w:sz w:val="28"/>
          <w:szCs w:val="28"/>
        </w:rPr>
        <w:t>9</w:t>
      </w:r>
      <w:r w:rsidRPr="00D802F4">
        <w:rPr>
          <w:sz w:val="28"/>
          <w:szCs w:val="28"/>
        </w:rPr>
        <w:t>.2015 № 7</w:t>
      </w:r>
      <w:r w:rsidR="00327A4A">
        <w:rPr>
          <w:sz w:val="28"/>
          <w:szCs w:val="28"/>
        </w:rPr>
        <w:t>6</w:t>
      </w:r>
      <w:r w:rsidRPr="00D802F4">
        <w:rPr>
          <w:sz w:val="28"/>
          <w:szCs w:val="28"/>
        </w:rPr>
        <w:t>).</w:t>
      </w:r>
    </w:p>
    <w:p w:rsidR="005F2C52" w:rsidRPr="00D802F4" w:rsidRDefault="005F2C52" w:rsidP="005F2C52">
      <w:pPr>
        <w:tabs>
          <w:tab w:val="left" w:pos="0"/>
          <w:tab w:val="left" w:pos="284"/>
          <w:tab w:val="left" w:pos="567"/>
        </w:tabs>
        <w:ind w:firstLine="709"/>
        <w:contextualSpacing/>
        <w:jc w:val="both"/>
        <w:rPr>
          <w:sz w:val="28"/>
          <w:szCs w:val="28"/>
        </w:rPr>
      </w:pPr>
      <w:r w:rsidRPr="00D802F4">
        <w:rPr>
          <w:sz w:val="28"/>
          <w:szCs w:val="28"/>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p>
    <w:p w:rsidR="003D4298" w:rsidRPr="00DE0E38" w:rsidRDefault="005F2C52" w:rsidP="005F2C52">
      <w:pPr>
        <w:tabs>
          <w:tab w:val="left" w:pos="1134"/>
        </w:tabs>
        <w:ind w:firstLine="709"/>
        <w:contextualSpacing/>
        <w:jc w:val="both"/>
        <w:rPr>
          <w:rFonts w:eastAsia="Calibri"/>
          <w:sz w:val="28"/>
          <w:szCs w:val="28"/>
          <w:lang w:eastAsia="en-US"/>
        </w:rPr>
      </w:pPr>
      <w:proofErr w:type="gramStart"/>
      <w:r w:rsidRPr="00D802F4">
        <w:rPr>
          <w:sz w:val="28"/>
          <w:szCs w:val="28"/>
        </w:rPr>
        <w:t>Закупка осуществляется в соответствии с подпунктом б) пункта 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 1352 «Об особенностях участия субъектов малого и среднего предпринимательства в закупках товаров, работ, услуг отдельными</w:t>
      </w:r>
      <w:proofErr w:type="gramEnd"/>
      <w:r w:rsidRPr="00D802F4">
        <w:rPr>
          <w:sz w:val="28"/>
          <w:szCs w:val="28"/>
        </w:rPr>
        <w:t xml:space="preserve"> видами юридических лиц» (далее – Положение)</w:t>
      </w:r>
      <w:r w:rsidR="003D4298" w:rsidRPr="003D4298">
        <w:rPr>
          <w:rFonts w:eastAsia="Calibri"/>
          <w:sz w:val="28"/>
          <w:szCs w:val="28"/>
          <w:lang w:eastAsia="en-US"/>
        </w:rPr>
        <w:t>.</w:t>
      </w:r>
    </w:p>
    <w:p w:rsidR="005F2C52" w:rsidRPr="00DE0E38" w:rsidRDefault="005F2C52" w:rsidP="005F2C52">
      <w:pPr>
        <w:tabs>
          <w:tab w:val="left" w:pos="1134"/>
        </w:tabs>
        <w:ind w:firstLine="709"/>
        <w:contextualSpacing/>
        <w:jc w:val="both"/>
        <w:rPr>
          <w:rFonts w:eastAsia="Calibri"/>
          <w:bCs/>
          <w:sz w:val="28"/>
          <w:szCs w:val="28"/>
          <w:lang w:eastAsia="en-US"/>
        </w:rPr>
      </w:pPr>
    </w:p>
    <w:p w:rsidR="003D4298" w:rsidRPr="003D4298" w:rsidRDefault="003D4298" w:rsidP="003D4298">
      <w:pPr>
        <w:numPr>
          <w:ilvl w:val="0"/>
          <w:numId w:val="19"/>
        </w:numPr>
        <w:tabs>
          <w:tab w:val="left" w:pos="0"/>
        </w:tabs>
        <w:ind w:left="0" w:firstLine="709"/>
        <w:contextualSpacing/>
        <w:jc w:val="both"/>
        <w:rPr>
          <w:rFonts w:eastAsia="Calibri"/>
          <w:sz w:val="28"/>
          <w:szCs w:val="28"/>
          <w:lang w:eastAsia="en-US"/>
        </w:rPr>
      </w:pPr>
      <w:r w:rsidRPr="003D4298">
        <w:rPr>
          <w:rFonts w:eastAsia="Calibri"/>
          <w:sz w:val="28"/>
          <w:szCs w:val="28"/>
          <w:lang w:eastAsia="en-US"/>
        </w:rPr>
        <w:t xml:space="preserve">Предмет запроса предложений: </w:t>
      </w:r>
      <w:r w:rsidR="00B536C8" w:rsidRPr="003D4298">
        <w:rPr>
          <w:rFonts w:eastAsia="Calibri"/>
          <w:spacing w:val="-6"/>
          <w:sz w:val="28"/>
          <w:szCs w:val="28"/>
          <w:lang w:eastAsia="en-US"/>
        </w:rPr>
        <w:t xml:space="preserve">право заключения договора на </w:t>
      </w:r>
      <w:r w:rsidR="00B536C8" w:rsidRPr="003D4298">
        <w:rPr>
          <w:rFonts w:eastAsia="Calibri"/>
          <w:bCs/>
          <w:color w:val="000000"/>
          <w:sz w:val="28"/>
          <w:szCs w:val="28"/>
          <w:lang w:eastAsia="en-US"/>
        </w:rPr>
        <w:t xml:space="preserve">оказание </w:t>
      </w:r>
      <w:r w:rsidR="00B536C8">
        <w:rPr>
          <w:rFonts w:eastAsia="Calibri"/>
          <w:bCs/>
          <w:color w:val="000000"/>
          <w:sz w:val="28"/>
          <w:szCs w:val="28"/>
          <w:lang w:eastAsia="en-US"/>
        </w:rPr>
        <w:t>информационных услуг: регистрация и предоставление ограниченным сроком действия доступа к информационному ресурсу, предоставление информации из информационного ресурса с правом интеграции в информационные системы заказчика</w:t>
      </w:r>
      <w:r w:rsidRPr="003D4298">
        <w:rPr>
          <w:rFonts w:eastAsia="Calibri"/>
          <w:sz w:val="28"/>
          <w:szCs w:val="28"/>
          <w:lang w:eastAsia="en-US"/>
        </w:rPr>
        <w:t>.</w:t>
      </w:r>
    </w:p>
    <w:p w:rsidR="003D4298" w:rsidRPr="003D4298" w:rsidRDefault="003D4298" w:rsidP="003D4298">
      <w:pPr>
        <w:tabs>
          <w:tab w:val="left" w:pos="1134"/>
        </w:tabs>
        <w:ind w:left="709"/>
        <w:contextualSpacing/>
        <w:jc w:val="both"/>
        <w:rPr>
          <w:b/>
          <w:spacing w:val="-6"/>
          <w:sz w:val="28"/>
          <w:szCs w:val="28"/>
        </w:rPr>
      </w:pPr>
    </w:p>
    <w:p w:rsidR="00654089" w:rsidRPr="00654089" w:rsidRDefault="003D4298" w:rsidP="00654089">
      <w:pPr>
        <w:pStyle w:val="afff"/>
        <w:numPr>
          <w:ilvl w:val="0"/>
          <w:numId w:val="19"/>
        </w:numPr>
        <w:tabs>
          <w:tab w:val="left" w:pos="0"/>
          <w:tab w:val="left" w:pos="1134"/>
        </w:tabs>
        <w:spacing w:after="0" w:line="240" w:lineRule="auto"/>
        <w:ind w:left="0" w:firstLine="709"/>
        <w:jc w:val="both"/>
        <w:rPr>
          <w:rFonts w:ascii="Times New Roman" w:hAnsi="Times New Roman"/>
          <w:sz w:val="28"/>
          <w:szCs w:val="28"/>
        </w:rPr>
      </w:pPr>
      <w:r w:rsidRPr="00654089">
        <w:rPr>
          <w:rFonts w:ascii="Times New Roman" w:hAnsi="Times New Roman"/>
          <w:sz w:val="28"/>
          <w:szCs w:val="28"/>
        </w:rPr>
        <w:t xml:space="preserve">Заказчик: </w:t>
      </w:r>
      <w:r w:rsidR="00654089" w:rsidRPr="00654089">
        <w:rPr>
          <w:rFonts w:ascii="Times New Roman" w:hAnsi="Times New Roman"/>
          <w:sz w:val="28"/>
          <w:szCs w:val="28"/>
        </w:rPr>
        <w:t>Государственная корпорация по атомной энергии «</w:t>
      </w:r>
      <w:proofErr w:type="spellStart"/>
      <w:r w:rsidR="00654089" w:rsidRPr="00654089">
        <w:rPr>
          <w:rFonts w:ascii="Times New Roman" w:hAnsi="Times New Roman"/>
          <w:sz w:val="28"/>
          <w:szCs w:val="28"/>
        </w:rPr>
        <w:t>Росатом</w:t>
      </w:r>
      <w:proofErr w:type="spellEnd"/>
      <w:r w:rsidR="00654089" w:rsidRPr="00654089">
        <w:rPr>
          <w:rFonts w:ascii="Times New Roman" w:hAnsi="Times New Roman"/>
          <w:sz w:val="28"/>
          <w:szCs w:val="28"/>
        </w:rPr>
        <w:t>» (</w:t>
      </w:r>
      <w:proofErr w:type="spellStart"/>
      <w:r w:rsidR="00654089" w:rsidRPr="00654089">
        <w:rPr>
          <w:rFonts w:ascii="Times New Roman" w:hAnsi="Times New Roman"/>
          <w:sz w:val="28"/>
          <w:szCs w:val="28"/>
        </w:rPr>
        <w:t>Госкорпорация</w:t>
      </w:r>
      <w:proofErr w:type="spellEnd"/>
      <w:r w:rsidR="00654089" w:rsidRPr="00654089">
        <w:rPr>
          <w:rFonts w:ascii="Times New Roman" w:hAnsi="Times New Roman"/>
          <w:sz w:val="28"/>
          <w:szCs w:val="28"/>
        </w:rPr>
        <w:t> «</w:t>
      </w:r>
      <w:proofErr w:type="spellStart"/>
      <w:r w:rsidR="00654089" w:rsidRPr="00654089">
        <w:rPr>
          <w:rFonts w:ascii="Times New Roman" w:hAnsi="Times New Roman"/>
          <w:sz w:val="28"/>
          <w:szCs w:val="28"/>
        </w:rPr>
        <w:t>Росатом</w:t>
      </w:r>
      <w:proofErr w:type="spellEnd"/>
      <w:r w:rsidR="00654089" w:rsidRPr="00654089">
        <w:rPr>
          <w:rFonts w:ascii="Times New Roman" w:hAnsi="Times New Roman"/>
          <w:sz w:val="28"/>
          <w:szCs w:val="28"/>
        </w:rPr>
        <w:t>»).</w:t>
      </w:r>
    </w:p>
    <w:p w:rsidR="00654089" w:rsidRDefault="00654089" w:rsidP="00654089">
      <w:pPr>
        <w:jc w:val="both"/>
        <w:rPr>
          <w:sz w:val="28"/>
          <w:szCs w:val="28"/>
        </w:rPr>
      </w:pPr>
      <w:r>
        <w:rPr>
          <w:sz w:val="28"/>
          <w:szCs w:val="28"/>
        </w:rPr>
        <w:t>Место нахождения: 119017, г. Москва, ул. Большая Ордынка, д.24.</w:t>
      </w:r>
    </w:p>
    <w:p w:rsidR="00654089" w:rsidRDefault="00654089" w:rsidP="00654089">
      <w:pPr>
        <w:jc w:val="both"/>
        <w:rPr>
          <w:sz w:val="28"/>
          <w:szCs w:val="28"/>
        </w:rPr>
      </w:pPr>
      <w:r>
        <w:rPr>
          <w:sz w:val="28"/>
          <w:szCs w:val="28"/>
        </w:rPr>
        <w:t>Почтовый адрес: 119017, г. Москва, ул. Большая Ордынка, 24.</w:t>
      </w:r>
    </w:p>
    <w:p w:rsidR="003D4298" w:rsidRPr="003D4298" w:rsidRDefault="00654089" w:rsidP="00654089">
      <w:pPr>
        <w:tabs>
          <w:tab w:val="left" w:pos="0"/>
          <w:tab w:val="left" w:pos="1134"/>
        </w:tabs>
        <w:contextualSpacing/>
        <w:jc w:val="both"/>
        <w:rPr>
          <w:rFonts w:eastAsia="Calibri"/>
          <w:sz w:val="28"/>
          <w:szCs w:val="28"/>
          <w:lang w:eastAsia="en-US"/>
        </w:rPr>
      </w:pPr>
      <w:r w:rsidRPr="00906D70">
        <w:rPr>
          <w:sz w:val="28"/>
          <w:szCs w:val="28"/>
        </w:rPr>
        <w:t xml:space="preserve">Контактный тел. (499) 949-45-35, факс (499) 949-46-79, </w:t>
      </w:r>
      <w:r w:rsidRPr="00906D70">
        <w:rPr>
          <w:sz w:val="28"/>
          <w:szCs w:val="28"/>
          <w:lang w:val="de-DE"/>
        </w:rPr>
        <w:t>e</w:t>
      </w:r>
      <w:r w:rsidRPr="00906D70">
        <w:rPr>
          <w:sz w:val="28"/>
          <w:szCs w:val="28"/>
        </w:rPr>
        <w:t>-</w:t>
      </w:r>
      <w:proofErr w:type="spellStart"/>
      <w:r w:rsidRPr="00906D70">
        <w:rPr>
          <w:sz w:val="28"/>
          <w:szCs w:val="28"/>
          <w:lang w:val="de-DE"/>
        </w:rPr>
        <w:t>mail</w:t>
      </w:r>
      <w:proofErr w:type="spellEnd"/>
      <w:r w:rsidRPr="00906D70">
        <w:rPr>
          <w:sz w:val="28"/>
          <w:szCs w:val="28"/>
        </w:rPr>
        <w:t xml:space="preserve">: </w:t>
      </w:r>
      <w:hyperlink r:id="rId14" w:history="1">
        <w:r w:rsidRPr="00906D70">
          <w:rPr>
            <w:rStyle w:val="afb"/>
            <w:sz w:val="28"/>
            <w:szCs w:val="28"/>
            <w:lang w:val="de-DE"/>
          </w:rPr>
          <w:t>info</w:t>
        </w:r>
        <w:r w:rsidRPr="00906D70">
          <w:rPr>
            <w:rStyle w:val="afb"/>
            <w:sz w:val="28"/>
            <w:szCs w:val="28"/>
          </w:rPr>
          <w:t>@</w:t>
        </w:r>
        <w:r w:rsidRPr="00906D70">
          <w:rPr>
            <w:rStyle w:val="afb"/>
            <w:sz w:val="28"/>
            <w:szCs w:val="28"/>
            <w:lang w:val="de-DE"/>
          </w:rPr>
          <w:t>rosatom</w:t>
        </w:r>
        <w:r w:rsidRPr="00906D70">
          <w:rPr>
            <w:rStyle w:val="afb"/>
            <w:sz w:val="28"/>
            <w:szCs w:val="28"/>
          </w:rPr>
          <w:t>.</w:t>
        </w:r>
        <w:proofErr w:type="spellStart"/>
        <w:r w:rsidRPr="00906D70">
          <w:rPr>
            <w:rStyle w:val="afb"/>
            <w:sz w:val="28"/>
            <w:szCs w:val="28"/>
            <w:lang w:val="de-DE"/>
          </w:rPr>
          <w:t>ru</w:t>
        </w:r>
        <w:proofErr w:type="spellEnd"/>
      </w:hyperlink>
      <w:r w:rsidR="003D4298" w:rsidRPr="003D4298">
        <w:rPr>
          <w:rFonts w:eastAsia="Calibri"/>
          <w:sz w:val="28"/>
          <w:szCs w:val="28"/>
          <w:lang w:eastAsia="en-US"/>
        </w:rPr>
        <w:t>.</w:t>
      </w:r>
    </w:p>
    <w:p w:rsidR="003D4298" w:rsidRPr="003D4298" w:rsidRDefault="003D4298" w:rsidP="003D4298">
      <w:pPr>
        <w:tabs>
          <w:tab w:val="left" w:pos="1134"/>
        </w:tabs>
        <w:ind w:firstLine="709"/>
        <w:contextualSpacing/>
        <w:jc w:val="both"/>
        <w:rPr>
          <w:sz w:val="28"/>
          <w:szCs w:val="28"/>
        </w:rPr>
      </w:pPr>
    </w:p>
    <w:p w:rsidR="003D4298" w:rsidRPr="003D4298" w:rsidRDefault="003D4298" w:rsidP="003D4298">
      <w:pPr>
        <w:numPr>
          <w:ilvl w:val="0"/>
          <w:numId w:val="19"/>
        </w:numPr>
        <w:tabs>
          <w:tab w:val="left" w:pos="0"/>
          <w:tab w:val="left" w:pos="1134"/>
        </w:tabs>
        <w:ind w:left="0" w:firstLine="709"/>
        <w:contextualSpacing/>
        <w:jc w:val="both"/>
        <w:rPr>
          <w:rFonts w:ascii="Calibri" w:eastAsia="Calibri" w:hAnsi="Calibri"/>
          <w:sz w:val="28"/>
          <w:szCs w:val="28"/>
          <w:lang w:eastAsia="en-US"/>
        </w:rPr>
      </w:pPr>
      <w:r w:rsidRPr="003D4298">
        <w:rPr>
          <w:rFonts w:eastAsia="Calibri"/>
          <w:sz w:val="28"/>
          <w:szCs w:val="28"/>
          <w:lang w:eastAsia="en-US"/>
        </w:rPr>
        <w:t>Организатор запроса предложений:</w:t>
      </w:r>
    </w:p>
    <w:p w:rsidR="003D4298" w:rsidRPr="003D4298" w:rsidRDefault="003D4298" w:rsidP="003D4298">
      <w:pPr>
        <w:ind w:left="142"/>
        <w:contextualSpacing/>
        <w:jc w:val="both"/>
        <w:rPr>
          <w:rFonts w:eastAsia="Calibri"/>
          <w:sz w:val="28"/>
          <w:szCs w:val="28"/>
          <w:lang w:eastAsia="en-US"/>
        </w:rPr>
      </w:pPr>
      <w:r w:rsidRPr="003D4298">
        <w:rPr>
          <w:rFonts w:eastAsia="Calibri"/>
          <w:sz w:val="28"/>
          <w:szCs w:val="28"/>
          <w:lang w:eastAsia="en-US"/>
        </w:rPr>
        <w:t>Акционерное общество «Атомкомплект» (АО «Атомкомплект»).</w:t>
      </w:r>
    </w:p>
    <w:p w:rsidR="003D4298" w:rsidRPr="003D4298" w:rsidRDefault="003D4298" w:rsidP="003D4298">
      <w:pPr>
        <w:ind w:left="142"/>
        <w:contextualSpacing/>
        <w:jc w:val="both"/>
        <w:rPr>
          <w:rFonts w:eastAsia="Calibri"/>
          <w:sz w:val="28"/>
          <w:szCs w:val="28"/>
          <w:lang w:eastAsia="en-US"/>
        </w:rPr>
      </w:pPr>
      <w:r w:rsidRPr="003D4298">
        <w:rPr>
          <w:rFonts w:eastAsia="Calibri"/>
          <w:sz w:val="28"/>
          <w:szCs w:val="28"/>
          <w:lang w:eastAsia="en-US"/>
        </w:rPr>
        <w:t>Место нахождения: 119180, г. Москва, ул. Большая Полянка, д. 25, стр.1.</w:t>
      </w:r>
    </w:p>
    <w:p w:rsidR="003D4298" w:rsidRPr="003D4298" w:rsidRDefault="003D4298" w:rsidP="003D4298">
      <w:pPr>
        <w:ind w:left="142"/>
        <w:contextualSpacing/>
        <w:jc w:val="both"/>
        <w:rPr>
          <w:rFonts w:eastAsia="Calibri"/>
          <w:sz w:val="28"/>
          <w:szCs w:val="28"/>
          <w:lang w:eastAsia="en-US"/>
        </w:rPr>
      </w:pPr>
      <w:r w:rsidRPr="003D4298">
        <w:rPr>
          <w:rFonts w:eastAsia="Calibri"/>
          <w:sz w:val="28"/>
          <w:szCs w:val="28"/>
          <w:lang w:eastAsia="en-US"/>
        </w:rPr>
        <w:t>Почтовый адрес: 119180, г. Москва, ул. Большая Полянка, д. 25, стр.1.</w:t>
      </w:r>
    </w:p>
    <w:p w:rsidR="003D4298" w:rsidRPr="003D4298" w:rsidRDefault="003D4298" w:rsidP="003D4298">
      <w:pPr>
        <w:ind w:left="142"/>
        <w:contextualSpacing/>
        <w:jc w:val="both"/>
        <w:rPr>
          <w:rFonts w:eastAsia="Calibri"/>
          <w:sz w:val="28"/>
          <w:szCs w:val="28"/>
          <w:lang w:eastAsia="en-US"/>
        </w:rPr>
      </w:pPr>
      <w:r w:rsidRPr="003D4298">
        <w:rPr>
          <w:rFonts w:eastAsia="Calibri"/>
          <w:sz w:val="28"/>
          <w:szCs w:val="28"/>
          <w:lang w:eastAsia="en-US"/>
        </w:rPr>
        <w:t xml:space="preserve">Контактное лицо: </w:t>
      </w:r>
      <w:r w:rsidR="005F2C52">
        <w:rPr>
          <w:rFonts w:eastAsia="Calibri"/>
          <w:sz w:val="28"/>
          <w:szCs w:val="28"/>
          <w:lang w:eastAsia="en-US"/>
        </w:rPr>
        <w:t>Астахова Мария Сергеевна</w:t>
      </w:r>
      <w:r w:rsidRPr="003D4298">
        <w:rPr>
          <w:rFonts w:eastAsia="Calibri"/>
          <w:sz w:val="28"/>
          <w:szCs w:val="28"/>
          <w:lang w:eastAsia="en-US"/>
        </w:rPr>
        <w:t xml:space="preserve">, </w:t>
      </w:r>
    </w:p>
    <w:p w:rsidR="003D4298" w:rsidRPr="003D4298" w:rsidRDefault="003D4298" w:rsidP="003D4298">
      <w:pPr>
        <w:ind w:left="142"/>
        <w:contextualSpacing/>
        <w:jc w:val="both"/>
        <w:rPr>
          <w:rFonts w:eastAsia="Calibri"/>
          <w:sz w:val="28"/>
          <w:szCs w:val="28"/>
          <w:lang w:eastAsia="en-US"/>
        </w:rPr>
      </w:pPr>
      <w:r w:rsidRPr="003D4298">
        <w:rPr>
          <w:rFonts w:eastAsia="Calibri"/>
          <w:sz w:val="28"/>
          <w:szCs w:val="28"/>
          <w:lang w:eastAsia="en-US"/>
        </w:rPr>
        <w:t>тел.(499) 949-47-40 доб. 3</w:t>
      </w:r>
      <w:r w:rsidR="005F2C52">
        <w:rPr>
          <w:rFonts w:eastAsia="Calibri"/>
          <w:sz w:val="28"/>
          <w:szCs w:val="28"/>
          <w:lang w:eastAsia="en-US"/>
        </w:rPr>
        <w:t>2</w:t>
      </w:r>
      <w:r w:rsidRPr="003D4298">
        <w:rPr>
          <w:rFonts w:eastAsia="Calibri"/>
          <w:sz w:val="28"/>
          <w:szCs w:val="28"/>
          <w:lang w:eastAsia="en-US"/>
        </w:rPr>
        <w:t>-</w:t>
      </w:r>
      <w:r w:rsidR="005F2C52">
        <w:rPr>
          <w:rFonts w:eastAsia="Calibri"/>
          <w:sz w:val="28"/>
          <w:szCs w:val="28"/>
          <w:lang w:eastAsia="en-US"/>
        </w:rPr>
        <w:t>23</w:t>
      </w:r>
      <w:r w:rsidRPr="003D4298">
        <w:rPr>
          <w:rFonts w:eastAsia="Calibri"/>
          <w:sz w:val="28"/>
          <w:szCs w:val="28"/>
          <w:lang w:eastAsia="en-US"/>
        </w:rPr>
        <w:t xml:space="preserve">, факс (499) 949-47-36, </w:t>
      </w:r>
    </w:p>
    <w:p w:rsidR="003D4298" w:rsidRPr="003D4298" w:rsidRDefault="003D4298" w:rsidP="003D4298">
      <w:pPr>
        <w:ind w:left="142"/>
        <w:contextualSpacing/>
        <w:jc w:val="both"/>
        <w:rPr>
          <w:rFonts w:eastAsia="Calibri"/>
          <w:sz w:val="28"/>
          <w:szCs w:val="28"/>
          <w:lang w:eastAsia="en-US"/>
        </w:rPr>
      </w:pPr>
      <w:r w:rsidRPr="003D4298">
        <w:rPr>
          <w:rFonts w:eastAsia="Calibri"/>
          <w:sz w:val="28"/>
          <w:szCs w:val="28"/>
          <w:lang w:val="en-US" w:eastAsia="en-US"/>
        </w:rPr>
        <w:t>E</w:t>
      </w:r>
      <w:r w:rsidRPr="003D4298">
        <w:rPr>
          <w:rFonts w:eastAsia="Calibri"/>
          <w:sz w:val="28"/>
          <w:szCs w:val="28"/>
          <w:lang w:eastAsia="en-US"/>
        </w:rPr>
        <w:t>-</w:t>
      </w:r>
      <w:r w:rsidRPr="003D4298">
        <w:rPr>
          <w:rFonts w:eastAsia="Calibri"/>
          <w:sz w:val="28"/>
          <w:szCs w:val="28"/>
          <w:lang w:val="en-US" w:eastAsia="en-US"/>
        </w:rPr>
        <w:t>mail</w:t>
      </w:r>
      <w:r w:rsidRPr="003D4298">
        <w:rPr>
          <w:rFonts w:eastAsia="Calibri"/>
          <w:sz w:val="28"/>
          <w:szCs w:val="28"/>
          <w:lang w:eastAsia="en-US"/>
        </w:rPr>
        <w:t xml:space="preserve">: </w:t>
      </w:r>
      <w:hyperlink r:id="rId15" w:history="1">
        <w:r w:rsidRPr="003D4298">
          <w:rPr>
            <w:rFonts w:eastAsia="Calibri"/>
            <w:sz w:val="28"/>
            <w:szCs w:val="28"/>
            <w:lang w:val="en-US" w:eastAsia="en-US"/>
          </w:rPr>
          <w:t>info</w:t>
        </w:r>
        <w:r w:rsidRPr="003D4298">
          <w:rPr>
            <w:rFonts w:eastAsia="Calibri"/>
            <w:sz w:val="28"/>
            <w:szCs w:val="28"/>
            <w:lang w:eastAsia="en-US"/>
          </w:rPr>
          <w:t>@</w:t>
        </w:r>
        <w:proofErr w:type="spellStart"/>
        <w:r w:rsidRPr="003D4298">
          <w:rPr>
            <w:rFonts w:eastAsia="Calibri"/>
            <w:sz w:val="28"/>
            <w:szCs w:val="28"/>
            <w:lang w:val="en-US" w:eastAsia="en-US"/>
          </w:rPr>
          <w:t>atomkomplekt</w:t>
        </w:r>
        <w:proofErr w:type="spellEnd"/>
        <w:r w:rsidRPr="003D4298">
          <w:rPr>
            <w:rFonts w:eastAsia="Calibri"/>
            <w:sz w:val="28"/>
            <w:szCs w:val="28"/>
            <w:lang w:eastAsia="en-US"/>
          </w:rPr>
          <w:t>.</w:t>
        </w:r>
        <w:r w:rsidRPr="003D4298">
          <w:rPr>
            <w:rFonts w:eastAsia="Calibri"/>
            <w:sz w:val="28"/>
            <w:szCs w:val="28"/>
            <w:lang w:val="en-US" w:eastAsia="en-US"/>
          </w:rPr>
          <w:t>org</w:t>
        </w:r>
      </w:hyperlink>
      <w:r w:rsidRPr="003D4298">
        <w:rPr>
          <w:rFonts w:eastAsia="Calibri"/>
          <w:sz w:val="28"/>
          <w:szCs w:val="28"/>
          <w:lang w:eastAsia="en-US"/>
        </w:rPr>
        <w:t>.</w:t>
      </w:r>
    </w:p>
    <w:p w:rsidR="003D4298" w:rsidRPr="003D4298" w:rsidRDefault="003D4298" w:rsidP="003D4298">
      <w:pPr>
        <w:tabs>
          <w:tab w:val="left" w:pos="0"/>
          <w:tab w:val="left" w:pos="1134"/>
        </w:tabs>
        <w:ind w:left="709"/>
        <w:contextualSpacing/>
        <w:jc w:val="both"/>
        <w:rPr>
          <w:rFonts w:ascii="Calibri" w:eastAsia="Calibri" w:hAnsi="Calibri"/>
          <w:sz w:val="28"/>
          <w:szCs w:val="28"/>
          <w:lang w:eastAsia="en-US"/>
        </w:rPr>
      </w:pPr>
    </w:p>
    <w:p w:rsidR="003D4298" w:rsidRPr="003D4298" w:rsidRDefault="003D4298" w:rsidP="003D4298">
      <w:pPr>
        <w:numPr>
          <w:ilvl w:val="0"/>
          <w:numId w:val="19"/>
        </w:numPr>
        <w:tabs>
          <w:tab w:val="left" w:pos="0"/>
          <w:tab w:val="left" w:pos="1134"/>
        </w:tabs>
        <w:ind w:left="0" w:firstLine="709"/>
        <w:contextualSpacing/>
        <w:jc w:val="both"/>
        <w:rPr>
          <w:rFonts w:ascii="Calibri" w:eastAsia="Calibri" w:hAnsi="Calibri"/>
          <w:sz w:val="28"/>
          <w:szCs w:val="28"/>
          <w:lang w:eastAsia="en-US"/>
        </w:rPr>
      </w:pPr>
      <w:r w:rsidRPr="003D4298">
        <w:rPr>
          <w:rFonts w:eastAsia="Calibri"/>
          <w:sz w:val="28"/>
          <w:szCs w:val="28"/>
          <w:lang w:eastAsia="en-US"/>
        </w:rPr>
        <w:t xml:space="preserve">Количество лотов: 1 (один). </w:t>
      </w:r>
    </w:p>
    <w:p w:rsidR="003D4298" w:rsidRPr="003D4298" w:rsidRDefault="003D4298" w:rsidP="003D4298">
      <w:pPr>
        <w:tabs>
          <w:tab w:val="left" w:pos="1134"/>
        </w:tabs>
        <w:ind w:firstLine="709"/>
        <w:contextualSpacing/>
        <w:rPr>
          <w:sz w:val="28"/>
          <w:szCs w:val="28"/>
        </w:rPr>
      </w:pPr>
    </w:p>
    <w:p w:rsidR="003D4298" w:rsidRPr="003D4298" w:rsidRDefault="003D4298" w:rsidP="003D4298">
      <w:pPr>
        <w:numPr>
          <w:ilvl w:val="0"/>
          <w:numId w:val="19"/>
        </w:numPr>
        <w:tabs>
          <w:tab w:val="left" w:pos="0"/>
          <w:tab w:val="left" w:pos="1134"/>
        </w:tabs>
        <w:ind w:left="0" w:firstLine="709"/>
        <w:contextualSpacing/>
        <w:jc w:val="both"/>
        <w:rPr>
          <w:rFonts w:eastAsia="Calibri"/>
          <w:sz w:val="28"/>
          <w:szCs w:val="28"/>
          <w:lang w:eastAsia="en-US"/>
        </w:rPr>
      </w:pPr>
      <w:r w:rsidRPr="003D4298">
        <w:rPr>
          <w:rFonts w:eastAsia="Calibri"/>
          <w:sz w:val="28"/>
          <w:szCs w:val="28"/>
          <w:lang w:eastAsia="en-US"/>
        </w:rPr>
        <w:t xml:space="preserve">Предмет договора: </w:t>
      </w:r>
      <w:r w:rsidR="00B536C8" w:rsidRPr="003D4298">
        <w:rPr>
          <w:rFonts w:eastAsia="Calibri"/>
          <w:bCs/>
          <w:color w:val="000000"/>
          <w:sz w:val="28"/>
          <w:szCs w:val="28"/>
          <w:lang w:eastAsia="en-US"/>
        </w:rPr>
        <w:t xml:space="preserve">оказание </w:t>
      </w:r>
      <w:r w:rsidR="00B536C8">
        <w:rPr>
          <w:rFonts w:eastAsia="Calibri"/>
          <w:bCs/>
          <w:color w:val="000000"/>
          <w:sz w:val="28"/>
          <w:szCs w:val="28"/>
          <w:lang w:eastAsia="en-US"/>
        </w:rPr>
        <w:t>информационных услуг: регистрация и предоставление ограниченным сроком действия доступа к информационному ресурсу, предоставление информации из информационного ресурса с правом интеграции в информационные системы заказчика</w:t>
      </w:r>
      <w:r w:rsidRPr="003D4298">
        <w:rPr>
          <w:rFonts w:eastAsia="Calibri"/>
          <w:spacing w:val="-6"/>
          <w:sz w:val="28"/>
          <w:szCs w:val="28"/>
          <w:lang w:eastAsia="en-US"/>
        </w:rPr>
        <w:t>.</w:t>
      </w:r>
    </w:p>
    <w:p w:rsidR="003D4298" w:rsidRPr="003D4298" w:rsidRDefault="003D4298" w:rsidP="003D4298">
      <w:pPr>
        <w:tabs>
          <w:tab w:val="left" w:pos="1134"/>
        </w:tabs>
        <w:ind w:firstLine="709"/>
        <w:contextualSpacing/>
        <w:jc w:val="both"/>
        <w:rPr>
          <w:sz w:val="28"/>
          <w:szCs w:val="28"/>
        </w:rPr>
      </w:pPr>
    </w:p>
    <w:p w:rsidR="003D4298" w:rsidRPr="003D4298" w:rsidRDefault="003D4298" w:rsidP="003D4298">
      <w:pPr>
        <w:tabs>
          <w:tab w:val="left" w:pos="1134"/>
        </w:tabs>
        <w:ind w:firstLine="709"/>
        <w:contextualSpacing/>
        <w:jc w:val="both"/>
        <w:rPr>
          <w:sz w:val="28"/>
          <w:szCs w:val="28"/>
        </w:rPr>
      </w:pPr>
      <w:r w:rsidRPr="003D4298">
        <w:rPr>
          <w:sz w:val="28"/>
          <w:szCs w:val="28"/>
        </w:rPr>
        <w:t>Срок оказания услуг:</w:t>
      </w:r>
      <w:r w:rsidRPr="003D4298">
        <w:rPr>
          <w:b/>
          <w:sz w:val="28"/>
          <w:szCs w:val="28"/>
        </w:rPr>
        <w:t xml:space="preserve"> </w:t>
      </w:r>
      <w:r w:rsidR="00B536C8" w:rsidRPr="003D4298">
        <w:rPr>
          <w:sz w:val="28"/>
          <w:szCs w:val="28"/>
        </w:rPr>
        <w:t>в соответствии с Томом 2 «Техническая часть» документации по запросу предложений</w:t>
      </w:r>
      <w:r w:rsidRPr="003D4298">
        <w:rPr>
          <w:sz w:val="28"/>
          <w:szCs w:val="28"/>
        </w:rPr>
        <w:t>.</w:t>
      </w:r>
    </w:p>
    <w:p w:rsidR="003D4298" w:rsidRPr="003D4298" w:rsidRDefault="003D4298" w:rsidP="003D4298">
      <w:pPr>
        <w:tabs>
          <w:tab w:val="left" w:pos="1134"/>
        </w:tabs>
        <w:ind w:firstLine="709"/>
        <w:contextualSpacing/>
        <w:jc w:val="both"/>
        <w:rPr>
          <w:sz w:val="28"/>
          <w:szCs w:val="28"/>
        </w:rPr>
      </w:pPr>
    </w:p>
    <w:p w:rsidR="003D4298" w:rsidRDefault="003D4298" w:rsidP="003D4298">
      <w:pPr>
        <w:tabs>
          <w:tab w:val="left" w:pos="1134"/>
        </w:tabs>
        <w:ind w:firstLine="709"/>
        <w:contextualSpacing/>
        <w:jc w:val="both"/>
        <w:rPr>
          <w:sz w:val="28"/>
          <w:szCs w:val="28"/>
        </w:rPr>
      </w:pPr>
      <w:r w:rsidRPr="006D63DB">
        <w:rPr>
          <w:sz w:val="28"/>
          <w:szCs w:val="28"/>
        </w:rPr>
        <w:t>Место оказания услуг: в соответствии с Томом 2 «Техническая часть» документации по запросу предложений.</w:t>
      </w:r>
    </w:p>
    <w:p w:rsidR="003D4298" w:rsidRPr="003D4298" w:rsidRDefault="003D4298" w:rsidP="003D4298">
      <w:pPr>
        <w:tabs>
          <w:tab w:val="left" w:pos="1134"/>
        </w:tabs>
        <w:ind w:firstLine="709"/>
        <w:contextualSpacing/>
        <w:jc w:val="both"/>
        <w:rPr>
          <w:sz w:val="28"/>
          <w:szCs w:val="28"/>
        </w:rPr>
      </w:pPr>
    </w:p>
    <w:p w:rsidR="003D4298" w:rsidRPr="003D4298" w:rsidRDefault="003D4298" w:rsidP="003D4298">
      <w:pPr>
        <w:tabs>
          <w:tab w:val="left" w:pos="1134"/>
        </w:tabs>
        <w:ind w:firstLine="709"/>
        <w:contextualSpacing/>
        <w:jc w:val="both"/>
        <w:rPr>
          <w:sz w:val="28"/>
          <w:szCs w:val="28"/>
        </w:rPr>
      </w:pPr>
      <w:r w:rsidRPr="003D4298">
        <w:rPr>
          <w:sz w:val="28"/>
          <w:szCs w:val="28"/>
        </w:rPr>
        <w:t>Состав и объем услуг: в соответствии с Томом 2 «Техническая часть» документации по запросу предложений.</w:t>
      </w:r>
    </w:p>
    <w:p w:rsidR="003D4298" w:rsidRPr="003D4298" w:rsidRDefault="003D4298" w:rsidP="003D4298">
      <w:pPr>
        <w:tabs>
          <w:tab w:val="left" w:pos="1134"/>
        </w:tabs>
        <w:ind w:firstLine="709"/>
        <w:contextualSpacing/>
        <w:jc w:val="both"/>
        <w:rPr>
          <w:sz w:val="28"/>
          <w:szCs w:val="28"/>
        </w:rPr>
      </w:pPr>
      <w:r w:rsidRPr="003D4298">
        <w:rPr>
          <w:sz w:val="28"/>
          <w:szCs w:val="28"/>
        </w:rPr>
        <w:t>Предложение частичного оказания услуг не допускается.</w:t>
      </w:r>
    </w:p>
    <w:p w:rsidR="003D4298" w:rsidRPr="003D4298" w:rsidRDefault="003D4298" w:rsidP="003D4298">
      <w:pPr>
        <w:tabs>
          <w:tab w:val="left" w:pos="1134"/>
        </w:tabs>
        <w:ind w:firstLine="709"/>
        <w:contextualSpacing/>
        <w:jc w:val="both"/>
        <w:rPr>
          <w:b/>
          <w:i/>
        </w:rPr>
      </w:pPr>
    </w:p>
    <w:p w:rsidR="003D4298" w:rsidRPr="003D4298" w:rsidRDefault="003D4298" w:rsidP="003D4298">
      <w:pPr>
        <w:numPr>
          <w:ilvl w:val="0"/>
          <w:numId w:val="19"/>
        </w:numPr>
        <w:tabs>
          <w:tab w:val="left" w:pos="0"/>
          <w:tab w:val="left" w:pos="1134"/>
        </w:tabs>
        <w:ind w:left="0" w:firstLine="709"/>
        <w:contextualSpacing/>
        <w:jc w:val="both"/>
        <w:rPr>
          <w:rFonts w:eastAsia="Calibri"/>
          <w:sz w:val="28"/>
          <w:szCs w:val="28"/>
          <w:lang w:eastAsia="en-US"/>
        </w:rPr>
      </w:pPr>
      <w:r w:rsidRPr="003D4298">
        <w:rPr>
          <w:rFonts w:eastAsia="Calibri"/>
          <w:sz w:val="28"/>
          <w:szCs w:val="28"/>
          <w:lang w:eastAsia="en-US"/>
        </w:rPr>
        <w:t xml:space="preserve">Условия оплаты: </w:t>
      </w:r>
    </w:p>
    <w:p w:rsidR="003D4298" w:rsidRPr="003D4298" w:rsidRDefault="003D4298" w:rsidP="003D4298">
      <w:pPr>
        <w:ind w:right="153" w:firstLine="709"/>
        <w:jc w:val="both"/>
      </w:pPr>
      <w:r w:rsidRPr="003D4298">
        <w:rPr>
          <w:sz w:val="28"/>
          <w:szCs w:val="28"/>
        </w:rPr>
        <w:t>Форма и все условия проекта договора (Часть 3 «Проект договора») являются обязательными. Встречные предложения участников по проекту договора не допускаются</w:t>
      </w:r>
      <w:r w:rsidRPr="003D4298">
        <w:t>.</w:t>
      </w:r>
    </w:p>
    <w:p w:rsidR="003D4298" w:rsidRPr="003D4298" w:rsidRDefault="003D4298" w:rsidP="003D4298">
      <w:pPr>
        <w:tabs>
          <w:tab w:val="left" w:pos="1134"/>
        </w:tabs>
        <w:ind w:firstLine="709"/>
        <w:contextualSpacing/>
        <w:jc w:val="both"/>
        <w:rPr>
          <w:sz w:val="28"/>
          <w:szCs w:val="28"/>
        </w:rPr>
      </w:pPr>
      <w:r w:rsidRPr="003D4298">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3 «Проект договора»).</w:t>
      </w:r>
    </w:p>
    <w:p w:rsidR="003D4298" w:rsidRPr="003D4298" w:rsidRDefault="003D4298" w:rsidP="003D4298">
      <w:pPr>
        <w:tabs>
          <w:tab w:val="left" w:pos="1134"/>
        </w:tabs>
        <w:ind w:firstLine="709"/>
        <w:contextualSpacing/>
        <w:jc w:val="both"/>
        <w:rPr>
          <w:sz w:val="28"/>
          <w:szCs w:val="28"/>
        </w:rPr>
      </w:pPr>
    </w:p>
    <w:p w:rsidR="003D4298" w:rsidRPr="003D4298" w:rsidRDefault="003D4298" w:rsidP="003D4298">
      <w:pPr>
        <w:numPr>
          <w:ilvl w:val="0"/>
          <w:numId w:val="19"/>
        </w:numPr>
        <w:tabs>
          <w:tab w:val="left" w:pos="0"/>
          <w:tab w:val="left" w:pos="1134"/>
        </w:tabs>
        <w:ind w:left="0" w:firstLine="709"/>
        <w:contextualSpacing/>
        <w:jc w:val="both"/>
        <w:rPr>
          <w:rFonts w:eastAsia="Calibri"/>
          <w:sz w:val="28"/>
          <w:szCs w:val="28"/>
          <w:lang w:eastAsia="en-US"/>
        </w:rPr>
      </w:pPr>
      <w:r w:rsidRPr="003D4298">
        <w:rPr>
          <w:rFonts w:eastAsia="Calibri"/>
          <w:sz w:val="28"/>
          <w:szCs w:val="28"/>
          <w:lang w:eastAsia="en-US"/>
        </w:rPr>
        <w:t xml:space="preserve">Начальная (максимальная) цена договора: </w:t>
      </w:r>
    </w:p>
    <w:p w:rsidR="003D4298" w:rsidRDefault="00B536C8" w:rsidP="00891E37">
      <w:pPr>
        <w:numPr>
          <w:ilvl w:val="0"/>
          <w:numId w:val="33"/>
        </w:numPr>
        <w:tabs>
          <w:tab w:val="left" w:pos="0"/>
          <w:tab w:val="left" w:pos="1134"/>
        </w:tabs>
        <w:ind w:left="0" w:firstLine="709"/>
        <w:contextualSpacing/>
        <w:jc w:val="both"/>
        <w:rPr>
          <w:rFonts w:eastAsia="Calibri"/>
          <w:sz w:val="28"/>
          <w:szCs w:val="28"/>
          <w:lang w:eastAsia="en-US"/>
        </w:rPr>
      </w:pPr>
      <w:r w:rsidRPr="00B536C8">
        <w:rPr>
          <w:rFonts w:eastAsia="Calibri"/>
          <w:bCs/>
          <w:color w:val="000000"/>
          <w:sz w:val="28"/>
          <w:szCs w:val="28"/>
          <w:lang w:eastAsia="en-US"/>
        </w:rPr>
        <w:t>18 560 089</w:t>
      </w:r>
      <w:r w:rsidR="003D4298" w:rsidRPr="00B536C8">
        <w:rPr>
          <w:rFonts w:eastAsia="Calibri"/>
          <w:bCs/>
          <w:color w:val="000000"/>
          <w:sz w:val="28"/>
          <w:szCs w:val="28"/>
          <w:lang w:eastAsia="en-US"/>
        </w:rPr>
        <w:t xml:space="preserve"> </w:t>
      </w:r>
      <w:r w:rsidR="003D4298" w:rsidRPr="00B536C8">
        <w:rPr>
          <w:rFonts w:eastAsia="Calibri"/>
          <w:sz w:val="28"/>
          <w:szCs w:val="28"/>
          <w:lang w:eastAsia="en-US"/>
        </w:rPr>
        <w:t>(</w:t>
      </w:r>
      <w:r w:rsidRPr="00B536C8">
        <w:rPr>
          <w:rFonts w:eastAsia="Calibri"/>
          <w:sz w:val="28"/>
          <w:szCs w:val="28"/>
          <w:lang w:eastAsia="en-US"/>
        </w:rPr>
        <w:t>восемнадцать миллионов пятьсот шестьдесят тысяч восемьдесят девять</w:t>
      </w:r>
      <w:r w:rsidR="003D4298" w:rsidRPr="00B536C8">
        <w:rPr>
          <w:rFonts w:eastAsia="Calibri"/>
          <w:sz w:val="28"/>
          <w:szCs w:val="28"/>
          <w:lang w:eastAsia="en-US"/>
        </w:rPr>
        <w:t xml:space="preserve">) рублей </w:t>
      </w:r>
      <w:r w:rsidRPr="00B536C8">
        <w:rPr>
          <w:rFonts w:eastAsia="Calibri"/>
          <w:sz w:val="28"/>
          <w:szCs w:val="28"/>
          <w:lang w:eastAsia="en-US"/>
        </w:rPr>
        <w:t>73</w:t>
      </w:r>
      <w:r w:rsidR="003D4298" w:rsidRPr="00B536C8">
        <w:rPr>
          <w:rFonts w:eastAsia="Calibri"/>
          <w:sz w:val="28"/>
          <w:szCs w:val="28"/>
          <w:lang w:eastAsia="en-US"/>
        </w:rPr>
        <w:t xml:space="preserve"> копе</w:t>
      </w:r>
      <w:r w:rsidRPr="00B536C8">
        <w:rPr>
          <w:rFonts w:eastAsia="Calibri"/>
          <w:sz w:val="28"/>
          <w:szCs w:val="28"/>
          <w:lang w:eastAsia="en-US"/>
        </w:rPr>
        <w:t>йки</w:t>
      </w:r>
      <w:r w:rsidR="003D4298" w:rsidRPr="00B536C8">
        <w:rPr>
          <w:rFonts w:eastAsia="Calibri"/>
          <w:sz w:val="28"/>
          <w:szCs w:val="28"/>
          <w:lang w:eastAsia="en-US"/>
        </w:rPr>
        <w:t>, включая НДС.</w:t>
      </w:r>
    </w:p>
    <w:p w:rsidR="00B536C8" w:rsidRDefault="00B536C8" w:rsidP="00B536C8">
      <w:pPr>
        <w:tabs>
          <w:tab w:val="left" w:pos="0"/>
          <w:tab w:val="left" w:pos="1134"/>
        </w:tabs>
        <w:ind w:left="709"/>
        <w:contextualSpacing/>
        <w:jc w:val="both"/>
        <w:rPr>
          <w:rFonts w:eastAsia="Calibri"/>
          <w:sz w:val="28"/>
          <w:szCs w:val="28"/>
          <w:lang w:eastAsia="en-US"/>
        </w:rPr>
      </w:pPr>
      <w:r>
        <w:rPr>
          <w:rFonts w:eastAsia="Calibri"/>
          <w:sz w:val="28"/>
          <w:szCs w:val="28"/>
          <w:lang w:eastAsia="en-US"/>
        </w:rPr>
        <w:t>Лимиты финансирования:</w:t>
      </w:r>
    </w:p>
    <w:p w:rsidR="00B536C8" w:rsidRDefault="00B536C8" w:rsidP="00B536C8">
      <w:pPr>
        <w:tabs>
          <w:tab w:val="left" w:pos="0"/>
          <w:tab w:val="left" w:pos="1134"/>
        </w:tabs>
        <w:ind w:firstLine="709"/>
        <w:contextualSpacing/>
        <w:jc w:val="both"/>
        <w:rPr>
          <w:rFonts w:eastAsia="Calibri"/>
          <w:sz w:val="28"/>
          <w:szCs w:val="28"/>
          <w:lang w:eastAsia="en-US"/>
        </w:rPr>
      </w:pPr>
      <w:r>
        <w:rPr>
          <w:rFonts w:eastAsia="Calibri"/>
          <w:sz w:val="28"/>
          <w:szCs w:val="28"/>
          <w:lang w:eastAsia="en-US"/>
        </w:rPr>
        <w:t>На 2016 год – 6 186 696 (шесть миллионов сто восемьдесят шесть тысяч шестьсот девяносто шесть) рублей 58 копеек, включая НДС.</w:t>
      </w:r>
    </w:p>
    <w:p w:rsidR="00B536C8" w:rsidRDefault="00B536C8" w:rsidP="00B536C8">
      <w:pPr>
        <w:tabs>
          <w:tab w:val="left" w:pos="0"/>
          <w:tab w:val="left" w:pos="1134"/>
        </w:tabs>
        <w:ind w:firstLine="709"/>
        <w:contextualSpacing/>
        <w:jc w:val="both"/>
        <w:rPr>
          <w:rFonts w:eastAsia="Calibri"/>
          <w:sz w:val="28"/>
          <w:szCs w:val="28"/>
          <w:lang w:eastAsia="en-US"/>
        </w:rPr>
      </w:pPr>
      <w:r>
        <w:rPr>
          <w:rFonts w:eastAsia="Calibri"/>
          <w:sz w:val="28"/>
          <w:szCs w:val="28"/>
          <w:lang w:eastAsia="en-US"/>
        </w:rPr>
        <w:t>На 2017 год – 6 186 696 (</w:t>
      </w:r>
      <w:r w:rsidR="0013079F">
        <w:rPr>
          <w:rFonts w:eastAsia="Calibri"/>
          <w:sz w:val="28"/>
          <w:szCs w:val="28"/>
          <w:lang w:eastAsia="en-US"/>
        </w:rPr>
        <w:t>шесть миллионов сто восемьдесят шесть тысяч шестьсот девяносто шесть</w:t>
      </w:r>
      <w:r>
        <w:rPr>
          <w:rFonts w:eastAsia="Calibri"/>
          <w:sz w:val="28"/>
          <w:szCs w:val="28"/>
          <w:lang w:eastAsia="en-US"/>
        </w:rPr>
        <w:t>) рублей 58 копеек, включая НДС.</w:t>
      </w:r>
    </w:p>
    <w:p w:rsidR="00B536C8" w:rsidRPr="00B536C8" w:rsidRDefault="00B536C8" w:rsidP="00B536C8">
      <w:pPr>
        <w:tabs>
          <w:tab w:val="left" w:pos="0"/>
          <w:tab w:val="left" w:pos="1134"/>
        </w:tabs>
        <w:ind w:firstLine="709"/>
        <w:contextualSpacing/>
        <w:jc w:val="both"/>
        <w:rPr>
          <w:rFonts w:eastAsia="Calibri"/>
          <w:sz w:val="28"/>
          <w:szCs w:val="28"/>
          <w:lang w:eastAsia="en-US"/>
        </w:rPr>
      </w:pPr>
      <w:r>
        <w:rPr>
          <w:rFonts w:eastAsia="Calibri"/>
          <w:sz w:val="28"/>
          <w:szCs w:val="28"/>
          <w:lang w:eastAsia="en-US"/>
        </w:rPr>
        <w:t xml:space="preserve">На 2018 год – </w:t>
      </w:r>
      <w:r w:rsidR="00993421" w:rsidRPr="00993421">
        <w:rPr>
          <w:rFonts w:eastAsia="Calibri"/>
          <w:sz w:val="28"/>
          <w:szCs w:val="28"/>
          <w:lang w:eastAsia="en-US"/>
        </w:rPr>
        <w:t>6</w:t>
      </w:r>
      <w:r w:rsidR="00993421">
        <w:rPr>
          <w:rFonts w:eastAsia="Calibri"/>
          <w:sz w:val="28"/>
          <w:szCs w:val="28"/>
          <w:lang w:eastAsia="en-US"/>
        </w:rPr>
        <w:t> </w:t>
      </w:r>
      <w:r w:rsidR="00993421" w:rsidRPr="00993421">
        <w:rPr>
          <w:rFonts w:eastAsia="Calibri"/>
          <w:sz w:val="28"/>
          <w:szCs w:val="28"/>
          <w:lang w:eastAsia="en-US"/>
        </w:rPr>
        <w:t>186 696</w:t>
      </w:r>
      <w:r>
        <w:rPr>
          <w:rFonts w:eastAsia="Calibri"/>
          <w:sz w:val="28"/>
          <w:szCs w:val="28"/>
          <w:lang w:eastAsia="en-US"/>
        </w:rPr>
        <w:t xml:space="preserve"> (</w:t>
      </w:r>
      <w:r w:rsidR="00993421">
        <w:rPr>
          <w:rFonts w:eastAsia="Calibri"/>
          <w:sz w:val="28"/>
          <w:szCs w:val="28"/>
          <w:lang w:eastAsia="en-US"/>
        </w:rPr>
        <w:t>шесть миллионов сто восемьдесят шесть тысяч шестьсот девяносто шесть</w:t>
      </w:r>
      <w:r>
        <w:rPr>
          <w:rFonts w:eastAsia="Calibri"/>
          <w:sz w:val="28"/>
          <w:szCs w:val="28"/>
          <w:lang w:eastAsia="en-US"/>
        </w:rPr>
        <w:t>) рублей 5</w:t>
      </w:r>
      <w:r w:rsidR="00993421" w:rsidRPr="00993421">
        <w:rPr>
          <w:rFonts w:eastAsia="Calibri"/>
          <w:sz w:val="28"/>
          <w:szCs w:val="28"/>
          <w:lang w:eastAsia="en-US"/>
        </w:rPr>
        <w:t>7</w:t>
      </w:r>
      <w:r>
        <w:rPr>
          <w:rFonts w:eastAsia="Calibri"/>
          <w:sz w:val="28"/>
          <w:szCs w:val="28"/>
          <w:lang w:eastAsia="en-US"/>
        </w:rPr>
        <w:t xml:space="preserve"> копе</w:t>
      </w:r>
      <w:r w:rsidR="00993421">
        <w:rPr>
          <w:rFonts w:eastAsia="Calibri"/>
          <w:sz w:val="28"/>
          <w:szCs w:val="28"/>
          <w:lang w:eastAsia="en-US"/>
        </w:rPr>
        <w:t>ек</w:t>
      </w:r>
      <w:r>
        <w:rPr>
          <w:rFonts w:eastAsia="Calibri"/>
          <w:sz w:val="28"/>
          <w:szCs w:val="28"/>
          <w:lang w:eastAsia="en-US"/>
        </w:rPr>
        <w:t>, включая НДС.</w:t>
      </w:r>
      <w:r w:rsidR="0013079F">
        <w:rPr>
          <w:rFonts w:eastAsia="Calibri"/>
          <w:sz w:val="28"/>
          <w:szCs w:val="28"/>
          <w:lang w:eastAsia="en-US"/>
        </w:rPr>
        <w:t xml:space="preserve"> </w:t>
      </w:r>
    </w:p>
    <w:p w:rsidR="0013079F" w:rsidRPr="006E7656" w:rsidRDefault="0013079F" w:rsidP="003D4298">
      <w:pPr>
        <w:ind w:right="-198" w:firstLine="540"/>
        <w:jc w:val="both"/>
        <w:rPr>
          <w:sz w:val="28"/>
          <w:szCs w:val="28"/>
        </w:rPr>
      </w:pPr>
    </w:p>
    <w:p w:rsidR="003D4298" w:rsidRPr="003D4298" w:rsidRDefault="003D4298" w:rsidP="003D4298">
      <w:pPr>
        <w:ind w:right="-198" w:firstLine="540"/>
        <w:jc w:val="both"/>
        <w:rPr>
          <w:rFonts w:eastAsia="Calibri"/>
          <w:sz w:val="28"/>
          <w:szCs w:val="28"/>
          <w:lang w:eastAsia="en-US"/>
        </w:rPr>
      </w:pPr>
      <w:proofErr w:type="gramStart"/>
      <w:r w:rsidRPr="006E7656">
        <w:rPr>
          <w:sz w:val="28"/>
          <w:szCs w:val="28"/>
        </w:rPr>
        <w:t xml:space="preserve">Цена Договора </w:t>
      </w:r>
      <w:r w:rsidRPr="006E7656">
        <w:rPr>
          <w:bCs/>
          <w:color w:val="000000"/>
          <w:sz w:val="28"/>
          <w:szCs w:val="28"/>
        </w:rPr>
        <w:t xml:space="preserve">включает в себя </w:t>
      </w:r>
      <w:r w:rsidR="002D5846" w:rsidRPr="006E7656">
        <w:rPr>
          <w:bCs/>
          <w:color w:val="000000"/>
          <w:sz w:val="28"/>
          <w:szCs w:val="28"/>
        </w:rPr>
        <w:t>все и любые расходы, затраты и вознаграждения Исполнителя в связи с оказанием Услуг иждивением Исполнителя (в том числе, стоимость материалов, необходимых для исполнения обязательств по Договору, расходы на их доставку в место выполнения Работ, сопутствующие погрузочно-разгрузочные или складские расходы), все налоги, пошлины, сборы и другие обязательные платежи, которые Исполнитель должен выплатить в связи с выполнением</w:t>
      </w:r>
      <w:proofErr w:type="gramEnd"/>
      <w:r w:rsidR="002D5846" w:rsidRPr="006E7656">
        <w:rPr>
          <w:bCs/>
          <w:color w:val="000000"/>
          <w:sz w:val="28"/>
          <w:szCs w:val="28"/>
        </w:rPr>
        <w:t xml:space="preserve"> обязательств</w:t>
      </w:r>
      <w:r w:rsidR="006E7656" w:rsidRPr="006E7656">
        <w:rPr>
          <w:bCs/>
          <w:color w:val="000000"/>
          <w:sz w:val="28"/>
          <w:szCs w:val="28"/>
        </w:rPr>
        <w:t xml:space="preserve"> по Договору в соответствии с законодательством Российской Федерации</w:t>
      </w:r>
      <w:r w:rsidRPr="006E7656">
        <w:rPr>
          <w:rFonts w:eastAsia="Calibri"/>
          <w:sz w:val="28"/>
          <w:szCs w:val="28"/>
          <w:lang w:eastAsia="en-US"/>
        </w:rPr>
        <w:t>.</w:t>
      </w:r>
    </w:p>
    <w:p w:rsidR="003D4298" w:rsidRPr="003D4298" w:rsidRDefault="003D4298" w:rsidP="003D4298">
      <w:pPr>
        <w:tabs>
          <w:tab w:val="left" w:pos="1134"/>
        </w:tabs>
        <w:ind w:firstLine="709"/>
        <w:contextualSpacing/>
        <w:jc w:val="both"/>
        <w:rPr>
          <w:rFonts w:eastAsia="Calibri"/>
          <w:sz w:val="28"/>
          <w:szCs w:val="28"/>
          <w:lang w:eastAsia="en-US"/>
        </w:rPr>
      </w:pPr>
    </w:p>
    <w:p w:rsidR="003D4298" w:rsidRPr="003D4298" w:rsidRDefault="003D4298" w:rsidP="003D4298">
      <w:pPr>
        <w:numPr>
          <w:ilvl w:val="0"/>
          <w:numId w:val="19"/>
        </w:numPr>
        <w:tabs>
          <w:tab w:val="left" w:pos="0"/>
          <w:tab w:val="left" w:pos="1134"/>
        </w:tabs>
        <w:ind w:left="0" w:firstLine="709"/>
        <w:contextualSpacing/>
        <w:jc w:val="both"/>
        <w:rPr>
          <w:rFonts w:eastAsia="Calibri"/>
          <w:sz w:val="28"/>
          <w:szCs w:val="28"/>
          <w:lang w:eastAsia="en-US"/>
        </w:rPr>
      </w:pPr>
      <w:r w:rsidRPr="003D4298">
        <w:rPr>
          <w:rFonts w:eastAsia="Calibri"/>
          <w:sz w:val="28"/>
          <w:szCs w:val="28"/>
          <w:lang w:eastAsia="en-US"/>
        </w:rPr>
        <w:t>Официальный язык запроса предложений: русский.</w:t>
      </w:r>
    </w:p>
    <w:p w:rsidR="003D4298" w:rsidRPr="003D4298" w:rsidRDefault="003D4298" w:rsidP="003D4298">
      <w:pPr>
        <w:tabs>
          <w:tab w:val="left" w:pos="1134"/>
        </w:tabs>
        <w:ind w:firstLine="709"/>
        <w:contextualSpacing/>
        <w:jc w:val="both"/>
        <w:rPr>
          <w:rFonts w:eastAsia="Calibri"/>
          <w:sz w:val="28"/>
          <w:szCs w:val="28"/>
          <w:lang w:eastAsia="en-US"/>
        </w:rPr>
      </w:pPr>
      <w:bookmarkStart w:id="8" w:name="_Ref317253353"/>
      <w:r w:rsidRPr="003D4298">
        <w:rPr>
          <w:rFonts w:eastAsia="Calibri"/>
          <w:sz w:val="28"/>
          <w:szCs w:val="28"/>
          <w:lang w:eastAsia="en-US"/>
        </w:rPr>
        <w:t>Заявка на участие в запросе предложений, подготовленная участником запроса предложений, а также вся корреспонденция и документация, связанная с запросом предложений, которыми обмениваются участники запроса предложений и организатор запроса предложений, должны быть написаны на русском языке.</w:t>
      </w:r>
      <w:bookmarkEnd w:id="8"/>
      <w:r w:rsidRPr="003D4298">
        <w:rPr>
          <w:rFonts w:eastAsia="Calibri"/>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w:t>
      </w:r>
      <w:r w:rsidRPr="003D4298">
        <w:rPr>
          <w:rFonts w:eastAsia="Calibri"/>
          <w:sz w:val="28"/>
          <w:szCs w:val="28"/>
          <w:lang w:eastAsia="en-US"/>
        </w:rPr>
        <w:lastRenderedPageBreak/>
        <w:t>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запросе предложений. Ответственность за достоверность перевода на русский язык несет участник запроса предложений.</w:t>
      </w:r>
    </w:p>
    <w:p w:rsidR="003D4298" w:rsidRPr="003D4298" w:rsidRDefault="003D4298" w:rsidP="003D4298">
      <w:pPr>
        <w:tabs>
          <w:tab w:val="left" w:pos="1134"/>
        </w:tabs>
        <w:ind w:firstLine="709"/>
        <w:contextualSpacing/>
        <w:jc w:val="both"/>
        <w:rPr>
          <w:sz w:val="28"/>
          <w:szCs w:val="28"/>
        </w:rPr>
      </w:pPr>
    </w:p>
    <w:p w:rsidR="003D4298" w:rsidRPr="003D4298" w:rsidRDefault="003D4298" w:rsidP="003D4298">
      <w:pPr>
        <w:numPr>
          <w:ilvl w:val="0"/>
          <w:numId w:val="19"/>
        </w:numPr>
        <w:tabs>
          <w:tab w:val="left" w:pos="0"/>
          <w:tab w:val="left" w:pos="1134"/>
        </w:tabs>
        <w:ind w:left="0" w:firstLine="709"/>
        <w:contextualSpacing/>
        <w:jc w:val="both"/>
        <w:rPr>
          <w:rFonts w:eastAsia="Calibri"/>
          <w:bCs/>
          <w:sz w:val="28"/>
          <w:szCs w:val="28"/>
          <w:lang w:eastAsia="en-US"/>
        </w:rPr>
      </w:pPr>
      <w:r w:rsidRPr="003D4298">
        <w:rPr>
          <w:rFonts w:eastAsia="Calibri"/>
          <w:sz w:val="28"/>
          <w:szCs w:val="28"/>
          <w:lang w:eastAsia="en-US"/>
        </w:rPr>
        <w:t>Валюта запроса предложений: российский рубль.</w:t>
      </w:r>
    </w:p>
    <w:p w:rsidR="003D4298" w:rsidRPr="003D4298" w:rsidRDefault="003D4298" w:rsidP="003D4298">
      <w:pPr>
        <w:tabs>
          <w:tab w:val="left" w:pos="1134"/>
        </w:tabs>
        <w:ind w:firstLine="709"/>
        <w:contextualSpacing/>
        <w:jc w:val="both"/>
        <w:rPr>
          <w:rFonts w:eastAsia="Calibri"/>
          <w:sz w:val="28"/>
          <w:szCs w:val="28"/>
          <w:lang w:eastAsia="en-US"/>
        </w:rPr>
      </w:pPr>
      <w:r w:rsidRPr="003D4298">
        <w:rPr>
          <w:rFonts w:eastAsia="Calibri"/>
          <w:sz w:val="28"/>
          <w:szCs w:val="28"/>
          <w:lang w:eastAsia="en-US"/>
        </w:rPr>
        <w:t>Документы, оригиналы которых выданы участнику запроса предложений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3D4298" w:rsidRPr="003D4298" w:rsidRDefault="003D4298" w:rsidP="003D4298">
      <w:pPr>
        <w:tabs>
          <w:tab w:val="left" w:pos="1134"/>
        </w:tabs>
        <w:ind w:firstLine="709"/>
        <w:contextualSpacing/>
        <w:jc w:val="both"/>
        <w:rPr>
          <w:sz w:val="28"/>
          <w:szCs w:val="28"/>
        </w:rPr>
      </w:pPr>
    </w:p>
    <w:p w:rsidR="003D4298" w:rsidRPr="003D4298" w:rsidRDefault="003D4298" w:rsidP="003D4298">
      <w:pPr>
        <w:numPr>
          <w:ilvl w:val="0"/>
          <w:numId w:val="19"/>
        </w:numPr>
        <w:tabs>
          <w:tab w:val="left" w:pos="0"/>
          <w:tab w:val="left" w:pos="1134"/>
        </w:tabs>
        <w:ind w:left="0" w:firstLine="709"/>
        <w:contextualSpacing/>
        <w:jc w:val="both"/>
        <w:rPr>
          <w:rFonts w:eastAsia="Calibri"/>
          <w:sz w:val="28"/>
          <w:szCs w:val="28"/>
          <w:lang w:eastAsia="en-US"/>
        </w:rPr>
      </w:pPr>
      <w:r w:rsidRPr="003D4298">
        <w:rPr>
          <w:rFonts w:eastAsia="Calibri"/>
          <w:sz w:val="28"/>
          <w:szCs w:val="28"/>
          <w:lang w:eastAsia="en-US"/>
        </w:rPr>
        <w:t>Обеспечение заявки на участие в запросе предложений: не требуется.</w:t>
      </w:r>
    </w:p>
    <w:p w:rsidR="003D4298" w:rsidRPr="003D4298" w:rsidRDefault="003D4298" w:rsidP="003D4298">
      <w:pPr>
        <w:tabs>
          <w:tab w:val="left" w:pos="1134"/>
        </w:tabs>
        <w:ind w:firstLine="709"/>
        <w:contextualSpacing/>
        <w:jc w:val="both"/>
        <w:rPr>
          <w:rFonts w:eastAsia="Calibri"/>
          <w:b/>
          <w:i/>
          <w:lang w:eastAsia="en-US"/>
        </w:rPr>
      </w:pPr>
    </w:p>
    <w:p w:rsidR="005F2C52" w:rsidRPr="002455D2" w:rsidRDefault="005F2C52" w:rsidP="002455D2">
      <w:pPr>
        <w:numPr>
          <w:ilvl w:val="0"/>
          <w:numId w:val="19"/>
        </w:numPr>
        <w:tabs>
          <w:tab w:val="left" w:pos="0"/>
          <w:tab w:val="left" w:pos="1134"/>
        </w:tabs>
        <w:ind w:left="0" w:firstLine="709"/>
        <w:contextualSpacing/>
        <w:jc w:val="both"/>
        <w:rPr>
          <w:rFonts w:eastAsia="Calibri"/>
          <w:sz w:val="28"/>
          <w:szCs w:val="28"/>
          <w:lang w:eastAsia="en-US"/>
        </w:rPr>
      </w:pPr>
      <w:r w:rsidRPr="002455D2">
        <w:rPr>
          <w:rFonts w:eastAsia="Calibri"/>
          <w:sz w:val="28"/>
          <w:szCs w:val="28"/>
          <w:lang w:eastAsia="en-US"/>
        </w:rPr>
        <w:t>Сведения о порядке проведения, в том числе об оформлении участия в закупке, определении лица, выигравшего закупку:</w:t>
      </w:r>
    </w:p>
    <w:p w:rsidR="005F2C52" w:rsidRPr="00D802F4" w:rsidRDefault="005F2C52" w:rsidP="005F2C52">
      <w:pPr>
        <w:tabs>
          <w:tab w:val="left" w:pos="1134"/>
        </w:tabs>
        <w:ind w:firstLine="709"/>
        <w:contextualSpacing/>
        <w:jc w:val="both"/>
        <w:rPr>
          <w:sz w:val="28"/>
          <w:szCs w:val="28"/>
        </w:rPr>
      </w:pPr>
      <w:r w:rsidRPr="00707CC7">
        <w:rPr>
          <w:sz w:val="28"/>
          <w:szCs w:val="28"/>
        </w:rPr>
        <w:t xml:space="preserve">Запрос предложений проводится на электронной торговой площадке «Фабрикант» в сети «Интернет» по адресу: </w:t>
      </w:r>
      <w:hyperlink r:id="rId16" w:history="1">
        <w:r w:rsidRPr="00707CC7">
          <w:rPr>
            <w:rStyle w:val="afb"/>
            <w:sz w:val="28"/>
            <w:szCs w:val="28"/>
          </w:rPr>
          <w:t>www.fabrikant.ru</w:t>
        </w:r>
      </w:hyperlink>
      <w:r w:rsidRPr="00707CC7">
        <w:rPr>
          <w:sz w:val="28"/>
          <w:szCs w:val="28"/>
        </w:rPr>
        <w:t xml:space="preserve"> в порядке, установленном регламентом данной ЭТП в соответствии с условиями и требованиями </w:t>
      </w:r>
      <w:r w:rsidRPr="00D802F4">
        <w:rPr>
          <w:sz w:val="28"/>
          <w:szCs w:val="28"/>
        </w:rPr>
        <w:t>документации по запросу предложений.</w:t>
      </w:r>
    </w:p>
    <w:p w:rsidR="005F2C52" w:rsidRPr="00563FFA" w:rsidRDefault="005F2C52" w:rsidP="005F2C52">
      <w:pPr>
        <w:tabs>
          <w:tab w:val="left" w:pos="1134"/>
        </w:tabs>
        <w:ind w:firstLine="709"/>
        <w:contextualSpacing/>
        <w:jc w:val="both"/>
        <w:rPr>
          <w:rFonts w:eastAsia="Calibri"/>
          <w:bCs/>
          <w:sz w:val="28"/>
          <w:szCs w:val="28"/>
          <w:lang w:eastAsia="en-US"/>
        </w:rPr>
      </w:pPr>
      <w:r w:rsidRPr="00D802F4">
        <w:rPr>
          <w:rFonts w:eastAsia="Calibri"/>
          <w:sz w:val="28"/>
          <w:szCs w:val="28"/>
          <w:lang w:eastAsia="en-US"/>
        </w:rPr>
        <w:t>В соответствии с пунктом 20 Положения участниками данной закупки могут быть только субъекты малого и среднего предпринимательства, определенные</w:t>
      </w:r>
      <w:r w:rsidRPr="00D802F4" w:rsidDel="00EC0238">
        <w:rPr>
          <w:rFonts w:eastAsia="Calibri"/>
          <w:sz w:val="28"/>
          <w:szCs w:val="28"/>
          <w:lang w:eastAsia="en-US"/>
        </w:rPr>
        <w:t xml:space="preserve"> статьей 4 Федерального закона о</w:t>
      </w:r>
      <w:r w:rsidRPr="00D802F4">
        <w:rPr>
          <w:rFonts w:eastAsia="Calibri"/>
          <w:sz w:val="28"/>
          <w:szCs w:val="28"/>
          <w:lang w:eastAsia="en-US"/>
        </w:rPr>
        <w:t>т 24 июля 2007 года № 209-ФЗ «О </w:t>
      </w:r>
      <w:r w:rsidRPr="00D802F4" w:rsidDel="00EC0238">
        <w:rPr>
          <w:rFonts w:eastAsia="Calibri"/>
          <w:sz w:val="28"/>
          <w:szCs w:val="28"/>
          <w:lang w:eastAsia="en-US"/>
        </w:rPr>
        <w:t>развитии малого и среднего предпринимательства в Российской Федерации»</w:t>
      </w:r>
      <w:r w:rsidRPr="00D802F4">
        <w:rPr>
          <w:rFonts w:eastAsia="Calibri"/>
          <w:sz w:val="28"/>
          <w:szCs w:val="28"/>
          <w:lang w:eastAsia="en-US"/>
        </w:rPr>
        <w:t>.</w:t>
      </w:r>
    </w:p>
    <w:p w:rsidR="005F2C52" w:rsidRDefault="005F2C52" w:rsidP="005F2C52">
      <w:pPr>
        <w:tabs>
          <w:tab w:val="left" w:pos="1134"/>
        </w:tabs>
        <w:ind w:firstLine="709"/>
        <w:contextualSpacing/>
        <w:jc w:val="both"/>
        <w:rPr>
          <w:sz w:val="28"/>
          <w:szCs w:val="28"/>
        </w:rPr>
      </w:pPr>
      <w:proofErr w:type="gramStart"/>
      <w:r w:rsidRPr="003445D6">
        <w:rPr>
          <w:sz w:val="28"/>
          <w:szCs w:val="28"/>
        </w:rPr>
        <w:t xml:space="preserve">Для участия в </w:t>
      </w:r>
      <w:r w:rsidRPr="0078176D">
        <w:rPr>
          <w:sz w:val="28"/>
          <w:szCs w:val="28"/>
        </w:rPr>
        <w:t>запрос</w:t>
      </w:r>
      <w:r>
        <w:rPr>
          <w:sz w:val="28"/>
          <w:szCs w:val="28"/>
        </w:rPr>
        <w:t>е</w:t>
      </w:r>
      <w:r w:rsidRPr="0078176D">
        <w:rPr>
          <w:sz w:val="28"/>
          <w:szCs w:val="28"/>
        </w:rPr>
        <w:t xml:space="preserve"> предложений </w:t>
      </w:r>
      <w:r w:rsidRPr="003445D6">
        <w:rPr>
          <w:sz w:val="28"/>
          <w:szCs w:val="28"/>
        </w:rPr>
        <w:t>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r w:rsidRPr="00563FFA">
        <w:rPr>
          <w:sz w:val="28"/>
          <w:szCs w:val="28"/>
        </w:rPr>
        <w:t>.</w:t>
      </w:r>
      <w:proofErr w:type="gramEnd"/>
    </w:p>
    <w:p w:rsidR="003D4298" w:rsidRPr="003D4298" w:rsidRDefault="005F2C52" w:rsidP="005F2C52">
      <w:pPr>
        <w:tabs>
          <w:tab w:val="left" w:pos="1134"/>
        </w:tabs>
        <w:ind w:firstLine="709"/>
        <w:contextualSpacing/>
        <w:jc w:val="both"/>
        <w:rPr>
          <w:sz w:val="28"/>
          <w:szCs w:val="28"/>
        </w:rPr>
      </w:pPr>
      <w:r w:rsidRPr="005C0EFF">
        <w:rPr>
          <w:sz w:val="28"/>
          <w:szCs w:val="28"/>
        </w:rPr>
        <w:t xml:space="preserve">Победителем </w:t>
      </w:r>
      <w:r w:rsidRPr="0078176D">
        <w:rPr>
          <w:sz w:val="28"/>
          <w:szCs w:val="28"/>
        </w:rPr>
        <w:t>запрос</w:t>
      </w:r>
      <w:r>
        <w:rPr>
          <w:sz w:val="28"/>
          <w:szCs w:val="28"/>
        </w:rPr>
        <w:t>а</w:t>
      </w:r>
      <w:r w:rsidRPr="0078176D">
        <w:rPr>
          <w:sz w:val="28"/>
          <w:szCs w:val="28"/>
        </w:rPr>
        <w:t xml:space="preserve"> предложений </w:t>
      </w:r>
      <w:r w:rsidRPr="005C0EFF">
        <w:rPr>
          <w:sz w:val="28"/>
          <w:szCs w:val="28"/>
        </w:rPr>
        <w:t xml:space="preserve">признается, по решению </w:t>
      </w:r>
      <w:r>
        <w:rPr>
          <w:sz w:val="28"/>
          <w:szCs w:val="28"/>
        </w:rPr>
        <w:t>закупочной</w:t>
      </w:r>
      <w:r w:rsidRPr="005C0EFF">
        <w:rPr>
          <w:sz w:val="28"/>
          <w:szCs w:val="28"/>
        </w:rPr>
        <w:t xml:space="preserve"> комиссии, допущенный участник </w:t>
      </w:r>
      <w:r w:rsidRPr="0078176D">
        <w:rPr>
          <w:sz w:val="28"/>
          <w:szCs w:val="28"/>
        </w:rPr>
        <w:t>запрос</w:t>
      </w:r>
      <w:r>
        <w:rPr>
          <w:sz w:val="28"/>
          <w:szCs w:val="28"/>
        </w:rPr>
        <w:t>а</w:t>
      </w:r>
      <w:r w:rsidRPr="0078176D">
        <w:rPr>
          <w:sz w:val="28"/>
          <w:szCs w:val="28"/>
        </w:rPr>
        <w:t xml:space="preserve"> предложений</w:t>
      </w:r>
      <w:r w:rsidRPr="005C0EFF">
        <w:rPr>
          <w:sz w:val="28"/>
          <w:szCs w:val="28"/>
        </w:rPr>
        <w:t xml:space="preserve">, предложивший наилучшие условия исполнения договора, по совокупности критериев, </w:t>
      </w:r>
      <w:r w:rsidRPr="00D802F4">
        <w:rPr>
          <w:sz w:val="28"/>
          <w:szCs w:val="28"/>
        </w:rPr>
        <w:t>объявленных в документации по запросу предложений</w:t>
      </w:r>
      <w:r w:rsidR="003D4298" w:rsidRPr="003D4298">
        <w:rPr>
          <w:sz w:val="28"/>
          <w:szCs w:val="28"/>
        </w:rPr>
        <w:t>.</w:t>
      </w:r>
    </w:p>
    <w:p w:rsidR="003D4298" w:rsidRPr="003D4298" w:rsidRDefault="003D4298" w:rsidP="003D4298">
      <w:pPr>
        <w:tabs>
          <w:tab w:val="left" w:pos="1134"/>
        </w:tabs>
        <w:contextualSpacing/>
        <w:jc w:val="both"/>
        <w:rPr>
          <w:spacing w:val="-6"/>
          <w:sz w:val="28"/>
          <w:szCs w:val="28"/>
        </w:rPr>
      </w:pPr>
    </w:p>
    <w:p w:rsidR="003D4298" w:rsidRPr="003D4298" w:rsidRDefault="003D4298" w:rsidP="003D4298">
      <w:pPr>
        <w:numPr>
          <w:ilvl w:val="0"/>
          <w:numId w:val="19"/>
        </w:numPr>
        <w:tabs>
          <w:tab w:val="left" w:pos="0"/>
          <w:tab w:val="left" w:pos="1134"/>
        </w:tabs>
        <w:ind w:left="0" w:firstLine="709"/>
        <w:contextualSpacing/>
        <w:jc w:val="both"/>
        <w:rPr>
          <w:rFonts w:eastAsia="Calibri"/>
          <w:sz w:val="28"/>
          <w:szCs w:val="28"/>
          <w:lang w:eastAsia="en-US"/>
        </w:rPr>
      </w:pPr>
      <w:r w:rsidRPr="003D4298">
        <w:rPr>
          <w:rFonts w:eastAsia="Calibri"/>
          <w:sz w:val="28"/>
          <w:szCs w:val="28"/>
          <w:lang w:eastAsia="en-US"/>
        </w:rPr>
        <w:t>Порядок получения документации по запросу предложений:</w:t>
      </w:r>
    </w:p>
    <w:p w:rsidR="003D4298" w:rsidRPr="003D4298" w:rsidRDefault="003D4298" w:rsidP="003D4298">
      <w:pPr>
        <w:tabs>
          <w:tab w:val="left" w:pos="1134"/>
        </w:tabs>
        <w:ind w:firstLine="709"/>
        <w:contextualSpacing/>
        <w:jc w:val="both"/>
        <w:rPr>
          <w:b/>
          <w:i/>
        </w:rPr>
      </w:pPr>
      <w:r w:rsidRPr="003D4298">
        <w:rPr>
          <w:sz w:val="28"/>
          <w:szCs w:val="28"/>
        </w:rPr>
        <w:t xml:space="preserve">На официальных сайтах документация по запросу предложений находится в открытом доступе, начиная </w:t>
      </w:r>
      <w:proofErr w:type="gramStart"/>
      <w:r w:rsidRPr="003D4298">
        <w:rPr>
          <w:sz w:val="28"/>
          <w:szCs w:val="28"/>
        </w:rPr>
        <w:t>с даты</w:t>
      </w:r>
      <w:proofErr w:type="gramEnd"/>
      <w:r w:rsidRPr="003D4298">
        <w:rPr>
          <w:sz w:val="28"/>
          <w:szCs w:val="28"/>
        </w:rPr>
        <w:t xml:space="preserve"> официальной публикации.</w:t>
      </w:r>
      <w:r w:rsidRPr="003D4298">
        <w:rPr>
          <w:spacing w:val="-6"/>
          <w:sz w:val="28"/>
          <w:szCs w:val="28"/>
        </w:rPr>
        <w:t xml:space="preserve"> Порядок получения документации по запросу предложений на ЭТП определяется правилами данной ЭТП.</w:t>
      </w:r>
    </w:p>
    <w:p w:rsidR="003D4298" w:rsidRPr="003D4298" w:rsidRDefault="003D4298" w:rsidP="003D4298">
      <w:pPr>
        <w:tabs>
          <w:tab w:val="left" w:pos="1134"/>
        </w:tabs>
        <w:ind w:firstLine="709"/>
        <w:contextualSpacing/>
        <w:jc w:val="both"/>
        <w:rPr>
          <w:sz w:val="28"/>
          <w:szCs w:val="28"/>
        </w:rPr>
      </w:pPr>
      <w:r w:rsidRPr="003D4298">
        <w:rPr>
          <w:sz w:val="28"/>
          <w:szCs w:val="28"/>
        </w:rPr>
        <w:t xml:space="preserve">Официальная публикация документов по данному запросу предложений: </w:t>
      </w:r>
      <w:bookmarkStart w:id="9" w:name="_Ref320025392"/>
      <w:r w:rsidRPr="003D4298">
        <w:rPr>
          <w:sz w:val="28"/>
          <w:szCs w:val="28"/>
        </w:rPr>
        <w:t>Официальный</w:t>
      </w:r>
      <w:r w:rsidRPr="003D4298">
        <w:rPr>
          <w:spacing w:val="-6"/>
          <w:sz w:val="28"/>
          <w:szCs w:val="28"/>
        </w:rPr>
        <w:t xml:space="preserve"> государственный сайт </w:t>
      </w:r>
      <w:r w:rsidRPr="003D4298">
        <w:rPr>
          <w:sz w:val="28"/>
          <w:szCs w:val="28"/>
        </w:rPr>
        <w:t>(</w:t>
      </w:r>
      <w:hyperlink r:id="rId17" w:history="1">
        <w:r w:rsidRPr="003D4298">
          <w:rPr>
            <w:rFonts w:eastAsia="Calibri"/>
            <w:color w:val="0000FF"/>
            <w:sz w:val="28"/>
            <w:szCs w:val="28"/>
            <w:u w:val="single"/>
            <w:lang w:eastAsia="en-US"/>
          </w:rPr>
          <w:t>http://www.zakupki.gov.ru</w:t>
        </w:r>
      </w:hyperlink>
      <w:r w:rsidRPr="003D4298">
        <w:rPr>
          <w:sz w:val="28"/>
          <w:szCs w:val="28"/>
        </w:rPr>
        <w:t>),</w:t>
      </w:r>
      <w:bookmarkEnd w:id="9"/>
      <w:r w:rsidRPr="003D4298">
        <w:rPr>
          <w:sz w:val="28"/>
          <w:szCs w:val="28"/>
        </w:rPr>
        <w:t xml:space="preserve"> </w:t>
      </w:r>
    </w:p>
    <w:p w:rsidR="003D4298" w:rsidRPr="003D4298" w:rsidRDefault="003D4298" w:rsidP="003D4298">
      <w:pPr>
        <w:tabs>
          <w:tab w:val="left" w:pos="1134"/>
        </w:tabs>
        <w:ind w:firstLine="709"/>
        <w:contextualSpacing/>
        <w:jc w:val="both"/>
        <w:rPr>
          <w:sz w:val="28"/>
          <w:szCs w:val="28"/>
        </w:rPr>
      </w:pPr>
      <w:r w:rsidRPr="003D4298">
        <w:rPr>
          <w:sz w:val="28"/>
          <w:szCs w:val="28"/>
        </w:rPr>
        <w:t>Копии публикации документов по данному запросу предложений:</w:t>
      </w:r>
    </w:p>
    <w:p w:rsidR="003D4298" w:rsidRPr="003D4298" w:rsidRDefault="003D4298" w:rsidP="003D4298">
      <w:pPr>
        <w:numPr>
          <w:ilvl w:val="0"/>
          <w:numId w:val="18"/>
        </w:numPr>
        <w:tabs>
          <w:tab w:val="left" w:pos="386"/>
        </w:tabs>
        <w:ind w:left="1134" w:hanging="425"/>
        <w:jc w:val="both"/>
        <w:rPr>
          <w:rFonts w:eastAsia="Calibri"/>
          <w:spacing w:val="-6"/>
          <w:sz w:val="28"/>
          <w:szCs w:val="28"/>
          <w:lang w:eastAsia="en-US"/>
        </w:rPr>
      </w:pPr>
      <w:r w:rsidRPr="003D4298">
        <w:rPr>
          <w:rFonts w:eastAsia="Calibri"/>
          <w:sz w:val="28"/>
          <w:szCs w:val="28"/>
          <w:lang w:eastAsia="en-US"/>
        </w:rPr>
        <w:t xml:space="preserve">Официальный сайт по закупкам атомной отрасли </w:t>
      </w:r>
      <w:r w:rsidRPr="003D4298">
        <w:rPr>
          <w:rFonts w:eastAsia="Calibri"/>
          <w:spacing w:val="-6"/>
          <w:sz w:val="28"/>
          <w:szCs w:val="28"/>
          <w:lang w:eastAsia="en-US"/>
        </w:rPr>
        <w:t>(</w:t>
      </w:r>
      <w:hyperlink r:id="rId18" w:history="1">
        <w:r w:rsidRPr="003D4298">
          <w:rPr>
            <w:rFonts w:eastAsia="Calibri"/>
            <w:color w:val="0000FF"/>
            <w:sz w:val="28"/>
            <w:szCs w:val="28"/>
            <w:u w:val="single"/>
            <w:lang w:eastAsia="en-US"/>
          </w:rPr>
          <w:t>http://zakupki.rosatom.ru</w:t>
        </w:r>
      </w:hyperlink>
      <w:r w:rsidRPr="003D4298">
        <w:rPr>
          <w:rFonts w:eastAsia="Calibri"/>
          <w:spacing w:val="-6"/>
          <w:sz w:val="28"/>
          <w:szCs w:val="28"/>
          <w:lang w:eastAsia="en-US"/>
        </w:rPr>
        <w:t>);</w:t>
      </w:r>
    </w:p>
    <w:p w:rsidR="003D4298" w:rsidRPr="003D4298" w:rsidRDefault="003D4298" w:rsidP="003D4298">
      <w:pPr>
        <w:numPr>
          <w:ilvl w:val="0"/>
          <w:numId w:val="18"/>
        </w:numPr>
        <w:tabs>
          <w:tab w:val="left" w:pos="386"/>
        </w:tabs>
        <w:ind w:left="1134" w:hanging="425"/>
        <w:jc w:val="both"/>
        <w:rPr>
          <w:rFonts w:eastAsia="Calibri"/>
          <w:b/>
          <w:i/>
          <w:sz w:val="28"/>
          <w:szCs w:val="28"/>
          <w:lang w:eastAsia="en-US"/>
        </w:rPr>
      </w:pPr>
      <w:r w:rsidRPr="003D4298">
        <w:rPr>
          <w:rFonts w:eastAsia="Calibri"/>
          <w:sz w:val="28"/>
          <w:szCs w:val="28"/>
          <w:lang w:eastAsia="en-US"/>
        </w:rPr>
        <w:t xml:space="preserve">ЭТП «Фабрикант» </w:t>
      </w:r>
      <w:hyperlink r:id="rId19" w:history="1">
        <w:r w:rsidRPr="003D4298">
          <w:rPr>
            <w:rFonts w:eastAsia="Calibri"/>
            <w:color w:val="0000FF"/>
            <w:sz w:val="28"/>
            <w:szCs w:val="28"/>
            <w:u w:val="single"/>
            <w:lang w:eastAsia="en-US"/>
          </w:rPr>
          <w:t>www.fabrikant.ru</w:t>
        </w:r>
      </w:hyperlink>
      <w:r w:rsidRPr="003D4298">
        <w:rPr>
          <w:rFonts w:eastAsia="Calibri"/>
          <w:sz w:val="28"/>
          <w:szCs w:val="28"/>
          <w:lang w:eastAsia="en-US"/>
        </w:rPr>
        <w:t>.</w:t>
      </w:r>
    </w:p>
    <w:p w:rsidR="003D4298" w:rsidRPr="003D4298" w:rsidRDefault="003D4298" w:rsidP="003D4298">
      <w:pPr>
        <w:tabs>
          <w:tab w:val="left" w:pos="1134"/>
        </w:tabs>
        <w:contextualSpacing/>
        <w:jc w:val="both"/>
        <w:rPr>
          <w:b/>
          <w:i/>
        </w:rPr>
      </w:pPr>
    </w:p>
    <w:p w:rsidR="003D4298" w:rsidRPr="003D4298" w:rsidRDefault="003D4298" w:rsidP="003D4298">
      <w:pPr>
        <w:numPr>
          <w:ilvl w:val="0"/>
          <w:numId w:val="19"/>
        </w:numPr>
        <w:tabs>
          <w:tab w:val="left" w:pos="0"/>
          <w:tab w:val="left" w:pos="1134"/>
        </w:tabs>
        <w:ind w:left="0" w:firstLine="709"/>
        <w:contextualSpacing/>
        <w:jc w:val="both"/>
        <w:rPr>
          <w:rFonts w:eastAsia="Calibri"/>
          <w:spacing w:val="-6"/>
          <w:sz w:val="28"/>
          <w:szCs w:val="28"/>
          <w:lang w:eastAsia="en-US"/>
        </w:rPr>
      </w:pPr>
      <w:r w:rsidRPr="003D4298">
        <w:rPr>
          <w:rFonts w:eastAsia="Calibri"/>
          <w:sz w:val="28"/>
          <w:szCs w:val="28"/>
          <w:lang w:eastAsia="en-US"/>
        </w:rPr>
        <w:t>Возможность</w:t>
      </w:r>
      <w:r w:rsidRPr="003D4298">
        <w:rPr>
          <w:rFonts w:eastAsia="Calibri"/>
          <w:spacing w:val="-6"/>
          <w:sz w:val="28"/>
          <w:szCs w:val="28"/>
          <w:lang w:eastAsia="en-US"/>
        </w:rPr>
        <w:t xml:space="preserve"> и условия, по которым допускается подача альтернативных предложений: не допускается.</w:t>
      </w:r>
    </w:p>
    <w:p w:rsidR="003D4298" w:rsidRPr="003D4298" w:rsidRDefault="003D4298" w:rsidP="003D4298">
      <w:pPr>
        <w:tabs>
          <w:tab w:val="left" w:pos="1134"/>
        </w:tabs>
        <w:ind w:firstLine="709"/>
        <w:contextualSpacing/>
        <w:jc w:val="both"/>
        <w:rPr>
          <w:spacing w:val="-6"/>
          <w:sz w:val="28"/>
          <w:szCs w:val="28"/>
        </w:rPr>
      </w:pPr>
    </w:p>
    <w:p w:rsidR="003D4298" w:rsidRPr="003D4298" w:rsidRDefault="003D4298" w:rsidP="003D4298">
      <w:pPr>
        <w:numPr>
          <w:ilvl w:val="0"/>
          <w:numId w:val="19"/>
        </w:numPr>
        <w:tabs>
          <w:tab w:val="left" w:pos="0"/>
          <w:tab w:val="left" w:pos="1134"/>
        </w:tabs>
        <w:ind w:left="0" w:firstLine="709"/>
        <w:contextualSpacing/>
        <w:jc w:val="both"/>
        <w:rPr>
          <w:rFonts w:eastAsia="Calibri"/>
          <w:sz w:val="28"/>
          <w:szCs w:val="28"/>
          <w:lang w:eastAsia="en-US"/>
        </w:rPr>
      </w:pPr>
      <w:r w:rsidRPr="003D4298">
        <w:rPr>
          <w:rFonts w:eastAsia="Calibri"/>
          <w:sz w:val="28"/>
          <w:szCs w:val="28"/>
          <w:lang w:eastAsia="en-US"/>
        </w:rPr>
        <w:lastRenderedPageBreak/>
        <w:t>Привлечение соисполнителей (юридических или физических лиц, оказывающих часть услуг по договору): допускается.</w:t>
      </w:r>
    </w:p>
    <w:p w:rsidR="003D4298" w:rsidRPr="003D4298" w:rsidRDefault="003D4298" w:rsidP="003D4298">
      <w:pPr>
        <w:tabs>
          <w:tab w:val="left" w:pos="0"/>
          <w:tab w:val="left" w:pos="1134"/>
        </w:tabs>
        <w:ind w:firstLine="709"/>
        <w:jc w:val="both"/>
        <w:rPr>
          <w:spacing w:val="-6"/>
          <w:sz w:val="28"/>
          <w:szCs w:val="28"/>
        </w:rPr>
      </w:pPr>
      <w:r w:rsidRPr="003D4298">
        <w:rPr>
          <w:rFonts w:eastAsia="Calibri"/>
          <w:sz w:val="28"/>
          <w:szCs w:val="28"/>
        </w:rPr>
        <w:t>Объем привлечения соисполнителей определяется участником запроса предложений самостоятельно.</w:t>
      </w:r>
    </w:p>
    <w:p w:rsidR="003D4298" w:rsidRPr="003D4298" w:rsidRDefault="003D4298" w:rsidP="003D4298">
      <w:pPr>
        <w:spacing w:after="200" w:line="276" w:lineRule="auto"/>
        <w:ind w:left="720"/>
        <w:contextualSpacing/>
        <w:rPr>
          <w:rFonts w:eastAsia="Calibri"/>
          <w:sz w:val="28"/>
          <w:szCs w:val="28"/>
          <w:lang w:eastAsia="en-US"/>
        </w:rPr>
      </w:pPr>
    </w:p>
    <w:p w:rsidR="003D4298" w:rsidRPr="003D4298" w:rsidRDefault="003D4298" w:rsidP="003D4298">
      <w:pPr>
        <w:numPr>
          <w:ilvl w:val="0"/>
          <w:numId w:val="19"/>
        </w:numPr>
        <w:tabs>
          <w:tab w:val="left" w:pos="0"/>
          <w:tab w:val="left" w:pos="1134"/>
        </w:tabs>
        <w:ind w:left="0" w:firstLine="709"/>
        <w:contextualSpacing/>
        <w:jc w:val="both"/>
        <w:rPr>
          <w:rFonts w:eastAsia="Calibri"/>
          <w:spacing w:val="-6"/>
          <w:sz w:val="28"/>
          <w:szCs w:val="28"/>
          <w:lang w:eastAsia="en-US"/>
        </w:rPr>
      </w:pPr>
      <w:r w:rsidRPr="003D4298">
        <w:rPr>
          <w:rFonts w:eastAsia="Calibri"/>
          <w:sz w:val="28"/>
          <w:szCs w:val="28"/>
          <w:lang w:eastAsia="en-US"/>
        </w:rPr>
        <w:t>Возможность</w:t>
      </w:r>
      <w:r w:rsidRPr="003D4298">
        <w:rPr>
          <w:rFonts w:eastAsia="Calibri"/>
          <w:spacing w:val="-6"/>
          <w:sz w:val="28"/>
          <w:szCs w:val="28"/>
          <w:lang w:eastAsia="en-US"/>
        </w:rPr>
        <w:t xml:space="preserve"> проведения процедуры переторжки: возможна по снижению первоначально указанной в заявке на участие в запросе предложений цены.</w:t>
      </w:r>
    </w:p>
    <w:p w:rsidR="003D4298" w:rsidRPr="003D4298" w:rsidRDefault="003D4298" w:rsidP="003D4298">
      <w:pPr>
        <w:tabs>
          <w:tab w:val="left" w:pos="0"/>
          <w:tab w:val="left" w:pos="1134"/>
        </w:tabs>
        <w:ind w:left="709"/>
        <w:contextualSpacing/>
        <w:jc w:val="both"/>
        <w:rPr>
          <w:rFonts w:eastAsia="Calibri"/>
          <w:spacing w:val="-6"/>
          <w:sz w:val="28"/>
          <w:szCs w:val="28"/>
          <w:lang w:eastAsia="en-US"/>
        </w:rPr>
      </w:pPr>
    </w:p>
    <w:p w:rsidR="003D4298" w:rsidRPr="003D4298" w:rsidRDefault="003D4298" w:rsidP="003D4298">
      <w:pPr>
        <w:numPr>
          <w:ilvl w:val="0"/>
          <w:numId w:val="19"/>
        </w:numPr>
        <w:tabs>
          <w:tab w:val="left" w:pos="0"/>
          <w:tab w:val="left" w:pos="1134"/>
        </w:tabs>
        <w:ind w:left="0" w:firstLine="709"/>
        <w:contextualSpacing/>
        <w:jc w:val="both"/>
        <w:rPr>
          <w:rFonts w:eastAsia="Calibri"/>
          <w:sz w:val="28"/>
          <w:szCs w:val="28"/>
          <w:lang w:eastAsia="en-US"/>
        </w:rPr>
      </w:pPr>
      <w:r w:rsidRPr="003D4298">
        <w:rPr>
          <w:rFonts w:eastAsia="Calibri"/>
          <w:sz w:val="28"/>
          <w:szCs w:val="28"/>
          <w:lang w:eastAsia="en-US"/>
        </w:rPr>
        <w:t>Возможность проведения переговоров: возможны.</w:t>
      </w:r>
    </w:p>
    <w:p w:rsidR="003D4298" w:rsidRPr="003D4298" w:rsidRDefault="003D4298" w:rsidP="003D4298">
      <w:pPr>
        <w:tabs>
          <w:tab w:val="left" w:pos="1134"/>
        </w:tabs>
        <w:ind w:firstLine="709"/>
        <w:contextualSpacing/>
        <w:jc w:val="both"/>
        <w:rPr>
          <w:spacing w:val="-6"/>
          <w:sz w:val="28"/>
          <w:szCs w:val="28"/>
        </w:rPr>
      </w:pPr>
    </w:p>
    <w:p w:rsidR="003D4298" w:rsidRPr="003D4298" w:rsidRDefault="003D4298" w:rsidP="003D4298">
      <w:pPr>
        <w:numPr>
          <w:ilvl w:val="0"/>
          <w:numId w:val="19"/>
        </w:numPr>
        <w:tabs>
          <w:tab w:val="left" w:pos="0"/>
          <w:tab w:val="left" w:pos="1134"/>
        </w:tabs>
        <w:ind w:left="0" w:firstLine="709"/>
        <w:contextualSpacing/>
        <w:jc w:val="both"/>
        <w:rPr>
          <w:rFonts w:eastAsia="Calibri"/>
          <w:spacing w:val="-6"/>
          <w:sz w:val="28"/>
          <w:szCs w:val="28"/>
          <w:lang w:eastAsia="en-US"/>
        </w:rPr>
      </w:pPr>
      <w:r w:rsidRPr="003D4298">
        <w:rPr>
          <w:rFonts w:eastAsia="Calibri"/>
          <w:spacing w:val="-6"/>
          <w:sz w:val="28"/>
          <w:szCs w:val="28"/>
          <w:lang w:eastAsia="en-US"/>
        </w:rPr>
        <w:t xml:space="preserve">Срок </w:t>
      </w:r>
      <w:r w:rsidRPr="003D4298">
        <w:rPr>
          <w:rFonts w:eastAsia="Calibri"/>
          <w:sz w:val="28"/>
          <w:szCs w:val="28"/>
          <w:lang w:eastAsia="en-US"/>
        </w:rPr>
        <w:t>оконча</w:t>
      </w:r>
      <w:r w:rsidRPr="003D4298">
        <w:rPr>
          <w:rFonts w:eastAsia="Calibri"/>
          <w:spacing w:val="-6"/>
          <w:sz w:val="28"/>
          <w:szCs w:val="28"/>
          <w:lang w:eastAsia="en-US"/>
        </w:rPr>
        <w:t xml:space="preserve">ния подачи заявок на участие в запросе предложений (открытия доступа к поданным заявкам):  </w:t>
      </w:r>
      <w:r w:rsidR="005F2C52" w:rsidRPr="005F2C52">
        <w:rPr>
          <w:rFonts w:eastAsia="Calibri"/>
          <w:spacing w:val="-6"/>
          <w:sz w:val="28"/>
          <w:szCs w:val="28"/>
          <w:lang w:eastAsia="en-US"/>
        </w:rPr>
        <w:t>1</w:t>
      </w:r>
      <w:r w:rsidR="00C92BB0" w:rsidRPr="00C92BB0">
        <w:rPr>
          <w:rFonts w:eastAsia="Calibri"/>
          <w:spacing w:val="-6"/>
          <w:sz w:val="28"/>
          <w:szCs w:val="28"/>
          <w:lang w:eastAsia="en-US"/>
        </w:rPr>
        <w:t>0</w:t>
      </w:r>
      <w:r w:rsidRPr="003D4298">
        <w:rPr>
          <w:rFonts w:eastAsia="Calibri"/>
          <w:spacing w:val="-6"/>
          <w:sz w:val="28"/>
          <w:szCs w:val="28"/>
          <w:lang w:eastAsia="en-US"/>
        </w:rPr>
        <w:t>-00 (время московское) «</w:t>
      </w:r>
      <w:r w:rsidR="00C92BB0" w:rsidRPr="00C92BB0">
        <w:rPr>
          <w:rFonts w:eastAsia="Calibri"/>
          <w:spacing w:val="-6"/>
          <w:sz w:val="28"/>
          <w:szCs w:val="28"/>
          <w:lang w:eastAsia="en-US"/>
        </w:rPr>
        <w:t>17</w:t>
      </w:r>
      <w:r w:rsidRPr="003D4298">
        <w:rPr>
          <w:rFonts w:eastAsia="Calibri"/>
          <w:spacing w:val="-6"/>
          <w:sz w:val="28"/>
          <w:szCs w:val="28"/>
          <w:lang w:eastAsia="en-US"/>
        </w:rPr>
        <w:t xml:space="preserve">» </w:t>
      </w:r>
      <w:r w:rsidR="00C92BB0">
        <w:rPr>
          <w:rFonts w:eastAsia="Calibri"/>
          <w:spacing w:val="-6"/>
          <w:sz w:val="28"/>
          <w:szCs w:val="28"/>
          <w:lang w:eastAsia="en-US"/>
        </w:rPr>
        <w:t>дека</w:t>
      </w:r>
      <w:r w:rsidR="00DE0E38">
        <w:rPr>
          <w:rFonts w:eastAsia="Calibri"/>
          <w:spacing w:val="-6"/>
          <w:sz w:val="28"/>
          <w:szCs w:val="28"/>
          <w:lang w:eastAsia="en-US"/>
        </w:rPr>
        <w:t>бря</w:t>
      </w:r>
      <w:r w:rsidRPr="003D4298">
        <w:rPr>
          <w:rFonts w:eastAsia="Calibri"/>
          <w:spacing w:val="-6"/>
          <w:sz w:val="28"/>
          <w:szCs w:val="28"/>
          <w:lang w:eastAsia="en-US"/>
        </w:rPr>
        <w:t xml:space="preserve"> 2015 года. </w:t>
      </w:r>
    </w:p>
    <w:p w:rsidR="003D4298" w:rsidRPr="003D4298" w:rsidRDefault="003D4298" w:rsidP="003D4298">
      <w:pPr>
        <w:tabs>
          <w:tab w:val="left" w:pos="1134"/>
        </w:tabs>
        <w:ind w:firstLine="709"/>
        <w:contextualSpacing/>
        <w:jc w:val="both"/>
        <w:rPr>
          <w:spacing w:val="-6"/>
          <w:sz w:val="28"/>
          <w:szCs w:val="28"/>
        </w:rPr>
      </w:pPr>
      <w:r w:rsidRPr="003D4298">
        <w:rPr>
          <w:spacing w:val="-6"/>
          <w:sz w:val="28"/>
          <w:szCs w:val="28"/>
        </w:rPr>
        <w:t>Место, дата и время заседания закупочной комиссии (при проведении):</w:t>
      </w:r>
    </w:p>
    <w:p w:rsidR="003D4298" w:rsidRPr="003D4298" w:rsidRDefault="005F2C52" w:rsidP="003D4298">
      <w:pPr>
        <w:tabs>
          <w:tab w:val="left" w:pos="1134"/>
        </w:tabs>
        <w:ind w:left="709"/>
        <w:contextualSpacing/>
        <w:jc w:val="both"/>
        <w:rPr>
          <w:spacing w:val="-6"/>
          <w:sz w:val="28"/>
          <w:szCs w:val="28"/>
        </w:rPr>
      </w:pPr>
      <w:r>
        <w:rPr>
          <w:spacing w:val="-6"/>
          <w:sz w:val="28"/>
          <w:szCs w:val="28"/>
          <w:lang w:val="en-US"/>
        </w:rPr>
        <w:t>1</w:t>
      </w:r>
      <w:r w:rsidR="00C92BB0">
        <w:rPr>
          <w:spacing w:val="-6"/>
          <w:sz w:val="28"/>
          <w:szCs w:val="28"/>
          <w:lang w:val="en-US"/>
        </w:rPr>
        <w:t>0</w:t>
      </w:r>
      <w:r w:rsidR="003D4298" w:rsidRPr="003D4298">
        <w:rPr>
          <w:spacing w:val="-6"/>
          <w:sz w:val="28"/>
          <w:szCs w:val="28"/>
        </w:rPr>
        <w:t>-00 (время московское) «</w:t>
      </w:r>
      <w:r w:rsidR="00C92BB0">
        <w:rPr>
          <w:spacing w:val="-6"/>
          <w:sz w:val="28"/>
          <w:szCs w:val="28"/>
        </w:rPr>
        <w:t>17</w:t>
      </w:r>
      <w:r w:rsidR="003D4298" w:rsidRPr="003D4298">
        <w:rPr>
          <w:spacing w:val="-6"/>
          <w:sz w:val="28"/>
          <w:szCs w:val="28"/>
        </w:rPr>
        <w:t xml:space="preserve">» </w:t>
      </w:r>
      <w:r w:rsidR="00C92BB0">
        <w:rPr>
          <w:spacing w:val="-6"/>
          <w:sz w:val="28"/>
          <w:szCs w:val="28"/>
        </w:rPr>
        <w:t>дека</w:t>
      </w:r>
      <w:r w:rsidR="00DE0E38">
        <w:rPr>
          <w:spacing w:val="-6"/>
          <w:sz w:val="28"/>
          <w:szCs w:val="28"/>
        </w:rPr>
        <w:t>бря</w:t>
      </w:r>
      <w:r w:rsidR="003D4298" w:rsidRPr="003D4298">
        <w:rPr>
          <w:spacing w:val="-6"/>
          <w:sz w:val="28"/>
          <w:szCs w:val="28"/>
        </w:rPr>
        <w:t xml:space="preserve"> 2015 года</w:t>
      </w:r>
    </w:p>
    <w:p w:rsidR="003D4298" w:rsidRPr="003D4298" w:rsidRDefault="003D4298" w:rsidP="003D4298">
      <w:pPr>
        <w:tabs>
          <w:tab w:val="left" w:pos="1134"/>
        </w:tabs>
        <w:ind w:left="709"/>
        <w:contextualSpacing/>
        <w:jc w:val="both"/>
        <w:rPr>
          <w:spacing w:val="-6"/>
          <w:sz w:val="28"/>
          <w:szCs w:val="28"/>
        </w:rPr>
      </w:pPr>
    </w:p>
    <w:p w:rsidR="003D4298" w:rsidRPr="003D4298" w:rsidRDefault="003D4298" w:rsidP="003D4298">
      <w:pPr>
        <w:numPr>
          <w:ilvl w:val="0"/>
          <w:numId w:val="19"/>
        </w:numPr>
        <w:tabs>
          <w:tab w:val="left" w:pos="0"/>
          <w:tab w:val="left" w:pos="1134"/>
        </w:tabs>
        <w:ind w:left="0" w:firstLine="709"/>
        <w:contextualSpacing/>
        <w:jc w:val="both"/>
        <w:rPr>
          <w:rFonts w:eastAsia="Calibri"/>
          <w:spacing w:val="-6"/>
          <w:sz w:val="28"/>
          <w:szCs w:val="28"/>
          <w:lang w:eastAsia="en-US"/>
        </w:rPr>
      </w:pPr>
      <w:r w:rsidRPr="003D4298">
        <w:rPr>
          <w:rFonts w:eastAsia="Calibri"/>
          <w:spacing w:val="-6"/>
          <w:sz w:val="28"/>
          <w:szCs w:val="28"/>
          <w:lang w:eastAsia="en-US"/>
        </w:rPr>
        <w:t xml:space="preserve">Место и </w:t>
      </w:r>
      <w:r w:rsidRPr="003D4298">
        <w:rPr>
          <w:rFonts w:eastAsia="Calibri"/>
          <w:sz w:val="28"/>
          <w:szCs w:val="28"/>
          <w:lang w:eastAsia="en-US"/>
        </w:rPr>
        <w:t>дата</w:t>
      </w:r>
      <w:r w:rsidRPr="003D4298">
        <w:rPr>
          <w:rFonts w:eastAsia="Calibri"/>
          <w:spacing w:val="-6"/>
          <w:sz w:val="28"/>
          <w:szCs w:val="28"/>
          <w:lang w:eastAsia="en-US"/>
        </w:rPr>
        <w:t xml:space="preserve"> рассмотрения заявок и подведения итогов запроса предложений: </w:t>
      </w:r>
    </w:p>
    <w:p w:rsidR="003D4298" w:rsidRPr="003D4298" w:rsidRDefault="003D4298" w:rsidP="003D4298">
      <w:pPr>
        <w:tabs>
          <w:tab w:val="left" w:pos="1134"/>
        </w:tabs>
        <w:ind w:firstLine="709"/>
        <w:contextualSpacing/>
        <w:jc w:val="both"/>
        <w:rPr>
          <w:b/>
          <w:i/>
        </w:rPr>
      </w:pPr>
      <w:r w:rsidRPr="003D4298">
        <w:rPr>
          <w:rFonts w:eastAsia="Calibri"/>
          <w:spacing w:val="-6"/>
          <w:sz w:val="28"/>
          <w:szCs w:val="28"/>
          <w:lang w:eastAsia="en-US"/>
        </w:rPr>
        <w:t>Отборочная стадия рассмотрения заявок на участие в запросе предложений: 119180,</w:t>
      </w:r>
      <w:r w:rsidRPr="003D4298">
        <w:rPr>
          <w:b/>
          <w:i/>
        </w:rPr>
        <w:t xml:space="preserve"> </w:t>
      </w:r>
      <w:r w:rsidRPr="003D4298">
        <w:rPr>
          <w:rFonts w:eastAsia="Calibri"/>
          <w:spacing w:val="-6"/>
          <w:sz w:val="28"/>
          <w:szCs w:val="28"/>
          <w:lang w:eastAsia="en-US"/>
        </w:rPr>
        <w:t>г. Москва, ул. Большая Полянка, д. 25, стр. 1, не позднее «</w:t>
      </w:r>
      <w:r w:rsidR="00C92BB0">
        <w:rPr>
          <w:rFonts w:eastAsia="Calibri"/>
          <w:spacing w:val="-6"/>
          <w:sz w:val="28"/>
          <w:szCs w:val="28"/>
          <w:lang w:eastAsia="en-US"/>
        </w:rPr>
        <w:t>17</w:t>
      </w:r>
      <w:r w:rsidRPr="003D4298">
        <w:rPr>
          <w:rFonts w:eastAsia="Calibri"/>
          <w:spacing w:val="-6"/>
          <w:sz w:val="28"/>
          <w:szCs w:val="28"/>
          <w:lang w:eastAsia="en-US"/>
        </w:rPr>
        <w:t xml:space="preserve">» </w:t>
      </w:r>
      <w:r w:rsidR="00C92BB0">
        <w:rPr>
          <w:rFonts w:eastAsia="Calibri"/>
          <w:spacing w:val="-6"/>
          <w:sz w:val="28"/>
          <w:szCs w:val="28"/>
          <w:lang w:eastAsia="en-US"/>
        </w:rPr>
        <w:t>дека</w:t>
      </w:r>
      <w:r w:rsidR="00DE0E38">
        <w:rPr>
          <w:rFonts w:eastAsia="Calibri"/>
          <w:spacing w:val="-6"/>
          <w:sz w:val="28"/>
          <w:szCs w:val="28"/>
          <w:lang w:eastAsia="en-US"/>
        </w:rPr>
        <w:t>бря</w:t>
      </w:r>
      <w:r w:rsidRPr="003D4298">
        <w:rPr>
          <w:rFonts w:eastAsia="Calibri"/>
          <w:spacing w:val="-6"/>
          <w:sz w:val="28"/>
          <w:szCs w:val="28"/>
          <w:lang w:eastAsia="en-US"/>
        </w:rPr>
        <w:t xml:space="preserve"> 2015 года.</w:t>
      </w:r>
    </w:p>
    <w:p w:rsidR="003D4298" w:rsidRPr="003D4298" w:rsidRDefault="003D4298" w:rsidP="003D4298">
      <w:pPr>
        <w:tabs>
          <w:tab w:val="left" w:pos="1134"/>
        </w:tabs>
        <w:ind w:firstLine="709"/>
        <w:contextualSpacing/>
        <w:jc w:val="both"/>
        <w:rPr>
          <w:b/>
          <w:i/>
        </w:rPr>
      </w:pPr>
      <w:r w:rsidRPr="003D4298">
        <w:rPr>
          <w:rFonts w:eastAsia="Calibri"/>
          <w:spacing w:val="-6"/>
          <w:sz w:val="28"/>
          <w:szCs w:val="28"/>
          <w:lang w:eastAsia="en-US"/>
        </w:rPr>
        <w:t>Оценочная стадия рассмотрения заявок на участие в запросе предложений и подведение итогов запроса предложений: 119180,</w:t>
      </w:r>
      <w:r w:rsidRPr="003D4298">
        <w:rPr>
          <w:b/>
          <w:i/>
        </w:rPr>
        <w:t xml:space="preserve"> </w:t>
      </w:r>
      <w:r w:rsidRPr="003D4298">
        <w:rPr>
          <w:rFonts w:eastAsia="Calibri"/>
          <w:spacing w:val="-6"/>
          <w:sz w:val="28"/>
          <w:szCs w:val="28"/>
          <w:lang w:eastAsia="en-US"/>
        </w:rPr>
        <w:t>г. Москва, ул. Большая Полянка, д. 25, стр.</w:t>
      </w:r>
      <w:r w:rsidR="00DE0E38">
        <w:rPr>
          <w:rFonts w:eastAsia="Calibri"/>
          <w:spacing w:val="-6"/>
          <w:sz w:val="28"/>
          <w:szCs w:val="28"/>
          <w:lang w:eastAsia="en-US"/>
        </w:rPr>
        <w:t xml:space="preserve"> 1, не позднее «</w:t>
      </w:r>
      <w:r w:rsidR="00C92BB0">
        <w:rPr>
          <w:rFonts w:eastAsia="Calibri"/>
          <w:spacing w:val="-6"/>
          <w:sz w:val="28"/>
          <w:szCs w:val="28"/>
          <w:lang w:eastAsia="en-US"/>
        </w:rPr>
        <w:t>18</w:t>
      </w:r>
      <w:r w:rsidR="00DE0E38">
        <w:rPr>
          <w:rFonts w:eastAsia="Calibri"/>
          <w:spacing w:val="-6"/>
          <w:sz w:val="28"/>
          <w:szCs w:val="28"/>
          <w:lang w:eastAsia="en-US"/>
        </w:rPr>
        <w:t xml:space="preserve">» </w:t>
      </w:r>
      <w:r w:rsidR="00C92BB0">
        <w:rPr>
          <w:rFonts w:eastAsia="Calibri"/>
          <w:spacing w:val="-6"/>
          <w:sz w:val="28"/>
          <w:szCs w:val="28"/>
          <w:lang w:eastAsia="en-US"/>
        </w:rPr>
        <w:t>дека</w:t>
      </w:r>
      <w:r w:rsidR="00DE0E38">
        <w:rPr>
          <w:rFonts w:eastAsia="Calibri"/>
          <w:spacing w:val="-6"/>
          <w:sz w:val="28"/>
          <w:szCs w:val="28"/>
          <w:lang w:eastAsia="en-US"/>
        </w:rPr>
        <w:t>бря</w:t>
      </w:r>
      <w:r w:rsidRPr="003D4298">
        <w:rPr>
          <w:rFonts w:eastAsia="Calibri"/>
          <w:spacing w:val="-6"/>
          <w:sz w:val="28"/>
          <w:szCs w:val="28"/>
          <w:lang w:eastAsia="en-US"/>
        </w:rPr>
        <w:t xml:space="preserve"> 2015 года.</w:t>
      </w:r>
      <w:r w:rsidRPr="003D4298">
        <w:rPr>
          <w:b/>
          <w:i/>
        </w:rPr>
        <w:t xml:space="preserve"> </w:t>
      </w:r>
    </w:p>
    <w:p w:rsidR="003D4298" w:rsidRPr="003D4298" w:rsidRDefault="003D4298" w:rsidP="003D4298">
      <w:pPr>
        <w:tabs>
          <w:tab w:val="left" w:pos="1134"/>
        </w:tabs>
        <w:ind w:left="709"/>
        <w:contextualSpacing/>
        <w:jc w:val="both"/>
        <w:rPr>
          <w:spacing w:val="-6"/>
          <w:sz w:val="28"/>
          <w:szCs w:val="28"/>
        </w:rPr>
      </w:pPr>
    </w:p>
    <w:p w:rsidR="002455D2" w:rsidRPr="002455D2" w:rsidRDefault="002455D2" w:rsidP="002455D2">
      <w:pPr>
        <w:numPr>
          <w:ilvl w:val="0"/>
          <w:numId w:val="19"/>
        </w:numPr>
        <w:tabs>
          <w:tab w:val="left" w:pos="0"/>
          <w:tab w:val="left" w:pos="1134"/>
        </w:tabs>
        <w:ind w:left="0" w:firstLine="709"/>
        <w:contextualSpacing/>
        <w:jc w:val="both"/>
        <w:rPr>
          <w:rFonts w:eastAsia="Calibri"/>
          <w:sz w:val="28"/>
          <w:szCs w:val="28"/>
          <w:lang w:eastAsia="en-US"/>
        </w:rPr>
      </w:pPr>
      <w:r w:rsidRPr="002455D2">
        <w:rPr>
          <w:rFonts w:eastAsia="Calibri"/>
          <w:sz w:val="28"/>
          <w:szCs w:val="28"/>
          <w:lang w:eastAsia="en-US"/>
        </w:rPr>
        <w:t>Срок заключения договора: в течение 20 (двадцати) дней, но не ранее чем через 10 (десять) дней после размещения на официальном сайте и на ЭТП протокола подведения итогов запроса предложений, за исключением следующих случаев:</w:t>
      </w:r>
    </w:p>
    <w:p w:rsidR="002455D2" w:rsidRPr="00D802F4" w:rsidRDefault="002455D2" w:rsidP="002455D2">
      <w:pPr>
        <w:tabs>
          <w:tab w:val="left" w:pos="1134"/>
        </w:tabs>
        <w:ind w:firstLine="709"/>
        <w:contextualSpacing/>
        <w:jc w:val="both"/>
        <w:rPr>
          <w:rFonts w:eastAsia="Calibri"/>
          <w:spacing w:val="-6"/>
          <w:sz w:val="28"/>
          <w:szCs w:val="28"/>
          <w:lang w:eastAsia="en-US"/>
        </w:rPr>
      </w:pPr>
      <w:r w:rsidRPr="00D802F4">
        <w:rPr>
          <w:rFonts w:eastAsia="Calibri"/>
          <w:spacing w:val="-6"/>
          <w:sz w:val="28"/>
          <w:szCs w:val="28"/>
          <w:lang w:eastAsia="en-US"/>
        </w:rPr>
        <w:t>в соответствии с законодательством Российской Федерации для заключения договора необходимо его одобрение органом управления заказчика;</w:t>
      </w:r>
    </w:p>
    <w:p w:rsidR="002455D2" w:rsidRDefault="002455D2" w:rsidP="002455D2">
      <w:pPr>
        <w:tabs>
          <w:tab w:val="left" w:pos="1134"/>
        </w:tabs>
        <w:ind w:firstLine="709"/>
        <w:contextualSpacing/>
        <w:jc w:val="both"/>
        <w:rPr>
          <w:rFonts w:eastAsia="Calibri"/>
          <w:spacing w:val="-6"/>
          <w:sz w:val="28"/>
          <w:szCs w:val="28"/>
          <w:lang w:eastAsia="en-US"/>
        </w:rPr>
      </w:pPr>
      <w:r w:rsidRPr="00D802F4">
        <w:rPr>
          <w:rFonts w:eastAsia="Calibri"/>
          <w:spacing w:val="-6"/>
          <w:sz w:val="28"/>
          <w:szCs w:val="28"/>
          <w:lang w:eastAsia="en-US"/>
        </w:rPr>
        <w:t>действия (бездействие) заказчика при осуществлении закупки обжалуются в антимонопольном органе либо в судебном порядке; в данном случае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
    <w:p w:rsidR="002455D2" w:rsidRDefault="002455D2" w:rsidP="002455D2">
      <w:pPr>
        <w:tabs>
          <w:tab w:val="left" w:pos="1134"/>
        </w:tabs>
        <w:ind w:firstLine="709"/>
        <w:contextualSpacing/>
        <w:jc w:val="both"/>
        <w:rPr>
          <w:rFonts w:eastAsia="Calibri"/>
          <w:spacing w:val="-6"/>
          <w:sz w:val="28"/>
          <w:szCs w:val="28"/>
          <w:lang w:eastAsia="en-US"/>
        </w:rPr>
      </w:pPr>
      <w:proofErr w:type="gramStart"/>
      <w:r w:rsidRPr="00700C97">
        <w:rPr>
          <w:rFonts w:eastAsia="Calibri"/>
          <w:spacing w:val="-6"/>
          <w:sz w:val="28"/>
          <w:szCs w:val="28"/>
          <w:lang w:eastAsia="en-US"/>
        </w:rPr>
        <w:t xml:space="preserve">Заказчик в </w:t>
      </w:r>
      <w:r w:rsidRPr="005C4DB2">
        <w:rPr>
          <w:rFonts w:eastAsia="Calibri"/>
          <w:spacing w:val="-6"/>
          <w:sz w:val="28"/>
          <w:szCs w:val="28"/>
          <w:lang w:eastAsia="en-US"/>
        </w:rPr>
        <w:t xml:space="preserve"> течение 3 (трех) рабочих дней со дня </w:t>
      </w:r>
      <w:r w:rsidRPr="00700C97">
        <w:rPr>
          <w:rFonts w:eastAsia="Calibri"/>
          <w:spacing w:val="-6"/>
          <w:sz w:val="28"/>
          <w:szCs w:val="28"/>
          <w:lang w:eastAsia="en-US"/>
        </w:rPr>
        <w:t xml:space="preserve">со дня размещения протокола заседания </w:t>
      </w:r>
      <w:r>
        <w:rPr>
          <w:rFonts w:eastAsia="Calibri"/>
          <w:spacing w:val="-6"/>
          <w:sz w:val="28"/>
          <w:szCs w:val="28"/>
          <w:lang w:eastAsia="en-US"/>
        </w:rPr>
        <w:t>закупочной</w:t>
      </w:r>
      <w:r w:rsidRPr="00700C97">
        <w:rPr>
          <w:rFonts w:eastAsia="Calibri"/>
          <w:spacing w:val="-6"/>
          <w:sz w:val="28"/>
          <w:szCs w:val="28"/>
          <w:lang w:eastAsia="en-US"/>
        </w:rPr>
        <w:t xml:space="preserve"> комиссии по подведению итогов </w:t>
      </w:r>
      <w:r w:rsidRPr="00C64C8B">
        <w:rPr>
          <w:rFonts w:eastAsia="Calibri"/>
          <w:spacing w:val="-6"/>
          <w:sz w:val="28"/>
          <w:szCs w:val="28"/>
          <w:lang w:eastAsia="en-US"/>
        </w:rPr>
        <w:t xml:space="preserve">запроса предложений </w:t>
      </w:r>
      <w:r>
        <w:rPr>
          <w:rFonts w:eastAsia="Calibri"/>
          <w:spacing w:val="-6"/>
          <w:sz w:val="28"/>
          <w:szCs w:val="28"/>
          <w:lang w:eastAsia="en-US"/>
        </w:rPr>
        <w:t>на официальном сайте и ЭТП</w:t>
      </w:r>
      <w:r w:rsidRPr="005A4DA1">
        <w:rPr>
          <w:rFonts w:eastAsia="Calibri"/>
          <w:spacing w:val="-6"/>
          <w:sz w:val="28"/>
          <w:szCs w:val="28"/>
          <w:lang w:eastAsia="en-US"/>
        </w:rPr>
        <w:t>, либо со дня завершения выше указанных мероприятий,</w:t>
      </w:r>
      <w:r>
        <w:rPr>
          <w:rFonts w:eastAsia="Calibri"/>
          <w:spacing w:val="-6"/>
          <w:sz w:val="28"/>
          <w:szCs w:val="28"/>
          <w:lang w:eastAsia="en-US"/>
        </w:rPr>
        <w:t xml:space="preserve"> </w:t>
      </w:r>
      <w:r w:rsidRPr="00700C97">
        <w:rPr>
          <w:rFonts w:eastAsia="Calibri"/>
          <w:spacing w:val="-6"/>
          <w:sz w:val="28"/>
          <w:szCs w:val="28"/>
          <w:lang w:eastAsia="en-US"/>
        </w:rPr>
        <w:t xml:space="preserve">передает </w:t>
      </w:r>
      <w:r>
        <w:rPr>
          <w:rFonts w:eastAsia="Calibri"/>
          <w:spacing w:val="-6"/>
          <w:sz w:val="28"/>
          <w:szCs w:val="28"/>
          <w:lang w:eastAsia="en-US"/>
        </w:rPr>
        <w:t>лицу, с которым заключается договор (</w:t>
      </w:r>
      <w:r w:rsidRPr="00700C97">
        <w:rPr>
          <w:rFonts w:eastAsia="Calibri"/>
          <w:spacing w:val="-6"/>
          <w:sz w:val="28"/>
          <w:szCs w:val="28"/>
          <w:lang w:eastAsia="en-US"/>
        </w:rPr>
        <w:t xml:space="preserve">победителю </w:t>
      </w:r>
      <w:r w:rsidRPr="00C64C8B">
        <w:rPr>
          <w:rFonts w:eastAsia="Calibri"/>
          <w:spacing w:val="-6"/>
          <w:sz w:val="28"/>
          <w:szCs w:val="28"/>
          <w:lang w:eastAsia="en-US"/>
        </w:rPr>
        <w:t xml:space="preserve">запроса предложений </w:t>
      </w:r>
      <w:r>
        <w:rPr>
          <w:rFonts w:eastAsia="Calibri"/>
          <w:spacing w:val="-6"/>
          <w:sz w:val="28"/>
          <w:szCs w:val="28"/>
          <w:lang w:eastAsia="en-US"/>
        </w:rPr>
        <w:t xml:space="preserve">или единственному участнику </w:t>
      </w:r>
      <w:r w:rsidRPr="00C64C8B">
        <w:rPr>
          <w:rFonts w:eastAsia="Calibri"/>
          <w:spacing w:val="-6"/>
          <w:sz w:val="28"/>
          <w:szCs w:val="28"/>
          <w:lang w:eastAsia="en-US"/>
        </w:rPr>
        <w:t>запроса предложений</w:t>
      </w:r>
      <w:r>
        <w:rPr>
          <w:rFonts w:eastAsia="Calibri"/>
          <w:spacing w:val="-6"/>
          <w:sz w:val="28"/>
          <w:szCs w:val="28"/>
          <w:lang w:eastAsia="en-US"/>
        </w:rPr>
        <w:t>)</w:t>
      </w:r>
      <w:r w:rsidRPr="00700C97">
        <w:rPr>
          <w:rFonts w:eastAsia="Calibri"/>
          <w:spacing w:val="-6"/>
          <w:sz w:val="28"/>
          <w:szCs w:val="28"/>
          <w:lang w:eastAsia="en-US"/>
        </w:rPr>
        <w:t>, проект договора</w:t>
      </w:r>
      <w:r>
        <w:rPr>
          <w:rFonts w:eastAsia="Calibri"/>
          <w:spacing w:val="-6"/>
          <w:sz w:val="28"/>
          <w:szCs w:val="28"/>
          <w:lang w:eastAsia="en-US"/>
        </w:rPr>
        <w:t xml:space="preserve">, </w:t>
      </w:r>
      <w:r w:rsidRPr="00700C97">
        <w:rPr>
          <w:rFonts w:eastAsia="Calibri"/>
          <w:spacing w:val="-6"/>
          <w:sz w:val="28"/>
          <w:szCs w:val="28"/>
          <w:lang w:eastAsia="en-US"/>
        </w:rPr>
        <w:t xml:space="preserve">который составляется путем включения условий исполнения договора, предложенных </w:t>
      </w:r>
      <w:r w:rsidRPr="00107A8B">
        <w:rPr>
          <w:rFonts w:eastAsia="Calibri"/>
          <w:spacing w:val="-6"/>
          <w:sz w:val="28"/>
          <w:szCs w:val="28"/>
          <w:lang w:eastAsia="en-US"/>
        </w:rPr>
        <w:t>лиц</w:t>
      </w:r>
      <w:r>
        <w:rPr>
          <w:rFonts w:eastAsia="Calibri"/>
          <w:spacing w:val="-6"/>
          <w:sz w:val="28"/>
          <w:szCs w:val="28"/>
          <w:lang w:eastAsia="en-US"/>
        </w:rPr>
        <w:t>ом</w:t>
      </w:r>
      <w:r w:rsidRPr="00107A8B">
        <w:rPr>
          <w:rFonts w:eastAsia="Calibri"/>
          <w:spacing w:val="-6"/>
          <w:sz w:val="28"/>
          <w:szCs w:val="28"/>
          <w:lang w:eastAsia="en-US"/>
        </w:rPr>
        <w:t>, с которым</w:t>
      </w:r>
      <w:proofErr w:type="gramEnd"/>
      <w:r w:rsidRPr="00107A8B">
        <w:rPr>
          <w:rFonts w:eastAsia="Calibri"/>
          <w:spacing w:val="-6"/>
          <w:sz w:val="28"/>
          <w:szCs w:val="28"/>
          <w:lang w:eastAsia="en-US"/>
        </w:rPr>
        <w:t xml:space="preserve"> заключается договор</w:t>
      </w:r>
      <w:r>
        <w:rPr>
          <w:rFonts w:eastAsia="Calibri"/>
          <w:spacing w:val="-6"/>
          <w:sz w:val="28"/>
          <w:szCs w:val="28"/>
          <w:lang w:eastAsia="en-US"/>
        </w:rPr>
        <w:t xml:space="preserve">, </w:t>
      </w:r>
      <w:r w:rsidRPr="00700C97">
        <w:rPr>
          <w:rFonts w:eastAsia="Calibri"/>
          <w:spacing w:val="-6"/>
          <w:sz w:val="28"/>
          <w:szCs w:val="28"/>
          <w:lang w:eastAsia="en-US"/>
        </w:rPr>
        <w:t xml:space="preserve">в </w:t>
      </w:r>
      <w:r>
        <w:rPr>
          <w:rFonts w:eastAsia="Calibri"/>
          <w:spacing w:val="-6"/>
          <w:sz w:val="28"/>
          <w:szCs w:val="28"/>
          <w:lang w:eastAsia="en-US"/>
        </w:rPr>
        <w:t>заявке на участие в запросе предложений</w:t>
      </w:r>
      <w:r w:rsidRPr="00700C97">
        <w:rPr>
          <w:rFonts w:eastAsia="Calibri"/>
          <w:spacing w:val="-6"/>
          <w:sz w:val="28"/>
          <w:szCs w:val="28"/>
          <w:lang w:eastAsia="en-US"/>
        </w:rPr>
        <w:t xml:space="preserve">, </w:t>
      </w:r>
      <w:r w:rsidRPr="005A4DA1">
        <w:rPr>
          <w:rFonts w:eastAsia="Calibri"/>
          <w:spacing w:val="-6"/>
          <w:sz w:val="28"/>
          <w:szCs w:val="28"/>
          <w:lang w:eastAsia="en-US"/>
        </w:rPr>
        <w:t xml:space="preserve">с учетом преддоговорных переговоров, </w:t>
      </w:r>
      <w:r w:rsidRPr="00700C97">
        <w:rPr>
          <w:rFonts w:eastAsia="Calibri"/>
          <w:spacing w:val="-6"/>
          <w:sz w:val="28"/>
          <w:szCs w:val="28"/>
          <w:lang w:eastAsia="en-US"/>
        </w:rPr>
        <w:t>в проект договора, прилагаемый к </w:t>
      </w:r>
      <w:r>
        <w:rPr>
          <w:rFonts w:eastAsia="Calibri"/>
          <w:spacing w:val="-6"/>
          <w:sz w:val="28"/>
          <w:szCs w:val="28"/>
          <w:lang w:eastAsia="en-US"/>
        </w:rPr>
        <w:t>документации по запросу предложений</w:t>
      </w:r>
      <w:r w:rsidRPr="00700C97">
        <w:rPr>
          <w:rFonts w:eastAsia="Calibri"/>
          <w:spacing w:val="-6"/>
          <w:sz w:val="28"/>
          <w:szCs w:val="28"/>
          <w:lang w:eastAsia="en-US"/>
        </w:rPr>
        <w:t>.</w:t>
      </w:r>
    </w:p>
    <w:p w:rsidR="002455D2" w:rsidRDefault="002455D2" w:rsidP="002455D2">
      <w:pPr>
        <w:tabs>
          <w:tab w:val="left" w:pos="1134"/>
        </w:tabs>
        <w:ind w:firstLine="709"/>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Pr="00107A8B">
        <w:rPr>
          <w:rFonts w:eastAsia="Calibri"/>
          <w:spacing w:val="-6"/>
          <w:sz w:val="28"/>
          <w:szCs w:val="28"/>
          <w:lang w:eastAsia="en-US"/>
        </w:rPr>
        <w:t>лиц</w:t>
      </w:r>
      <w:r>
        <w:rPr>
          <w:rFonts w:eastAsia="Calibri"/>
          <w:spacing w:val="-6"/>
          <w:sz w:val="28"/>
          <w:szCs w:val="28"/>
          <w:lang w:eastAsia="en-US"/>
        </w:rPr>
        <w:t>а</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 что данный проект договора таким лицом получен.</w:t>
      </w:r>
    </w:p>
    <w:p w:rsidR="003D4298" w:rsidRPr="003D4298" w:rsidRDefault="002455D2" w:rsidP="002455D2">
      <w:pPr>
        <w:tabs>
          <w:tab w:val="left" w:pos="1134"/>
        </w:tabs>
        <w:ind w:firstLine="709"/>
        <w:contextualSpacing/>
        <w:jc w:val="both"/>
        <w:rPr>
          <w:rFonts w:eastAsia="Calibri"/>
          <w:spacing w:val="-6"/>
          <w:sz w:val="28"/>
          <w:szCs w:val="28"/>
          <w:lang w:eastAsia="en-US"/>
        </w:rPr>
      </w:pPr>
      <w:r>
        <w:rPr>
          <w:rFonts w:eastAsia="Calibri"/>
          <w:spacing w:val="-6"/>
          <w:sz w:val="28"/>
          <w:szCs w:val="28"/>
          <w:lang w:eastAsia="en-US"/>
        </w:rPr>
        <w:t>Л</w:t>
      </w:r>
      <w:r w:rsidRPr="00107A8B">
        <w:rPr>
          <w:rFonts w:eastAsia="Calibri"/>
          <w:spacing w:val="-6"/>
          <w:sz w:val="28"/>
          <w:szCs w:val="28"/>
          <w:lang w:eastAsia="en-US"/>
        </w:rPr>
        <w:t>иц</w:t>
      </w:r>
      <w:r>
        <w:rPr>
          <w:rFonts w:eastAsia="Calibri"/>
          <w:spacing w:val="-6"/>
          <w:sz w:val="28"/>
          <w:szCs w:val="28"/>
          <w:lang w:eastAsia="en-US"/>
        </w:rPr>
        <w:t>о</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w:t>
      </w:r>
      <w:r w:rsidRPr="00107A8B">
        <w:rPr>
          <w:rFonts w:eastAsia="Calibri"/>
          <w:spacing w:val="-6"/>
          <w:sz w:val="28"/>
          <w:szCs w:val="28"/>
          <w:lang w:eastAsia="en-US"/>
        </w:rPr>
        <w:t xml:space="preserve"> </w:t>
      </w:r>
      <w:r w:rsidRPr="00700C97">
        <w:rPr>
          <w:rFonts w:eastAsia="Calibri"/>
          <w:spacing w:val="-6"/>
          <w:sz w:val="28"/>
          <w:szCs w:val="28"/>
          <w:lang w:eastAsia="en-US"/>
        </w:rPr>
        <w:t>обязан</w:t>
      </w:r>
      <w:r>
        <w:rPr>
          <w:rFonts w:eastAsia="Calibri"/>
          <w:spacing w:val="-6"/>
          <w:sz w:val="28"/>
          <w:szCs w:val="28"/>
          <w:lang w:eastAsia="en-US"/>
        </w:rPr>
        <w:t>о</w:t>
      </w:r>
      <w:r w:rsidRPr="00700C97">
        <w:rPr>
          <w:rFonts w:eastAsia="Calibri"/>
          <w:spacing w:val="-6"/>
          <w:sz w:val="28"/>
          <w:szCs w:val="28"/>
          <w:lang w:eastAsia="en-US"/>
        </w:rPr>
        <w:t xml:space="preserve"> предоставить заказчику подписанный и заверенный печатью со своей стороны договор </w:t>
      </w:r>
      <w:r w:rsidRPr="007A16FF">
        <w:rPr>
          <w:rFonts w:eastAsia="Calibri"/>
          <w:spacing w:val="-6"/>
          <w:sz w:val="28"/>
          <w:szCs w:val="28"/>
          <w:lang w:eastAsia="en-US"/>
        </w:rPr>
        <w:t xml:space="preserve">в течение 10 (десяти) дней </w:t>
      </w:r>
      <w:r w:rsidRPr="00700C97">
        <w:rPr>
          <w:rFonts w:eastAsia="Calibri"/>
          <w:spacing w:val="-6"/>
          <w:sz w:val="28"/>
          <w:szCs w:val="28"/>
          <w:lang w:eastAsia="en-US"/>
        </w:rPr>
        <w:t>со дня направления указанного договора</w:t>
      </w:r>
      <w:r w:rsidR="003D4298" w:rsidRPr="003D4298">
        <w:rPr>
          <w:rFonts w:eastAsia="Calibri"/>
          <w:spacing w:val="-6"/>
          <w:sz w:val="28"/>
          <w:szCs w:val="28"/>
          <w:lang w:eastAsia="en-US"/>
        </w:rPr>
        <w:t>.</w:t>
      </w:r>
    </w:p>
    <w:p w:rsidR="003D4298" w:rsidRPr="003D4298" w:rsidRDefault="003D4298" w:rsidP="003D4298">
      <w:pPr>
        <w:tabs>
          <w:tab w:val="left" w:pos="1134"/>
        </w:tabs>
        <w:ind w:left="709"/>
        <w:contextualSpacing/>
        <w:jc w:val="both"/>
        <w:rPr>
          <w:spacing w:val="-6"/>
          <w:sz w:val="32"/>
          <w:szCs w:val="28"/>
        </w:rPr>
      </w:pPr>
    </w:p>
    <w:p w:rsidR="003D4298" w:rsidRDefault="003D4298" w:rsidP="003D4298">
      <w:pPr>
        <w:numPr>
          <w:ilvl w:val="0"/>
          <w:numId w:val="19"/>
        </w:numPr>
        <w:tabs>
          <w:tab w:val="left" w:pos="0"/>
          <w:tab w:val="left" w:pos="1134"/>
        </w:tabs>
        <w:ind w:left="0" w:firstLine="709"/>
        <w:contextualSpacing/>
        <w:jc w:val="both"/>
        <w:rPr>
          <w:rFonts w:eastAsia="Calibri"/>
          <w:spacing w:val="-6"/>
          <w:sz w:val="28"/>
          <w:szCs w:val="28"/>
          <w:lang w:eastAsia="en-US"/>
        </w:rPr>
      </w:pPr>
      <w:r w:rsidRPr="003D4298">
        <w:rPr>
          <w:rFonts w:eastAsia="Calibri"/>
          <w:sz w:val="28"/>
          <w:szCs w:val="28"/>
          <w:lang w:eastAsia="en-US"/>
        </w:rPr>
        <w:t>Обеспечение</w:t>
      </w:r>
      <w:r w:rsidRPr="003D4298">
        <w:rPr>
          <w:rFonts w:eastAsia="Calibri"/>
          <w:spacing w:val="-6"/>
          <w:sz w:val="28"/>
          <w:szCs w:val="28"/>
          <w:lang w:eastAsia="en-US"/>
        </w:rPr>
        <w:t xml:space="preserve"> исполнения обязательств по договору: </w:t>
      </w:r>
    </w:p>
    <w:p w:rsidR="0013079F" w:rsidRPr="00561999" w:rsidRDefault="0013079F" w:rsidP="00891E37">
      <w:pPr>
        <w:pStyle w:val="afff"/>
        <w:numPr>
          <w:ilvl w:val="0"/>
          <w:numId w:val="47"/>
        </w:numPr>
        <w:tabs>
          <w:tab w:val="left" w:pos="1134"/>
        </w:tabs>
        <w:spacing w:after="0" w:line="240" w:lineRule="auto"/>
        <w:ind w:left="0" w:right="153" w:firstLine="709"/>
        <w:contextualSpacing w:val="0"/>
        <w:jc w:val="both"/>
        <w:rPr>
          <w:rFonts w:ascii="Times New Roman" w:hAnsi="Times New Roman"/>
          <w:bCs/>
          <w:sz w:val="28"/>
          <w:szCs w:val="28"/>
        </w:rPr>
      </w:pPr>
      <w:r w:rsidRPr="00561999">
        <w:rPr>
          <w:rFonts w:ascii="Times New Roman" w:hAnsi="Times New Roman"/>
          <w:sz w:val="28"/>
          <w:szCs w:val="28"/>
        </w:rPr>
        <w:t>обеспечение исполнения договора в размере не менее 5% от цены договора;</w:t>
      </w:r>
    </w:p>
    <w:p w:rsidR="0013079F" w:rsidRDefault="0013079F" w:rsidP="0013079F">
      <w:pPr>
        <w:tabs>
          <w:tab w:val="left" w:pos="1134"/>
        </w:tabs>
        <w:ind w:firstLine="709"/>
        <w:jc w:val="both"/>
        <w:rPr>
          <w:rFonts w:eastAsia="Calibri"/>
          <w:spacing w:val="-6"/>
          <w:sz w:val="28"/>
          <w:szCs w:val="28"/>
          <w:lang w:eastAsia="en-US"/>
        </w:rPr>
      </w:pPr>
      <w:r>
        <w:rPr>
          <w:sz w:val="28"/>
        </w:rPr>
        <w:t>Форма обеспечения</w:t>
      </w:r>
      <w:r>
        <w:rPr>
          <w:rFonts w:eastAsia="Calibri"/>
          <w:spacing w:val="-6"/>
          <w:sz w:val="28"/>
          <w:szCs w:val="28"/>
          <w:lang w:eastAsia="en-US"/>
        </w:rPr>
        <w:t xml:space="preserve"> исполнения обязательств по договору</w:t>
      </w:r>
      <w:r>
        <w:rPr>
          <w:sz w:val="28"/>
        </w:rPr>
        <w:t xml:space="preserve"> </w:t>
      </w:r>
      <w:r>
        <w:rPr>
          <w:rFonts w:eastAsia="Calibri"/>
          <w:spacing w:val="-6"/>
          <w:sz w:val="28"/>
          <w:szCs w:val="28"/>
          <w:lang w:eastAsia="en-US"/>
        </w:rPr>
        <w:t xml:space="preserve">определяется лицом, с которым заключается договор, </w:t>
      </w:r>
      <w:proofErr w:type="gramStart"/>
      <w:r>
        <w:rPr>
          <w:rFonts w:eastAsia="Calibri"/>
          <w:spacing w:val="-6"/>
          <w:sz w:val="28"/>
          <w:szCs w:val="28"/>
          <w:lang w:eastAsia="en-US"/>
        </w:rPr>
        <w:t>из</w:t>
      </w:r>
      <w:proofErr w:type="gramEnd"/>
      <w:r>
        <w:rPr>
          <w:rFonts w:eastAsia="Calibri"/>
          <w:spacing w:val="-6"/>
          <w:sz w:val="28"/>
          <w:szCs w:val="28"/>
          <w:lang w:eastAsia="en-US"/>
        </w:rPr>
        <w:t xml:space="preserve"> следующих:</w:t>
      </w:r>
    </w:p>
    <w:p w:rsidR="0013079F" w:rsidRDefault="0013079F" w:rsidP="00891E37">
      <w:pPr>
        <w:pStyle w:val="afff"/>
        <w:numPr>
          <w:ilvl w:val="0"/>
          <w:numId w:val="47"/>
        </w:numPr>
        <w:tabs>
          <w:tab w:val="left" w:pos="1134"/>
        </w:tabs>
        <w:spacing w:after="0" w:line="240" w:lineRule="auto"/>
        <w:ind w:left="0" w:right="153" w:firstLine="709"/>
        <w:jc w:val="both"/>
        <w:rPr>
          <w:rFonts w:ascii="Times New Roman" w:hAnsi="Times New Roman"/>
          <w:spacing w:val="-6"/>
          <w:sz w:val="28"/>
          <w:szCs w:val="28"/>
        </w:rPr>
      </w:pPr>
      <w:r>
        <w:rPr>
          <w:rFonts w:ascii="Times New Roman" w:hAnsi="Times New Roman"/>
          <w:spacing w:val="-6"/>
          <w:sz w:val="28"/>
          <w:szCs w:val="28"/>
        </w:rPr>
        <w:t>безотзывная банковская гарантия, выданная банком;</w:t>
      </w:r>
    </w:p>
    <w:p w:rsidR="0013079F" w:rsidRDefault="0013079F" w:rsidP="00891E37">
      <w:pPr>
        <w:pStyle w:val="afff"/>
        <w:numPr>
          <w:ilvl w:val="0"/>
          <w:numId w:val="47"/>
        </w:numPr>
        <w:tabs>
          <w:tab w:val="left" w:pos="1134"/>
        </w:tabs>
        <w:spacing w:after="0" w:line="240" w:lineRule="auto"/>
        <w:ind w:left="0" w:right="153" w:firstLine="709"/>
        <w:jc w:val="both"/>
        <w:rPr>
          <w:rFonts w:ascii="Times New Roman" w:hAnsi="Times New Roman"/>
          <w:spacing w:val="-6"/>
          <w:sz w:val="28"/>
          <w:szCs w:val="28"/>
        </w:rPr>
      </w:pPr>
      <w:r>
        <w:rPr>
          <w:rFonts w:ascii="Times New Roman" w:hAnsi="Times New Roman"/>
          <w:spacing w:val="-6"/>
          <w:sz w:val="28"/>
          <w:szCs w:val="28"/>
        </w:rPr>
        <w:t>поручительство;</w:t>
      </w:r>
    </w:p>
    <w:p w:rsidR="0013079F" w:rsidRDefault="0013079F" w:rsidP="00891E37">
      <w:pPr>
        <w:pStyle w:val="afff"/>
        <w:numPr>
          <w:ilvl w:val="0"/>
          <w:numId w:val="47"/>
        </w:numPr>
        <w:tabs>
          <w:tab w:val="left" w:pos="1134"/>
        </w:tabs>
        <w:spacing w:after="0" w:line="240" w:lineRule="auto"/>
        <w:ind w:left="0" w:right="153" w:firstLine="709"/>
        <w:jc w:val="both"/>
        <w:rPr>
          <w:rFonts w:ascii="Times New Roman" w:hAnsi="Times New Roman"/>
          <w:spacing w:val="-6"/>
          <w:sz w:val="28"/>
          <w:szCs w:val="28"/>
        </w:rPr>
      </w:pPr>
      <w:r>
        <w:rPr>
          <w:rFonts w:ascii="Times New Roman" w:hAnsi="Times New Roman"/>
          <w:spacing w:val="-6"/>
          <w:sz w:val="28"/>
          <w:szCs w:val="28"/>
        </w:rPr>
        <w:t>денежные средства.</w:t>
      </w:r>
    </w:p>
    <w:p w:rsidR="001A5B96" w:rsidRPr="00D5125B" w:rsidRDefault="001A5B96" w:rsidP="001A5B96">
      <w:pPr>
        <w:tabs>
          <w:tab w:val="left" w:pos="1134"/>
        </w:tabs>
        <w:ind w:firstLine="709"/>
        <w:contextualSpacing/>
        <w:jc w:val="both"/>
        <w:rPr>
          <w:rFonts w:eastAsia="Calibri"/>
          <w:spacing w:val="-6"/>
          <w:sz w:val="28"/>
          <w:szCs w:val="28"/>
          <w:lang w:eastAsia="en-US"/>
        </w:rPr>
      </w:pPr>
      <w:r w:rsidRPr="00D5125B">
        <w:rPr>
          <w:rFonts w:eastAsia="Calibri"/>
          <w:spacing w:val="-6"/>
          <w:sz w:val="28"/>
          <w:szCs w:val="28"/>
          <w:lang w:eastAsia="en-US"/>
        </w:rPr>
        <w:t>В случае предоставления обеспечения исполнения обязательств по договору в форме:</w:t>
      </w:r>
    </w:p>
    <w:p w:rsidR="001A5B96" w:rsidRPr="00D5125B" w:rsidRDefault="001A5B96" w:rsidP="00891E37">
      <w:pPr>
        <w:pStyle w:val="afff"/>
        <w:numPr>
          <w:ilvl w:val="0"/>
          <w:numId w:val="47"/>
        </w:numPr>
        <w:tabs>
          <w:tab w:val="left" w:pos="1134"/>
        </w:tabs>
        <w:spacing w:after="0" w:line="240" w:lineRule="auto"/>
        <w:ind w:left="0" w:right="153" w:firstLine="709"/>
        <w:contextualSpacing w:val="0"/>
        <w:jc w:val="both"/>
        <w:rPr>
          <w:rFonts w:ascii="Times New Roman" w:hAnsi="Times New Roman"/>
          <w:spacing w:val="-6"/>
          <w:sz w:val="28"/>
          <w:szCs w:val="28"/>
        </w:rPr>
      </w:pPr>
      <w:r w:rsidRPr="00D5125B">
        <w:rPr>
          <w:rFonts w:ascii="Times New Roman" w:hAnsi="Times New Roman"/>
          <w:spacing w:val="-6"/>
          <w:sz w:val="28"/>
          <w:szCs w:val="28"/>
        </w:rPr>
        <w:t xml:space="preserve">безотзывной банковской гарантии, выданной банком, такое обеспечение предоставляется по Форме, согласно Приложению № </w:t>
      </w:r>
      <w:r>
        <w:rPr>
          <w:rFonts w:ascii="Times New Roman" w:hAnsi="Times New Roman"/>
          <w:spacing w:val="-6"/>
          <w:sz w:val="28"/>
          <w:szCs w:val="28"/>
        </w:rPr>
        <w:t>5</w:t>
      </w:r>
      <w:r w:rsidRPr="00D5125B">
        <w:rPr>
          <w:rFonts w:ascii="Times New Roman" w:hAnsi="Times New Roman"/>
          <w:spacing w:val="-6"/>
          <w:sz w:val="28"/>
          <w:szCs w:val="28"/>
        </w:rPr>
        <w:t xml:space="preserve"> </w:t>
      </w:r>
      <w:r>
        <w:rPr>
          <w:rFonts w:ascii="Times New Roman" w:hAnsi="Times New Roman"/>
          <w:spacing w:val="-6"/>
          <w:sz w:val="28"/>
          <w:szCs w:val="28"/>
        </w:rPr>
        <w:t>к Части 3 Тома</w:t>
      </w:r>
      <w:r w:rsidRPr="00D5125B">
        <w:rPr>
          <w:rFonts w:ascii="Times New Roman" w:hAnsi="Times New Roman"/>
          <w:spacing w:val="-6"/>
          <w:sz w:val="28"/>
          <w:szCs w:val="28"/>
        </w:rPr>
        <w:t xml:space="preserve"> 1 «Проект Договора» документации по запросу предложений.</w:t>
      </w:r>
    </w:p>
    <w:p w:rsidR="001A5B96" w:rsidRPr="001A5B96" w:rsidRDefault="001A5B96" w:rsidP="00891E37">
      <w:pPr>
        <w:pStyle w:val="afff"/>
        <w:numPr>
          <w:ilvl w:val="0"/>
          <w:numId w:val="47"/>
        </w:numPr>
        <w:tabs>
          <w:tab w:val="left" w:pos="1134"/>
        </w:tabs>
        <w:spacing w:after="0" w:line="240" w:lineRule="auto"/>
        <w:ind w:left="0" w:right="153" w:firstLine="709"/>
        <w:contextualSpacing w:val="0"/>
        <w:jc w:val="both"/>
        <w:rPr>
          <w:rFonts w:ascii="Times New Roman" w:hAnsi="Times New Roman"/>
          <w:spacing w:val="-6"/>
          <w:sz w:val="28"/>
          <w:szCs w:val="28"/>
        </w:rPr>
      </w:pPr>
      <w:r w:rsidRPr="00D5125B">
        <w:rPr>
          <w:rFonts w:ascii="Times New Roman" w:hAnsi="Times New Roman"/>
          <w:spacing w:val="-6"/>
          <w:sz w:val="28"/>
          <w:szCs w:val="28"/>
        </w:rPr>
        <w:t>поручительства, такое обеспечение предоставляется по Форме, согласно Приложени</w:t>
      </w:r>
      <w:r>
        <w:rPr>
          <w:rFonts w:ascii="Times New Roman" w:hAnsi="Times New Roman"/>
          <w:spacing w:val="-6"/>
          <w:sz w:val="28"/>
          <w:szCs w:val="28"/>
        </w:rPr>
        <w:t>ю</w:t>
      </w:r>
      <w:r w:rsidRPr="00D5125B">
        <w:rPr>
          <w:rFonts w:ascii="Times New Roman" w:hAnsi="Times New Roman"/>
          <w:spacing w:val="-6"/>
          <w:sz w:val="28"/>
          <w:szCs w:val="28"/>
        </w:rPr>
        <w:t xml:space="preserve"> № </w:t>
      </w:r>
      <w:r>
        <w:rPr>
          <w:rFonts w:ascii="Times New Roman" w:hAnsi="Times New Roman"/>
          <w:spacing w:val="-6"/>
          <w:sz w:val="28"/>
          <w:szCs w:val="28"/>
        </w:rPr>
        <w:t>6 к Части 3</w:t>
      </w:r>
      <w:r w:rsidRPr="00D5125B">
        <w:rPr>
          <w:rFonts w:ascii="Times New Roman" w:hAnsi="Times New Roman"/>
          <w:spacing w:val="-6"/>
          <w:sz w:val="28"/>
          <w:szCs w:val="28"/>
        </w:rPr>
        <w:t xml:space="preserve"> Тома 1 «Проект Договора» документации по запросу предложений.</w:t>
      </w:r>
    </w:p>
    <w:p w:rsidR="0013079F" w:rsidRPr="003651B9" w:rsidRDefault="0013079F" w:rsidP="0013079F">
      <w:pPr>
        <w:tabs>
          <w:tab w:val="left" w:pos="1134"/>
        </w:tabs>
        <w:ind w:firstLine="709"/>
        <w:contextualSpacing/>
        <w:jc w:val="both"/>
        <w:rPr>
          <w:spacing w:val="-6"/>
          <w:sz w:val="28"/>
          <w:szCs w:val="28"/>
        </w:rPr>
      </w:pPr>
      <w:r>
        <w:rPr>
          <w:rFonts w:eastAsia="Calibri"/>
          <w:spacing w:val="-6"/>
          <w:sz w:val="28"/>
          <w:szCs w:val="28"/>
          <w:lang w:eastAsia="en-US"/>
        </w:rPr>
        <w:t>В случае предоставления обеспечения исполнения обязательств по договору в форме</w:t>
      </w:r>
      <w:r>
        <w:rPr>
          <w:spacing w:val="-6"/>
          <w:sz w:val="28"/>
          <w:szCs w:val="28"/>
        </w:rPr>
        <w:t xml:space="preserve"> денежных средств, такое обеспечение предоставляется</w:t>
      </w:r>
      <w:r>
        <w:t xml:space="preserve"> </w:t>
      </w:r>
      <w:r>
        <w:rPr>
          <w:spacing w:val="-6"/>
          <w:sz w:val="28"/>
          <w:szCs w:val="28"/>
        </w:rPr>
        <w:t>путем их перечисления заказчику.</w:t>
      </w:r>
    </w:p>
    <w:p w:rsidR="003D4298" w:rsidRPr="003D4298" w:rsidRDefault="003D4298" w:rsidP="003D4298">
      <w:pPr>
        <w:tabs>
          <w:tab w:val="left" w:pos="0"/>
          <w:tab w:val="left" w:pos="1134"/>
        </w:tabs>
        <w:ind w:left="709"/>
        <w:contextualSpacing/>
        <w:jc w:val="both"/>
        <w:rPr>
          <w:sz w:val="28"/>
          <w:szCs w:val="28"/>
        </w:rPr>
      </w:pPr>
    </w:p>
    <w:p w:rsidR="003D4298" w:rsidRPr="003D4298" w:rsidRDefault="003D4298" w:rsidP="003D4298">
      <w:pPr>
        <w:numPr>
          <w:ilvl w:val="0"/>
          <w:numId w:val="19"/>
        </w:numPr>
        <w:tabs>
          <w:tab w:val="left" w:pos="0"/>
          <w:tab w:val="left" w:pos="1134"/>
        </w:tabs>
        <w:ind w:left="0" w:firstLine="709"/>
        <w:contextualSpacing/>
        <w:jc w:val="both"/>
        <w:rPr>
          <w:sz w:val="28"/>
          <w:szCs w:val="28"/>
        </w:rPr>
      </w:pPr>
      <w:r w:rsidRPr="003D4298">
        <w:rPr>
          <w:sz w:val="28"/>
          <w:szCs w:val="28"/>
        </w:rPr>
        <w:t>Процедура запроса предложений не является торгами по законодательству Российской Федерации.</w:t>
      </w:r>
    </w:p>
    <w:p w:rsidR="003D4298" w:rsidRPr="003D4298" w:rsidRDefault="003D4298" w:rsidP="003D4298">
      <w:pPr>
        <w:tabs>
          <w:tab w:val="left" w:pos="0"/>
          <w:tab w:val="left" w:pos="1134"/>
        </w:tabs>
        <w:ind w:left="709"/>
        <w:contextualSpacing/>
        <w:jc w:val="both"/>
        <w:rPr>
          <w:sz w:val="28"/>
          <w:szCs w:val="28"/>
        </w:rPr>
      </w:pPr>
    </w:p>
    <w:p w:rsidR="003D4298" w:rsidRPr="003D4298" w:rsidRDefault="003D4298" w:rsidP="003D4298">
      <w:pPr>
        <w:numPr>
          <w:ilvl w:val="0"/>
          <w:numId w:val="19"/>
        </w:numPr>
        <w:tabs>
          <w:tab w:val="left" w:pos="0"/>
          <w:tab w:val="left" w:pos="1134"/>
        </w:tabs>
        <w:ind w:left="0" w:firstLine="709"/>
        <w:contextualSpacing/>
        <w:jc w:val="both"/>
        <w:rPr>
          <w:rFonts w:ascii="Calibri" w:eastAsia="Calibri" w:hAnsi="Calibri"/>
          <w:sz w:val="28"/>
          <w:szCs w:val="28"/>
          <w:lang w:eastAsia="en-US"/>
        </w:rPr>
      </w:pPr>
      <w:r w:rsidRPr="003D4298">
        <w:rPr>
          <w:rFonts w:eastAsia="Calibri"/>
          <w:sz w:val="28"/>
          <w:szCs w:val="28"/>
          <w:lang w:eastAsia="en-US"/>
        </w:rPr>
        <w:t>Отказ организатора запроса предложений от проведения запроса предложений по решению заказчика, в любое время вплоть до подведения итогов запроса предложений, в указанных ниже случаях не приводит к каким-либо последствиям для организатора запроса предложений:</w:t>
      </w:r>
    </w:p>
    <w:p w:rsidR="003D4298" w:rsidRPr="003D4298" w:rsidRDefault="003D4298" w:rsidP="003D4298">
      <w:pPr>
        <w:ind w:firstLine="709"/>
        <w:jc w:val="both"/>
        <w:rPr>
          <w:sz w:val="28"/>
          <w:szCs w:val="28"/>
        </w:rPr>
      </w:pPr>
      <w:r w:rsidRPr="003D4298">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3D4298" w:rsidRPr="003D4298" w:rsidRDefault="003D4298" w:rsidP="003D4298">
      <w:pPr>
        <w:ind w:firstLine="709"/>
        <w:jc w:val="both"/>
        <w:rPr>
          <w:sz w:val="28"/>
          <w:szCs w:val="28"/>
        </w:rPr>
      </w:pPr>
      <w:r w:rsidRPr="003D4298">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3D4298" w:rsidRPr="003D4298" w:rsidRDefault="003D4298" w:rsidP="003D4298">
      <w:pPr>
        <w:ind w:firstLine="709"/>
        <w:jc w:val="both"/>
        <w:rPr>
          <w:sz w:val="28"/>
          <w:szCs w:val="28"/>
        </w:rPr>
      </w:pPr>
      <w:r w:rsidRPr="003D4298">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3D4298" w:rsidRPr="003D4298" w:rsidRDefault="003D4298" w:rsidP="003D4298">
      <w:pPr>
        <w:ind w:firstLine="709"/>
        <w:jc w:val="both"/>
        <w:rPr>
          <w:sz w:val="28"/>
          <w:szCs w:val="28"/>
        </w:rPr>
      </w:pPr>
      <w:proofErr w:type="gramStart"/>
      <w:r w:rsidRPr="003D4298">
        <w:rPr>
          <w:sz w:val="28"/>
          <w:szCs w:val="28"/>
        </w:rPr>
        <w:t>Извещение об отказе от проведения запроса предложений или любого лота запроса предложений, содержащее обоснование такого отказа, подписывается руководителем заказчика и размещается организатором запроса предложений в течение того же рабочего дня (а если извещение об отказе от проведения запроса предложений получено организатором после 18 часов по месту нахождения организатора запроса предложений — в течение следующего рабочего дня) в порядке, установленном для размещения</w:t>
      </w:r>
      <w:proofErr w:type="gramEnd"/>
      <w:r w:rsidRPr="003D4298">
        <w:rPr>
          <w:sz w:val="28"/>
          <w:szCs w:val="28"/>
        </w:rPr>
        <w:t xml:space="preserve"> извещения о проведении запроса предложений и документации по запросу предложений.</w:t>
      </w:r>
    </w:p>
    <w:p w:rsidR="003D4298" w:rsidRPr="003D4298" w:rsidRDefault="003D4298" w:rsidP="003D4298">
      <w:pPr>
        <w:tabs>
          <w:tab w:val="left" w:pos="1134"/>
        </w:tabs>
        <w:ind w:left="142" w:firstLine="567"/>
        <w:contextualSpacing/>
        <w:jc w:val="both"/>
        <w:rPr>
          <w:sz w:val="28"/>
          <w:szCs w:val="28"/>
        </w:rPr>
      </w:pPr>
    </w:p>
    <w:p w:rsidR="003D4298" w:rsidRPr="003D4298" w:rsidRDefault="003D4298" w:rsidP="003D4298">
      <w:pPr>
        <w:numPr>
          <w:ilvl w:val="0"/>
          <w:numId w:val="19"/>
        </w:numPr>
        <w:tabs>
          <w:tab w:val="left" w:pos="0"/>
          <w:tab w:val="left" w:pos="1134"/>
        </w:tabs>
        <w:ind w:left="0" w:firstLine="709"/>
        <w:contextualSpacing/>
        <w:jc w:val="both"/>
        <w:rPr>
          <w:rFonts w:eastAsia="Calibri"/>
          <w:sz w:val="28"/>
          <w:szCs w:val="28"/>
          <w:lang w:eastAsia="en-US"/>
        </w:rPr>
      </w:pPr>
      <w:r w:rsidRPr="003D4298">
        <w:rPr>
          <w:rFonts w:eastAsia="Calibri"/>
          <w:sz w:val="28"/>
          <w:szCs w:val="28"/>
          <w:lang w:eastAsia="en-US"/>
        </w:rPr>
        <w:t xml:space="preserve">Наименование, электронный адрес арбитражного комитета, в котором могут быть обжалованы действия (бездействие) заказчика, организатора запроса предложений, закупочной комиссии: </w:t>
      </w:r>
    </w:p>
    <w:p w:rsidR="003D4298" w:rsidRPr="003D4298" w:rsidRDefault="003D4298" w:rsidP="003D4298">
      <w:pPr>
        <w:tabs>
          <w:tab w:val="left" w:pos="0"/>
          <w:tab w:val="left" w:pos="1134"/>
        </w:tabs>
        <w:ind w:firstLine="709"/>
        <w:contextualSpacing/>
        <w:jc w:val="both"/>
        <w:rPr>
          <w:rFonts w:eastAsia="Calibri"/>
          <w:sz w:val="28"/>
          <w:szCs w:val="28"/>
          <w:lang w:eastAsia="en-US"/>
        </w:rPr>
      </w:pPr>
      <w:r w:rsidRPr="003D4298">
        <w:rPr>
          <w:rFonts w:eastAsia="Calibri"/>
          <w:sz w:val="28"/>
          <w:szCs w:val="28"/>
          <w:lang w:eastAsia="en-US"/>
        </w:rPr>
        <w:lastRenderedPageBreak/>
        <w:t xml:space="preserve">Центральный арбитражный комитет (ЦАК) - </w:t>
      </w:r>
      <w:hyperlink r:id="rId20" w:history="1">
        <w:r w:rsidRPr="003D4298">
          <w:rPr>
            <w:rFonts w:eastAsia="Calibri"/>
            <w:sz w:val="28"/>
            <w:szCs w:val="28"/>
            <w:lang w:eastAsia="en-US"/>
          </w:rPr>
          <w:t>arbitration@rosatom.ru</w:t>
        </w:r>
      </w:hyperlink>
      <w:r w:rsidRPr="003D4298">
        <w:rPr>
          <w:rFonts w:eastAsia="Calibri"/>
          <w:sz w:val="28"/>
          <w:szCs w:val="28"/>
          <w:lang w:eastAsia="en-US"/>
        </w:rPr>
        <w:t>.</w:t>
      </w: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headerReference w:type="default" r:id="rId21"/>
          <w:footerReference w:type="default" r:id="rId22"/>
          <w:pgSz w:w="11907" w:h="16840" w:code="9"/>
          <w:pgMar w:top="709" w:right="708" w:bottom="568" w:left="851" w:header="567" w:footer="567" w:gutter="0"/>
          <w:cols w:space="708"/>
          <w:docGrid w:linePitch="360"/>
        </w:sectPr>
      </w:pPr>
      <w:bookmarkStart w:id="10" w:name="_GoBack"/>
      <w:bookmarkEnd w:id="10"/>
    </w:p>
    <w:p w:rsidR="00BA3C22" w:rsidRPr="00FC009D" w:rsidRDefault="00BA3C22" w:rsidP="00BA3C22">
      <w:pPr>
        <w:pStyle w:val="10"/>
        <w:numPr>
          <w:ilvl w:val="0"/>
          <w:numId w:val="0"/>
        </w:numPr>
        <w:jc w:val="center"/>
        <w:rPr>
          <w:b/>
          <w:sz w:val="28"/>
          <w:szCs w:val="28"/>
        </w:rPr>
      </w:pPr>
      <w:bookmarkStart w:id="11" w:name="_Toc398564571"/>
      <w:bookmarkStart w:id="12" w:name="_Toc399408081"/>
      <w:bookmarkStart w:id="13" w:name="_Toc436824795"/>
      <w:r w:rsidRPr="00FC009D">
        <w:rPr>
          <w:b/>
          <w:sz w:val="28"/>
          <w:szCs w:val="28"/>
        </w:rPr>
        <w:lastRenderedPageBreak/>
        <w:t>ЧАСТЬ 1</w:t>
      </w:r>
      <w:bookmarkEnd w:id="11"/>
      <w:bookmarkEnd w:id="12"/>
      <w:bookmarkEnd w:id="13"/>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sidR="00683580">
        <w:rPr>
          <w:sz w:val="28"/>
          <w:szCs w:val="28"/>
        </w:rPr>
        <w:t>документации по запросу предложений</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w:t>
      </w:r>
      <w:proofErr w:type="spellStart"/>
      <w:r w:rsidRPr="004634CA">
        <w:rPr>
          <w:sz w:val="28"/>
          <w:szCs w:val="28"/>
        </w:rPr>
        <w:t>Госкорпорации</w:t>
      </w:r>
      <w:proofErr w:type="spellEnd"/>
      <w:r w:rsidRPr="004634CA">
        <w:rPr>
          <w:sz w:val="28"/>
          <w:szCs w:val="28"/>
        </w:rPr>
        <w:t xml:space="preserve"> «</w:t>
      </w:r>
      <w:proofErr w:type="spellStart"/>
      <w:r w:rsidRPr="004634CA">
        <w:rPr>
          <w:sz w:val="28"/>
          <w:szCs w:val="28"/>
        </w:rPr>
        <w:t>Росатом</w:t>
      </w:r>
      <w:proofErr w:type="spellEnd"/>
      <w:r w:rsidRPr="004634CA">
        <w:rPr>
          <w:sz w:val="28"/>
          <w:szCs w:val="28"/>
        </w:rPr>
        <w:t>»</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330E38">
      <w:pPr>
        <w:pStyle w:val="10"/>
        <w:numPr>
          <w:ilvl w:val="0"/>
          <w:numId w:val="20"/>
        </w:numPr>
        <w:tabs>
          <w:tab w:val="left" w:pos="426"/>
        </w:tabs>
        <w:ind w:left="0" w:firstLine="0"/>
        <w:jc w:val="center"/>
        <w:rPr>
          <w:sz w:val="28"/>
          <w:szCs w:val="28"/>
        </w:rPr>
      </w:pPr>
      <w:bookmarkStart w:id="14" w:name="_Toc395190383"/>
      <w:bookmarkStart w:id="15" w:name="_Ref396490008"/>
      <w:bookmarkStart w:id="16" w:name="_Ref416362471"/>
      <w:bookmarkStart w:id="17" w:name="_Toc436824796"/>
      <w:bookmarkStart w:id="18" w:name="_Ref317252392"/>
      <w:bookmarkStart w:id="19" w:name="_Ref317252770"/>
      <w:bookmarkStart w:id="20" w:name="_Ref317258826"/>
      <w:bookmarkStart w:id="21" w:name="_Ref317258847"/>
      <w:bookmarkStart w:id="22" w:name="_Ref317258884"/>
      <w:bookmarkStart w:id="23" w:name="_Ref317259078"/>
      <w:bookmarkStart w:id="24" w:name="_Ref317259086"/>
      <w:bookmarkStart w:id="25" w:name="_Ref317259097"/>
      <w:bookmarkStart w:id="26" w:name="_Ref317259107"/>
      <w:bookmarkStart w:id="27" w:name="_Ref317259121"/>
      <w:bookmarkStart w:id="28" w:name="_Ref317259138"/>
      <w:bookmarkStart w:id="29" w:name="_Ref317259149"/>
      <w:bookmarkStart w:id="30" w:name="_Ref317259167"/>
      <w:bookmarkStart w:id="31" w:name="_Ref317259176"/>
      <w:bookmarkStart w:id="32" w:name="_Ref317259188"/>
      <w:bookmarkStart w:id="33" w:name="_Ref317259197"/>
      <w:bookmarkStart w:id="34" w:name="_Ref317259206"/>
      <w:bookmarkStart w:id="35" w:name="_Ref317259217"/>
      <w:bookmarkStart w:id="36" w:name="_Ref317259233"/>
      <w:bookmarkStart w:id="37"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w:t>
      </w:r>
      <w:r w:rsidR="00683580">
        <w:rPr>
          <w:sz w:val="28"/>
          <w:szCs w:val="28"/>
        </w:rPr>
        <w:t>ЗАЯВКИ НА УЧАСТИЕ В ЗАПРОСЕ ПРЕДЛОЖЕНИЙ</w:t>
      </w:r>
      <w:r>
        <w:rPr>
          <w:sz w:val="28"/>
          <w:szCs w:val="28"/>
        </w:rPr>
        <w:t>.</w:t>
      </w:r>
      <w:bookmarkEnd w:id="14"/>
      <w:bookmarkEnd w:id="15"/>
      <w:bookmarkEnd w:id="16"/>
      <w:bookmarkEnd w:id="17"/>
    </w:p>
    <w:p w:rsidR="00EA3525" w:rsidRPr="003841A6" w:rsidRDefault="00EA3525" w:rsidP="00330E38">
      <w:pPr>
        <w:pStyle w:val="10"/>
        <w:numPr>
          <w:ilvl w:val="1"/>
          <w:numId w:val="20"/>
        </w:numPr>
        <w:spacing w:before="120" w:after="120"/>
        <w:ind w:left="0" w:firstLine="567"/>
        <w:jc w:val="both"/>
        <w:rPr>
          <w:sz w:val="28"/>
          <w:szCs w:val="28"/>
        </w:rPr>
      </w:pPr>
      <w:bookmarkStart w:id="38" w:name="_Ref394995094"/>
      <w:bookmarkStart w:id="39" w:name="_Toc395190384"/>
      <w:bookmarkStart w:id="40" w:name="_Toc436824797"/>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8"/>
      <w:bookmarkEnd w:id="39"/>
      <w:bookmarkEnd w:id="40"/>
    </w:p>
    <w:p w:rsidR="00934E2A" w:rsidRPr="00703F4C" w:rsidRDefault="00703F4C" w:rsidP="00330E38">
      <w:pPr>
        <w:pStyle w:val="10"/>
        <w:numPr>
          <w:ilvl w:val="2"/>
          <w:numId w:val="20"/>
        </w:numPr>
        <w:tabs>
          <w:tab w:val="left" w:pos="1418"/>
          <w:tab w:val="left" w:pos="1843"/>
        </w:tabs>
        <w:spacing w:before="120" w:after="120"/>
        <w:ind w:left="0" w:firstLine="567"/>
        <w:jc w:val="both"/>
        <w:rPr>
          <w:sz w:val="28"/>
          <w:szCs w:val="28"/>
        </w:rPr>
      </w:pPr>
      <w:bookmarkStart w:id="41" w:name="_Ref416362458"/>
      <w:bookmarkStart w:id="42" w:name="_Toc436824798"/>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683580" w:rsidRPr="00683580">
        <w:rPr>
          <w:sz w:val="28"/>
          <w:szCs w:val="28"/>
        </w:rPr>
        <w:t>запроса предложений</w:t>
      </w:r>
      <w:bookmarkEnd w:id="41"/>
      <w:r w:rsidR="00EF71CC">
        <w:rPr>
          <w:sz w:val="28"/>
          <w:szCs w:val="28"/>
        </w:rPr>
        <w:t>, соисполнителям</w:t>
      </w:r>
      <w:bookmarkEnd w:id="42"/>
    </w:p>
    <w:tbl>
      <w:tblPr>
        <w:tblW w:w="1545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6521"/>
        <w:gridCol w:w="8362"/>
      </w:tblGrid>
      <w:tr w:rsidR="002455D2" w:rsidTr="002455D2">
        <w:trPr>
          <w:trHeight w:val="440"/>
          <w:tblHeader/>
        </w:trPr>
        <w:tc>
          <w:tcPr>
            <w:tcW w:w="567" w:type="dxa"/>
            <w:tcBorders>
              <w:top w:val="single" w:sz="4" w:space="0" w:color="auto"/>
              <w:left w:val="single" w:sz="4" w:space="0" w:color="808080" w:themeColor="background1" w:themeShade="80"/>
              <w:bottom w:val="single" w:sz="4" w:space="0" w:color="auto"/>
              <w:right w:val="single" w:sz="4" w:space="0" w:color="auto"/>
            </w:tcBorders>
            <w:vAlign w:val="center"/>
            <w:hideMark/>
          </w:tcPr>
          <w:p w:rsidR="002455D2" w:rsidRDefault="002455D2">
            <w:pPr>
              <w:jc w:val="center"/>
            </w:pPr>
            <w:r>
              <w:t xml:space="preserve">№ </w:t>
            </w:r>
            <w:proofErr w:type="gramStart"/>
            <w:r>
              <w:t>п</w:t>
            </w:r>
            <w:proofErr w:type="gramEnd"/>
            <w:r>
              <w:t>/п</w:t>
            </w:r>
          </w:p>
        </w:tc>
        <w:tc>
          <w:tcPr>
            <w:tcW w:w="6521" w:type="dxa"/>
            <w:tcBorders>
              <w:top w:val="single" w:sz="4" w:space="0" w:color="auto"/>
              <w:left w:val="single" w:sz="4" w:space="0" w:color="auto"/>
              <w:bottom w:val="single" w:sz="4" w:space="0" w:color="auto"/>
              <w:right w:val="single" w:sz="4" w:space="0" w:color="808080" w:themeColor="background1" w:themeShade="80"/>
            </w:tcBorders>
            <w:vAlign w:val="center"/>
            <w:hideMark/>
          </w:tcPr>
          <w:p w:rsidR="002455D2" w:rsidRDefault="002455D2">
            <w:pPr>
              <w:ind w:right="153"/>
              <w:jc w:val="center"/>
              <w:rPr>
                <w:bCs/>
              </w:rPr>
            </w:pPr>
            <w:r>
              <w:t>Требования</w:t>
            </w:r>
          </w:p>
        </w:tc>
        <w:tc>
          <w:tcPr>
            <w:tcW w:w="8362" w:type="dxa"/>
            <w:tcBorders>
              <w:top w:val="single" w:sz="4" w:space="0" w:color="auto"/>
              <w:left w:val="single" w:sz="4" w:space="0" w:color="808080" w:themeColor="background1" w:themeShade="80"/>
              <w:bottom w:val="single" w:sz="4" w:space="0" w:color="auto"/>
              <w:right w:val="single" w:sz="4" w:space="0" w:color="auto"/>
            </w:tcBorders>
            <w:vAlign w:val="center"/>
            <w:hideMark/>
          </w:tcPr>
          <w:p w:rsidR="002455D2" w:rsidRDefault="002455D2">
            <w:pPr>
              <w:ind w:right="153"/>
              <w:jc w:val="center"/>
              <w:rPr>
                <w:bCs/>
              </w:rPr>
            </w:pPr>
            <w:r>
              <w:t>Документы, подтверждающие соответствие установленным требованиям</w:t>
            </w:r>
          </w:p>
        </w:tc>
      </w:tr>
      <w:tr w:rsidR="002455D2" w:rsidTr="002455D2">
        <w:trPr>
          <w:trHeight w:val="367"/>
        </w:trPr>
        <w:tc>
          <w:tcPr>
            <w:tcW w:w="567" w:type="dxa"/>
            <w:tcBorders>
              <w:top w:val="single" w:sz="4" w:space="0" w:color="808080" w:themeColor="background1" w:themeShade="80"/>
              <w:left w:val="single" w:sz="4" w:space="0" w:color="auto"/>
              <w:bottom w:val="single" w:sz="4" w:space="0" w:color="808080" w:themeColor="background1" w:themeShade="80"/>
              <w:right w:val="single" w:sz="4" w:space="0" w:color="auto"/>
            </w:tcBorders>
            <w:vAlign w:val="center"/>
          </w:tcPr>
          <w:p w:rsidR="002455D2" w:rsidRDefault="002455D2" w:rsidP="00891E37">
            <w:pPr>
              <w:numPr>
                <w:ilvl w:val="0"/>
                <w:numId w:val="40"/>
              </w:numPr>
              <w:tabs>
                <w:tab w:val="clear" w:pos="720"/>
                <w:tab w:val="left" w:pos="240"/>
                <w:tab w:val="num" w:pos="851"/>
              </w:tabs>
              <w:ind w:left="0" w:firstLine="0"/>
            </w:pPr>
          </w:p>
        </w:tc>
        <w:tc>
          <w:tcPr>
            <w:tcW w:w="14883" w:type="dxa"/>
            <w:gridSpan w:val="2"/>
            <w:tcBorders>
              <w:top w:val="single" w:sz="4" w:space="0" w:color="808080" w:themeColor="background1" w:themeShade="80"/>
              <w:left w:val="single" w:sz="4" w:space="0" w:color="auto"/>
              <w:bottom w:val="single" w:sz="4" w:space="0" w:color="auto"/>
              <w:right w:val="single" w:sz="4" w:space="0" w:color="auto"/>
            </w:tcBorders>
            <w:vAlign w:val="center"/>
            <w:hideMark/>
          </w:tcPr>
          <w:p w:rsidR="002455D2" w:rsidRDefault="002455D2">
            <w:pPr>
              <w:ind w:right="153"/>
              <w:jc w:val="both"/>
              <w:rPr>
                <w:bCs/>
              </w:rPr>
            </w:pPr>
            <w:r>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2455D2" w:rsidTr="002455D2">
        <w:trPr>
          <w:trHeight w:val="649"/>
        </w:trPr>
        <w:tc>
          <w:tcPr>
            <w:tcW w:w="567"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rsidR="002455D2" w:rsidRDefault="002455D2" w:rsidP="00891E37">
            <w:pPr>
              <w:pStyle w:val="afff"/>
              <w:numPr>
                <w:ilvl w:val="0"/>
                <w:numId w:val="41"/>
              </w:numPr>
              <w:tabs>
                <w:tab w:val="left" w:pos="495"/>
              </w:tabs>
              <w:spacing w:after="0" w:line="240" w:lineRule="auto"/>
              <w:ind w:left="0" w:firstLine="0"/>
              <w:rPr>
                <w:sz w:val="24"/>
                <w:szCs w:val="24"/>
              </w:rPr>
            </w:pPr>
            <w:bookmarkStart w:id="43" w:name="_Ref410145081" w:colFirst="0" w:colLast="0"/>
          </w:p>
        </w:tc>
        <w:tc>
          <w:tcPr>
            <w:tcW w:w="6521" w:type="dxa"/>
            <w:vMerge w:val="restart"/>
            <w:tcBorders>
              <w:top w:val="single" w:sz="4" w:space="0" w:color="auto"/>
              <w:left w:val="single" w:sz="4" w:space="0" w:color="808080" w:themeColor="background1" w:themeShade="80"/>
              <w:bottom w:val="nil"/>
              <w:right w:val="single" w:sz="4" w:space="0" w:color="808080" w:themeColor="background1" w:themeShade="80"/>
            </w:tcBorders>
            <w:hideMark/>
          </w:tcPr>
          <w:p w:rsidR="002455D2" w:rsidRDefault="002455D2">
            <w:pPr>
              <w:ind w:right="153" w:firstLine="495"/>
              <w:jc w:val="both"/>
            </w:pPr>
            <w:r>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p>
        </w:tc>
        <w:tc>
          <w:tcPr>
            <w:tcW w:w="8362" w:type="dxa"/>
            <w:tcBorders>
              <w:top w:val="single" w:sz="4" w:space="0" w:color="auto"/>
              <w:left w:val="single" w:sz="4" w:space="0" w:color="808080" w:themeColor="background1" w:themeShade="80"/>
              <w:bottom w:val="single" w:sz="4" w:space="0" w:color="808080" w:themeColor="background1" w:themeShade="80"/>
              <w:right w:val="single" w:sz="4" w:space="0" w:color="auto"/>
            </w:tcBorders>
          </w:tcPr>
          <w:p w:rsidR="002455D2" w:rsidRDefault="002455D2" w:rsidP="00327A4A">
            <w:pPr>
              <w:tabs>
                <w:tab w:val="left" w:pos="300"/>
              </w:tabs>
              <w:ind w:right="153"/>
              <w:jc w:val="both"/>
            </w:pPr>
            <w:r>
              <w:t xml:space="preserve">Получение сведений о государственной регистрации юридических лиц, индивидуальных предпринимателей осуществляется организатором закупки (заказчиком) самостоятельно с помощью сайта </w:t>
            </w:r>
            <w:hyperlink r:id="rId23" w:history="1">
              <w:r>
                <w:rPr>
                  <w:rStyle w:val="afb"/>
                  <w:lang w:val="en-US"/>
                </w:rPr>
                <w:t>http</w:t>
              </w:r>
              <w:r>
                <w:rPr>
                  <w:rStyle w:val="afb"/>
                  <w:bCs/>
                  <w:sz w:val="22"/>
                  <w:szCs w:val="22"/>
                </w:rPr>
                <w:t>://</w:t>
              </w:r>
              <w:proofErr w:type="spellStart"/>
              <w:r>
                <w:rPr>
                  <w:rStyle w:val="afb"/>
                  <w:lang w:val="en-US"/>
                </w:rPr>
                <w:t>egrul</w:t>
              </w:r>
              <w:proofErr w:type="spellEnd"/>
              <w:r>
                <w:rPr>
                  <w:rStyle w:val="afb"/>
                  <w:bCs/>
                  <w:sz w:val="22"/>
                  <w:szCs w:val="22"/>
                </w:rPr>
                <w:t>.</w:t>
              </w:r>
              <w:proofErr w:type="spellStart"/>
              <w:r>
                <w:rPr>
                  <w:rStyle w:val="afb"/>
                  <w:lang w:val="en-US"/>
                </w:rPr>
                <w:t>nalog</w:t>
              </w:r>
              <w:proofErr w:type="spellEnd"/>
              <w:r>
                <w:rPr>
                  <w:rStyle w:val="afb"/>
                  <w:bCs/>
                  <w:sz w:val="22"/>
                  <w:szCs w:val="22"/>
                </w:rPr>
                <w:t>.</w:t>
              </w:r>
              <w:proofErr w:type="spellStart"/>
              <w:r>
                <w:rPr>
                  <w:rStyle w:val="afb"/>
                  <w:lang w:val="en-US"/>
                </w:rPr>
                <w:t>ru</w:t>
              </w:r>
              <w:proofErr w:type="spellEnd"/>
              <w:r>
                <w:rPr>
                  <w:rStyle w:val="afb"/>
                  <w:bCs/>
                  <w:sz w:val="22"/>
                  <w:szCs w:val="22"/>
                </w:rPr>
                <w:t>/#</w:t>
              </w:r>
            </w:hyperlink>
          </w:p>
          <w:p w:rsidR="002455D2" w:rsidRDefault="002455D2">
            <w:pPr>
              <w:tabs>
                <w:tab w:val="left" w:pos="300"/>
              </w:tabs>
              <w:ind w:right="153"/>
              <w:rPr>
                <w:bCs/>
              </w:rPr>
            </w:pPr>
          </w:p>
        </w:tc>
      </w:tr>
      <w:bookmarkEnd w:id="43"/>
      <w:tr w:rsidR="002455D2" w:rsidTr="002455D2">
        <w:trPr>
          <w:trHeight w:val="240"/>
        </w:trPr>
        <w:tc>
          <w:tcPr>
            <w:tcW w:w="567"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vAlign w:val="center"/>
            <w:hideMark/>
          </w:tcPr>
          <w:p w:rsidR="002455D2" w:rsidRDefault="002455D2">
            <w:pPr>
              <w:rPr>
                <w:bCs/>
              </w:rPr>
            </w:pPr>
          </w:p>
        </w:tc>
        <w:tc>
          <w:tcPr>
            <w:tcW w:w="6521" w:type="dxa"/>
            <w:vMerge/>
            <w:tcBorders>
              <w:top w:val="single" w:sz="4" w:space="0" w:color="auto"/>
              <w:left w:val="single" w:sz="4" w:space="0" w:color="808080" w:themeColor="background1" w:themeShade="80"/>
              <w:bottom w:val="nil"/>
              <w:right w:val="single" w:sz="4" w:space="0" w:color="808080" w:themeColor="background1" w:themeShade="80"/>
            </w:tcBorders>
            <w:vAlign w:val="center"/>
            <w:hideMark/>
          </w:tcPr>
          <w:p w:rsidR="002455D2" w:rsidRDefault="002455D2"/>
        </w:tc>
        <w:tc>
          <w:tcPr>
            <w:tcW w:w="8362" w:type="dxa"/>
            <w:tcBorders>
              <w:top w:val="single" w:sz="4" w:space="0" w:color="808080" w:themeColor="background1" w:themeShade="80"/>
              <w:left w:val="single" w:sz="4" w:space="0" w:color="808080" w:themeColor="background1" w:themeShade="80"/>
              <w:bottom w:val="single" w:sz="4" w:space="0" w:color="auto"/>
              <w:right w:val="single" w:sz="4" w:space="0" w:color="auto"/>
            </w:tcBorders>
            <w:vAlign w:val="center"/>
          </w:tcPr>
          <w:p w:rsidR="002455D2" w:rsidRDefault="002455D2" w:rsidP="00891E37">
            <w:pPr>
              <w:numPr>
                <w:ilvl w:val="0"/>
                <w:numId w:val="42"/>
              </w:numPr>
              <w:tabs>
                <w:tab w:val="left" w:pos="0"/>
              </w:tabs>
              <w:ind w:left="0" w:right="153" w:firstLine="353"/>
              <w:jc w:val="both"/>
            </w:pPr>
            <w:proofErr w:type="gramStart"/>
            <w:r>
              <w:t>заполненное участником закупки по форме 1 «Заявка на участие в закупке»:</w:t>
            </w:r>
            <w:proofErr w:type="gramEnd"/>
          </w:p>
          <w:p w:rsidR="002455D2" w:rsidRDefault="002455D2" w:rsidP="00891E37">
            <w:pPr>
              <w:numPr>
                <w:ilvl w:val="0"/>
                <w:numId w:val="43"/>
              </w:numPr>
              <w:tabs>
                <w:tab w:val="left" w:pos="353"/>
              </w:tabs>
              <w:ind w:left="353" w:right="153" w:hanging="353"/>
              <w:jc w:val="both"/>
              <w:rPr>
                <w:b/>
                <w:caps/>
              </w:rPr>
            </w:pPr>
            <w:r>
              <w:t>подтверждение, что лицо, подписывающее заявку на участие в закупке, обладает полномочиями на подписание заявки от имени участника закупки, и понимает об ответственности за все действия, возникшие на основании подписанной заявки на участие в закупке;</w:t>
            </w:r>
          </w:p>
          <w:p w:rsidR="002455D2" w:rsidRDefault="002455D2" w:rsidP="00891E37">
            <w:pPr>
              <w:numPr>
                <w:ilvl w:val="0"/>
                <w:numId w:val="43"/>
              </w:numPr>
              <w:tabs>
                <w:tab w:val="left" w:pos="353"/>
              </w:tabs>
              <w:ind w:left="353" w:right="153" w:hanging="353"/>
              <w:jc w:val="both"/>
              <w:rPr>
                <w:b/>
                <w:caps/>
              </w:rPr>
            </w:pPr>
            <w:r>
              <w:t>заявление о применении упрощенной системы налогообложения (при ее применении).</w:t>
            </w:r>
          </w:p>
          <w:p w:rsidR="002455D2" w:rsidRDefault="002455D2">
            <w:pPr>
              <w:pStyle w:val="afff"/>
              <w:tabs>
                <w:tab w:val="left" w:pos="300"/>
              </w:tabs>
              <w:spacing w:line="240" w:lineRule="auto"/>
              <w:ind w:left="0" w:right="153"/>
              <w:rPr>
                <w:b/>
                <w:caps/>
                <w:sz w:val="24"/>
                <w:szCs w:val="24"/>
              </w:rPr>
            </w:pPr>
          </w:p>
        </w:tc>
      </w:tr>
      <w:tr w:rsidR="002455D2" w:rsidTr="002455D2">
        <w:trPr>
          <w:trHeight w:val="300"/>
        </w:trPr>
        <w:tc>
          <w:tcPr>
            <w:tcW w:w="567"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vAlign w:val="center"/>
            <w:hideMark/>
          </w:tcPr>
          <w:p w:rsidR="002455D2" w:rsidRDefault="002455D2">
            <w:pPr>
              <w:rPr>
                <w:bCs/>
              </w:rPr>
            </w:pPr>
          </w:p>
        </w:tc>
        <w:tc>
          <w:tcPr>
            <w:tcW w:w="6521" w:type="dxa"/>
            <w:vMerge/>
            <w:tcBorders>
              <w:top w:val="single" w:sz="4" w:space="0" w:color="auto"/>
              <w:left w:val="single" w:sz="4" w:space="0" w:color="808080" w:themeColor="background1" w:themeShade="80"/>
              <w:bottom w:val="nil"/>
              <w:right w:val="single" w:sz="4" w:space="0" w:color="808080" w:themeColor="background1" w:themeShade="80"/>
            </w:tcBorders>
            <w:vAlign w:val="center"/>
            <w:hideMark/>
          </w:tcPr>
          <w:p w:rsidR="002455D2" w:rsidRDefault="002455D2"/>
        </w:tc>
        <w:tc>
          <w:tcPr>
            <w:tcW w:w="8362" w:type="dxa"/>
            <w:tcBorders>
              <w:top w:val="dotted" w:sz="4" w:space="0" w:color="auto"/>
              <w:left w:val="single" w:sz="4" w:space="0" w:color="808080" w:themeColor="background1" w:themeShade="80"/>
              <w:bottom w:val="single" w:sz="4" w:space="0" w:color="auto"/>
              <w:right w:val="single" w:sz="4" w:space="0" w:color="auto"/>
            </w:tcBorders>
            <w:vAlign w:val="center"/>
            <w:hideMark/>
          </w:tcPr>
          <w:p w:rsidR="002455D2" w:rsidRDefault="002455D2" w:rsidP="00891E37">
            <w:pPr>
              <w:numPr>
                <w:ilvl w:val="0"/>
                <w:numId w:val="42"/>
              </w:numPr>
              <w:tabs>
                <w:tab w:val="left" w:pos="0"/>
              </w:tabs>
              <w:ind w:left="0" w:right="153" w:firstLine="353"/>
              <w:jc w:val="both"/>
            </w:pPr>
            <w: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2455D2" w:rsidRDefault="002455D2" w:rsidP="00891E37">
            <w:pPr>
              <w:numPr>
                <w:ilvl w:val="0"/>
                <w:numId w:val="43"/>
              </w:numPr>
              <w:tabs>
                <w:tab w:val="left" w:pos="353"/>
              </w:tabs>
              <w:ind w:left="353" w:right="153" w:hanging="353"/>
              <w:jc w:val="both"/>
            </w:pPr>
            <w:r>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w:t>
            </w:r>
            <w:r>
              <w:lastRenderedPageBreak/>
              <w:t>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2455D2" w:rsidRDefault="002455D2" w:rsidP="00891E37">
            <w:pPr>
              <w:numPr>
                <w:ilvl w:val="0"/>
                <w:numId w:val="43"/>
              </w:numPr>
              <w:tabs>
                <w:tab w:val="left" w:pos="353"/>
              </w:tabs>
              <w:ind w:left="353" w:right="153" w:hanging="353"/>
              <w:jc w:val="both"/>
              <w:rPr>
                <w:bCs/>
              </w:rPr>
            </w:pPr>
            <w:r>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2455D2" w:rsidRDefault="002455D2">
            <w:pPr>
              <w:tabs>
                <w:tab w:val="left" w:pos="353"/>
              </w:tabs>
              <w:ind w:right="153" w:firstLine="353"/>
              <w:jc w:val="both"/>
              <w:rPr>
                <w:bCs/>
              </w:rPr>
            </w:pPr>
            <w:r>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2455D2" w:rsidTr="002455D2">
        <w:trPr>
          <w:trHeight w:val="699"/>
        </w:trPr>
        <w:tc>
          <w:tcPr>
            <w:tcW w:w="567" w:type="dxa"/>
            <w:tcBorders>
              <w:top w:val="single" w:sz="4" w:space="0" w:color="auto"/>
              <w:left w:val="single" w:sz="4" w:space="0" w:color="auto"/>
              <w:bottom w:val="single" w:sz="4" w:space="0" w:color="auto"/>
              <w:right w:val="single" w:sz="4" w:space="0" w:color="auto"/>
            </w:tcBorders>
            <w:vAlign w:val="center"/>
          </w:tcPr>
          <w:p w:rsidR="002455D2" w:rsidRDefault="002455D2" w:rsidP="00891E37">
            <w:pPr>
              <w:pStyle w:val="afff"/>
              <w:numPr>
                <w:ilvl w:val="0"/>
                <w:numId w:val="41"/>
              </w:numPr>
              <w:tabs>
                <w:tab w:val="left" w:pos="426"/>
              </w:tabs>
              <w:spacing w:after="0" w:line="240" w:lineRule="auto"/>
              <w:ind w:left="0" w:firstLine="0"/>
              <w:rPr>
                <w:sz w:val="24"/>
                <w:szCs w:val="24"/>
              </w:rPr>
            </w:pPr>
          </w:p>
        </w:tc>
        <w:tc>
          <w:tcPr>
            <w:tcW w:w="6521" w:type="dxa"/>
            <w:tcBorders>
              <w:top w:val="single" w:sz="4" w:space="0" w:color="auto"/>
              <w:left w:val="single" w:sz="4" w:space="0" w:color="auto"/>
              <w:bottom w:val="single" w:sz="4" w:space="0" w:color="auto"/>
              <w:right w:val="single" w:sz="4" w:space="0" w:color="auto"/>
            </w:tcBorders>
            <w:vAlign w:val="center"/>
            <w:hideMark/>
          </w:tcPr>
          <w:p w:rsidR="002455D2" w:rsidRDefault="002455D2">
            <w:pPr>
              <w:ind w:right="153"/>
              <w:jc w:val="both"/>
            </w:pPr>
            <w:r>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362" w:type="dxa"/>
            <w:vMerge w:val="restart"/>
            <w:tcBorders>
              <w:top w:val="single" w:sz="4" w:space="0" w:color="auto"/>
              <w:left w:val="single" w:sz="4" w:space="0" w:color="auto"/>
              <w:bottom w:val="single" w:sz="4" w:space="0" w:color="auto"/>
              <w:right w:val="single" w:sz="4" w:space="0" w:color="auto"/>
            </w:tcBorders>
            <w:hideMark/>
          </w:tcPr>
          <w:p w:rsidR="002455D2" w:rsidRDefault="002455D2" w:rsidP="00891E37">
            <w:pPr>
              <w:numPr>
                <w:ilvl w:val="0"/>
                <w:numId w:val="42"/>
              </w:numPr>
              <w:tabs>
                <w:tab w:val="left" w:pos="0"/>
              </w:tabs>
              <w:ind w:left="0" w:right="153" w:firstLine="353"/>
              <w:jc w:val="both"/>
            </w:pPr>
            <w:r>
              <w:t>заполненное участником закупки по форме 1 «Заявка на участие в закупке» подтверждение:</w:t>
            </w:r>
          </w:p>
          <w:p w:rsidR="002455D2" w:rsidRDefault="002455D2" w:rsidP="00891E37">
            <w:pPr>
              <w:numPr>
                <w:ilvl w:val="0"/>
                <w:numId w:val="43"/>
              </w:numPr>
              <w:tabs>
                <w:tab w:val="left" w:pos="353"/>
              </w:tabs>
              <w:ind w:left="353" w:right="153" w:hanging="353"/>
              <w:jc w:val="both"/>
              <w:rPr>
                <w:bCs/>
              </w:rPr>
            </w:pPr>
            <w:r>
              <w:t>о </w:t>
            </w:r>
            <w:proofErr w:type="spellStart"/>
            <w:r>
              <w:t>ненахождении</w:t>
            </w:r>
            <w:proofErr w:type="spellEnd"/>
            <w:r>
              <w:t xml:space="preserve"> участника закупки в процессе ликвидации (для юридического лица);</w:t>
            </w:r>
          </w:p>
          <w:p w:rsidR="002455D2" w:rsidRDefault="002455D2" w:rsidP="00891E37">
            <w:pPr>
              <w:numPr>
                <w:ilvl w:val="0"/>
                <w:numId w:val="43"/>
              </w:numPr>
              <w:tabs>
                <w:tab w:val="left" w:pos="353"/>
              </w:tabs>
              <w:ind w:left="353" w:right="153" w:hanging="353"/>
              <w:jc w:val="both"/>
              <w:rPr>
                <w:bCs/>
              </w:rPr>
            </w:pPr>
            <w:r>
              <w:t>об отсутствии в отношении участника закупки решения арбитражного суда о признании его несостоятельным (банкротом);</w:t>
            </w:r>
          </w:p>
          <w:p w:rsidR="002455D2" w:rsidRDefault="002455D2" w:rsidP="00891E37">
            <w:pPr>
              <w:numPr>
                <w:ilvl w:val="0"/>
                <w:numId w:val="43"/>
              </w:numPr>
              <w:tabs>
                <w:tab w:val="left" w:pos="353"/>
              </w:tabs>
              <w:ind w:left="353" w:right="153" w:hanging="353"/>
              <w:jc w:val="both"/>
              <w:rPr>
                <w:bCs/>
              </w:rPr>
            </w:pPr>
            <w:r>
              <w:t>об отсутствии ареста имущества участника закупки, наложенного по решению суда, административного органа;</w:t>
            </w:r>
          </w:p>
          <w:p w:rsidR="002455D2" w:rsidRDefault="002455D2" w:rsidP="00891E37">
            <w:pPr>
              <w:numPr>
                <w:ilvl w:val="0"/>
                <w:numId w:val="43"/>
              </w:numPr>
              <w:tabs>
                <w:tab w:val="left" w:pos="353"/>
              </w:tabs>
              <w:ind w:left="353" w:right="153" w:hanging="353"/>
              <w:jc w:val="both"/>
              <w:rPr>
                <w:bCs/>
              </w:rPr>
            </w:pPr>
            <w:r>
              <w:t xml:space="preserve">о </w:t>
            </w:r>
            <w:proofErr w:type="spellStart"/>
            <w:r>
              <w:t>неприостановлении</w:t>
            </w:r>
            <w:proofErr w:type="spellEnd"/>
            <w:r>
              <w:t xml:space="preserve"> деятельности участника закупки.</w:t>
            </w:r>
          </w:p>
        </w:tc>
      </w:tr>
      <w:tr w:rsidR="002455D2" w:rsidTr="002455D2">
        <w:trPr>
          <w:trHeight w:val="440"/>
        </w:trPr>
        <w:tc>
          <w:tcPr>
            <w:tcW w:w="567" w:type="dxa"/>
            <w:tcBorders>
              <w:top w:val="single" w:sz="4" w:space="0" w:color="auto"/>
              <w:left w:val="single" w:sz="4" w:space="0" w:color="auto"/>
              <w:bottom w:val="single" w:sz="4" w:space="0" w:color="auto"/>
              <w:right w:val="single" w:sz="4" w:space="0" w:color="auto"/>
            </w:tcBorders>
            <w:vAlign w:val="center"/>
          </w:tcPr>
          <w:p w:rsidR="002455D2" w:rsidRDefault="002455D2" w:rsidP="00891E37">
            <w:pPr>
              <w:pStyle w:val="afff"/>
              <w:numPr>
                <w:ilvl w:val="0"/>
                <w:numId w:val="41"/>
              </w:numPr>
              <w:tabs>
                <w:tab w:val="left" w:pos="426"/>
              </w:tabs>
              <w:spacing w:after="0" w:line="240" w:lineRule="auto"/>
              <w:ind w:left="0" w:firstLine="0"/>
              <w:rPr>
                <w:sz w:val="24"/>
                <w:szCs w:val="24"/>
              </w:rPr>
            </w:pPr>
          </w:p>
        </w:tc>
        <w:tc>
          <w:tcPr>
            <w:tcW w:w="6521" w:type="dxa"/>
            <w:tcBorders>
              <w:top w:val="single" w:sz="4" w:space="0" w:color="auto"/>
              <w:left w:val="single" w:sz="4" w:space="0" w:color="auto"/>
              <w:bottom w:val="single" w:sz="4" w:space="0" w:color="auto"/>
              <w:right w:val="single" w:sz="4" w:space="0" w:color="auto"/>
            </w:tcBorders>
            <w:hideMark/>
          </w:tcPr>
          <w:p w:rsidR="002455D2" w:rsidRDefault="002455D2">
            <w:pPr>
              <w:ind w:right="153"/>
              <w:jc w:val="both"/>
            </w:pPr>
            <w:r>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362" w:type="dxa"/>
            <w:vMerge/>
            <w:tcBorders>
              <w:top w:val="single" w:sz="4" w:space="0" w:color="auto"/>
              <w:left w:val="single" w:sz="4" w:space="0" w:color="auto"/>
              <w:bottom w:val="single" w:sz="4" w:space="0" w:color="auto"/>
              <w:right w:val="single" w:sz="4" w:space="0" w:color="auto"/>
            </w:tcBorders>
            <w:vAlign w:val="center"/>
            <w:hideMark/>
          </w:tcPr>
          <w:p w:rsidR="002455D2" w:rsidRDefault="002455D2">
            <w:pPr>
              <w:rPr>
                <w:bCs/>
              </w:rPr>
            </w:pPr>
          </w:p>
        </w:tc>
      </w:tr>
      <w:tr w:rsidR="002455D2" w:rsidTr="002455D2">
        <w:trPr>
          <w:trHeight w:val="440"/>
        </w:trPr>
        <w:tc>
          <w:tcPr>
            <w:tcW w:w="567" w:type="dxa"/>
            <w:tcBorders>
              <w:top w:val="single" w:sz="4" w:space="0" w:color="auto"/>
              <w:left w:val="single" w:sz="4" w:space="0" w:color="auto"/>
              <w:bottom w:val="single" w:sz="4" w:space="0" w:color="auto"/>
              <w:right w:val="single" w:sz="4" w:space="0" w:color="auto"/>
            </w:tcBorders>
            <w:vAlign w:val="center"/>
          </w:tcPr>
          <w:p w:rsidR="002455D2" w:rsidRDefault="002455D2" w:rsidP="00891E37">
            <w:pPr>
              <w:pStyle w:val="afff"/>
              <w:numPr>
                <w:ilvl w:val="0"/>
                <w:numId w:val="41"/>
              </w:numPr>
              <w:tabs>
                <w:tab w:val="left" w:pos="426"/>
              </w:tabs>
              <w:spacing w:after="0" w:line="240" w:lineRule="auto"/>
              <w:ind w:left="0" w:firstLine="0"/>
              <w:rPr>
                <w:sz w:val="24"/>
                <w:szCs w:val="24"/>
              </w:rPr>
            </w:pPr>
          </w:p>
        </w:tc>
        <w:tc>
          <w:tcPr>
            <w:tcW w:w="6521" w:type="dxa"/>
            <w:tcBorders>
              <w:top w:val="single" w:sz="4" w:space="0" w:color="auto"/>
              <w:left w:val="single" w:sz="4" w:space="0" w:color="auto"/>
              <w:bottom w:val="single" w:sz="4" w:space="0" w:color="auto"/>
              <w:right w:val="single" w:sz="4" w:space="0" w:color="auto"/>
            </w:tcBorders>
            <w:hideMark/>
          </w:tcPr>
          <w:p w:rsidR="002455D2" w:rsidRDefault="002455D2">
            <w:pPr>
              <w:ind w:right="153"/>
            </w:pPr>
            <w:r>
              <w:t>соответствовать требованиям, установленным на основании поручений Правительства Российской Федерации:</w:t>
            </w:r>
          </w:p>
          <w:p w:rsidR="002455D2" w:rsidRDefault="002455D2">
            <w:pPr>
              <w:ind w:right="153"/>
              <w:jc w:val="both"/>
            </w:pPr>
            <w:r>
              <w:t>должен раскрыть информацию в отношении всей цепочки собственников, включая бенефициаров (в том числе конечных).</w:t>
            </w:r>
          </w:p>
        </w:tc>
        <w:tc>
          <w:tcPr>
            <w:tcW w:w="8362" w:type="dxa"/>
            <w:tcBorders>
              <w:top w:val="single" w:sz="4" w:space="0" w:color="auto"/>
              <w:left w:val="single" w:sz="4" w:space="0" w:color="auto"/>
              <w:bottom w:val="single" w:sz="4" w:space="0" w:color="auto"/>
              <w:right w:val="single" w:sz="4" w:space="0" w:color="auto"/>
            </w:tcBorders>
            <w:vAlign w:val="center"/>
          </w:tcPr>
          <w:p w:rsidR="002455D2" w:rsidRDefault="002455D2" w:rsidP="00891E37">
            <w:pPr>
              <w:numPr>
                <w:ilvl w:val="0"/>
                <w:numId w:val="42"/>
              </w:numPr>
              <w:tabs>
                <w:tab w:val="left" w:pos="0"/>
              </w:tabs>
              <w:ind w:left="0" w:right="153" w:firstLine="353"/>
              <w:jc w:val="both"/>
            </w:pPr>
            <w: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настоящей закупочной документации и документы, подтверждающие данные сведения.</w:t>
            </w:r>
          </w:p>
          <w:p w:rsidR="002455D2" w:rsidRDefault="002455D2">
            <w:pPr>
              <w:tabs>
                <w:tab w:val="left" w:pos="0"/>
              </w:tabs>
              <w:ind w:left="353" w:right="153"/>
              <w:jc w:val="both"/>
              <w:rPr>
                <w:b/>
                <w:caps/>
              </w:rPr>
            </w:pPr>
          </w:p>
        </w:tc>
      </w:tr>
      <w:tr w:rsidR="002455D2" w:rsidTr="002455D2">
        <w:trPr>
          <w:trHeight w:val="70"/>
        </w:trPr>
        <w:tc>
          <w:tcPr>
            <w:tcW w:w="567" w:type="dxa"/>
            <w:tcBorders>
              <w:top w:val="single" w:sz="4" w:space="0" w:color="auto"/>
              <w:left w:val="single" w:sz="4" w:space="0" w:color="auto"/>
              <w:bottom w:val="single" w:sz="4" w:space="0" w:color="auto"/>
              <w:right w:val="single" w:sz="4" w:space="0" w:color="auto"/>
            </w:tcBorders>
            <w:vAlign w:val="center"/>
          </w:tcPr>
          <w:p w:rsidR="002455D2" w:rsidRDefault="002455D2" w:rsidP="00891E37">
            <w:pPr>
              <w:pStyle w:val="afff"/>
              <w:numPr>
                <w:ilvl w:val="0"/>
                <w:numId w:val="41"/>
              </w:numPr>
              <w:tabs>
                <w:tab w:val="left" w:pos="426"/>
              </w:tabs>
              <w:spacing w:after="0" w:line="240" w:lineRule="auto"/>
              <w:ind w:left="0" w:firstLine="0"/>
              <w:rPr>
                <w:sz w:val="24"/>
                <w:szCs w:val="24"/>
              </w:rPr>
            </w:pPr>
          </w:p>
        </w:tc>
        <w:tc>
          <w:tcPr>
            <w:tcW w:w="6521" w:type="dxa"/>
            <w:tcBorders>
              <w:top w:val="single" w:sz="4" w:space="0" w:color="auto"/>
              <w:left w:val="single" w:sz="4" w:space="0" w:color="auto"/>
              <w:bottom w:val="single" w:sz="4" w:space="0" w:color="auto"/>
              <w:right w:val="single" w:sz="4" w:space="0" w:color="auto"/>
            </w:tcBorders>
            <w:hideMark/>
          </w:tcPr>
          <w:p w:rsidR="002455D2" w:rsidRDefault="002455D2">
            <w:pPr>
              <w:tabs>
                <w:tab w:val="left" w:pos="778"/>
              </w:tabs>
              <w:ind w:right="153"/>
            </w:pPr>
            <w:r>
              <w:t>отсутствие сведений об участнике закупки в следующих реестрах недобросовестных поставщиков:</w:t>
            </w:r>
          </w:p>
          <w:p w:rsidR="002455D2" w:rsidRDefault="002455D2" w:rsidP="00891E37">
            <w:pPr>
              <w:numPr>
                <w:ilvl w:val="0"/>
                <w:numId w:val="44"/>
              </w:numPr>
              <w:tabs>
                <w:tab w:val="left" w:pos="1094"/>
              </w:tabs>
              <w:ind w:left="0" w:right="153" w:firstLine="669"/>
              <w:jc w:val="both"/>
            </w:pPr>
            <w:r>
              <w:t xml:space="preserve">в реестре, ведущемся в соответствии с положениями Федерального закона от 18 июля 2011 года </w:t>
            </w:r>
            <w:r>
              <w:lastRenderedPageBreak/>
              <w:t>№ 223-ФЗ «О закупках товаров, работ, услуг отдельными видами юридических лиц»;</w:t>
            </w:r>
          </w:p>
          <w:p w:rsidR="002455D2" w:rsidRDefault="002455D2" w:rsidP="00891E37">
            <w:pPr>
              <w:numPr>
                <w:ilvl w:val="0"/>
                <w:numId w:val="44"/>
              </w:numPr>
              <w:tabs>
                <w:tab w:val="left" w:pos="1094"/>
              </w:tabs>
              <w:ind w:left="0" w:right="153" w:firstLine="669"/>
              <w:jc w:val="both"/>
            </w:pPr>
            <w:r>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2455D2" w:rsidRDefault="002455D2" w:rsidP="00891E37">
            <w:pPr>
              <w:numPr>
                <w:ilvl w:val="0"/>
                <w:numId w:val="44"/>
              </w:numPr>
              <w:tabs>
                <w:tab w:val="left" w:pos="1094"/>
              </w:tabs>
              <w:ind w:left="0" w:right="153" w:firstLine="669"/>
              <w:jc w:val="both"/>
            </w:pPr>
            <w:r>
              <w:t xml:space="preserve">в реестре недобросовестных поставщиков </w:t>
            </w:r>
            <w:proofErr w:type="spellStart"/>
            <w:r>
              <w:t>Госкорпорации</w:t>
            </w:r>
            <w:proofErr w:type="spellEnd"/>
            <w:r>
              <w:t xml:space="preserve"> «</w:t>
            </w:r>
            <w:proofErr w:type="spellStart"/>
            <w:r>
              <w:t>Росатом</w:t>
            </w:r>
            <w:proofErr w:type="spellEnd"/>
            <w:r>
              <w:t xml:space="preserve">» и организаций </w:t>
            </w:r>
            <w:proofErr w:type="spellStart"/>
            <w:r>
              <w:t>Госкорпорации</w:t>
            </w:r>
            <w:proofErr w:type="spellEnd"/>
            <w:r>
              <w:t xml:space="preserve"> «</w:t>
            </w:r>
            <w:proofErr w:type="spellStart"/>
            <w:r>
              <w:t>Росатом</w:t>
            </w:r>
            <w:proofErr w:type="spellEnd"/>
            <w:r>
              <w:t>».</w:t>
            </w:r>
          </w:p>
        </w:tc>
        <w:tc>
          <w:tcPr>
            <w:tcW w:w="8362" w:type="dxa"/>
            <w:tcBorders>
              <w:top w:val="single" w:sz="4" w:space="0" w:color="auto"/>
              <w:left w:val="single" w:sz="4" w:space="0" w:color="auto"/>
              <w:bottom w:val="single" w:sz="4" w:space="0" w:color="auto"/>
              <w:right w:val="single" w:sz="4" w:space="0" w:color="auto"/>
            </w:tcBorders>
            <w:hideMark/>
          </w:tcPr>
          <w:p w:rsidR="002455D2" w:rsidRDefault="002455D2">
            <w:pPr>
              <w:jc w:val="both"/>
            </w:pPr>
            <w:r>
              <w:lastRenderedPageBreak/>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r w:rsidR="002455D2" w:rsidTr="002455D2">
        <w:trPr>
          <w:trHeight w:val="70"/>
        </w:trPr>
        <w:tc>
          <w:tcPr>
            <w:tcW w:w="567" w:type="dxa"/>
            <w:tcBorders>
              <w:top w:val="single" w:sz="4" w:space="0" w:color="auto"/>
              <w:left w:val="single" w:sz="4" w:space="0" w:color="auto"/>
              <w:bottom w:val="single" w:sz="4" w:space="0" w:color="auto"/>
              <w:right w:val="single" w:sz="4" w:space="0" w:color="auto"/>
            </w:tcBorders>
            <w:vAlign w:val="center"/>
          </w:tcPr>
          <w:p w:rsidR="002455D2" w:rsidRDefault="002455D2" w:rsidP="00891E37">
            <w:pPr>
              <w:pStyle w:val="afff"/>
              <w:numPr>
                <w:ilvl w:val="0"/>
                <w:numId w:val="41"/>
              </w:numPr>
              <w:tabs>
                <w:tab w:val="left" w:pos="426"/>
              </w:tabs>
              <w:spacing w:after="0" w:line="240" w:lineRule="auto"/>
              <w:ind w:left="0" w:firstLine="0"/>
              <w:rPr>
                <w:sz w:val="24"/>
                <w:szCs w:val="24"/>
              </w:rPr>
            </w:pPr>
          </w:p>
        </w:tc>
        <w:tc>
          <w:tcPr>
            <w:tcW w:w="6521" w:type="dxa"/>
            <w:tcBorders>
              <w:top w:val="single" w:sz="4" w:space="0" w:color="auto"/>
              <w:left w:val="single" w:sz="4" w:space="0" w:color="auto"/>
              <w:bottom w:val="single" w:sz="4" w:space="0" w:color="auto"/>
              <w:right w:val="single" w:sz="4" w:space="0" w:color="auto"/>
            </w:tcBorders>
            <w:hideMark/>
          </w:tcPr>
          <w:p w:rsidR="002455D2" w:rsidRDefault="002455D2">
            <w:pPr>
              <w:tabs>
                <w:tab w:val="left" w:pos="778"/>
              </w:tabs>
              <w:ind w:right="153"/>
              <w:jc w:val="both"/>
            </w:pPr>
            <w:r>
              <w:t>наличие системы управления охраной труда (СУОТ).</w:t>
            </w:r>
          </w:p>
        </w:tc>
        <w:tc>
          <w:tcPr>
            <w:tcW w:w="8362" w:type="dxa"/>
            <w:tcBorders>
              <w:top w:val="single" w:sz="4" w:space="0" w:color="auto"/>
              <w:left w:val="single" w:sz="4" w:space="0" w:color="auto"/>
              <w:bottom w:val="single" w:sz="4" w:space="0" w:color="auto"/>
              <w:right w:val="single" w:sz="4" w:space="0" w:color="auto"/>
            </w:tcBorders>
            <w:hideMark/>
          </w:tcPr>
          <w:p w:rsidR="002455D2" w:rsidRDefault="002455D2">
            <w:pPr>
              <w:jc w:val="both"/>
            </w:pPr>
            <w:r>
              <w:t>подтверждение по форме 1 «Заявка на участие в закупке» документации о закупке, о налич</w:t>
            </w:r>
            <w:proofErr w:type="gramStart"/>
            <w:r>
              <w:t>ии у у</w:t>
            </w:r>
            <w:proofErr w:type="gramEnd"/>
            <w:r>
              <w:t>частника закупки системы управления охраной труда (СУОТ);</w:t>
            </w:r>
          </w:p>
        </w:tc>
      </w:tr>
      <w:tr w:rsidR="002455D2" w:rsidTr="002455D2">
        <w:trPr>
          <w:trHeight w:val="428"/>
        </w:trPr>
        <w:tc>
          <w:tcPr>
            <w:tcW w:w="567" w:type="dxa"/>
            <w:tcBorders>
              <w:top w:val="single" w:sz="4" w:space="0" w:color="auto"/>
              <w:left w:val="single" w:sz="4" w:space="0" w:color="auto"/>
              <w:bottom w:val="single" w:sz="4" w:space="0" w:color="auto"/>
              <w:right w:val="single" w:sz="4" w:space="0" w:color="auto"/>
            </w:tcBorders>
          </w:tcPr>
          <w:p w:rsidR="002455D2" w:rsidRDefault="002455D2" w:rsidP="00891E37">
            <w:pPr>
              <w:numPr>
                <w:ilvl w:val="0"/>
                <w:numId w:val="40"/>
              </w:numPr>
              <w:tabs>
                <w:tab w:val="clear" w:pos="720"/>
                <w:tab w:val="left" w:pos="240"/>
                <w:tab w:val="num" w:pos="851"/>
              </w:tabs>
              <w:ind w:left="0" w:firstLine="0"/>
            </w:pPr>
          </w:p>
        </w:tc>
        <w:tc>
          <w:tcPr>
            <w:tcW w:w="14883" w:type="dxa"/>
            <w:gridSpan w:val="2"/>
            <w:tcBorders>
              <w:top w:val="single" w:sz="4" w:space="0" w:color="auto"/>
              <w:left w:val="single" w:sz="4" w:space="0" w:color="auto"/>
              <w:bottom w:val="single" w:sz="4" w:space="0" w:color="auto"/>
              <w:right w:val="single" w:sz="4" w:space="0" w:color="auto"/>
            </w:tcBorders>
          </w:tcPr>
          <w:p w:rsidR="002455D2" w:rsidRDefault="002455D2">
            <w:pPr>
              <w:tabs>
                <w:tab w:val="left" w:pos="778"/>
              </w:tabs>
              <w:ind w:right="153"/>
              <w:rPr>
                <w:b/>
              </w:rPr>
            </w:pPr>
            <w:r>
              <w:rPr>
                <w:b/>
              </w:rPr>
              <w:t xml:space="preserve">Требования к </w:t>
            </w:r>
            <w:r>
              <w:rPr>
                <w:b/>
                <w:i/>
              </w:rPr>
              <w:t>соисполнителям, оказывающим услуги</w:t>
            </w:r>
            <w:r>
              <w:rPr>
                <w:b/>
              </w:rPr>
              <w:t xml:space="preserve"> на сумму более 5% от общей цены заявки участника закупки</w:t>
            </w:r>
            <w:r>
              <w:t xml:space="preserve"> (за исключением </w:t>
            </w:r>
            <w:r w:rsidRPr="002455D2">
              <w:t xml:space="preserve">требований в отношении разрешительных документов, которые установлены </w:t>
            </w:r>
            <w:r w:rsidRPr="002455D2">
              <w:rPr>
                <w:u w:val="single"/>
              </w:rPr>
              <w:t>независимо от выполняемого таким соисполнителем объема услуг по отношению к общей цене заявки участника закупки</w:t>
            </w:r>
            <w:r w:rsidRPr="002455D2">
              <w:t>) в объеме оказываемых услуг:</w:t>
            </w:r>
          </w:p>
          <w:p w:rsidR="002455D2" w:rsidRDefault="002455D2">
            <w:pPr>
              <w:tabs>
                <w:tab w:val="left" w:pos="778"/>
              </w:tabs>
              <w:ind w:right="153"/>
              <w:jc w:val="both"/>
              <w:rPr>
                <w:rFonts w:eastAsia="Arial Unicode MS"/>
                <w:b/>
              </w:rPr>
            </w:pPr>
          </w:p>
        </w:tc>
      </w:tr>
      <w:tr w:rsidR="002455D2" w:rsidTr="002455D2">
        <w:trPr>
          <w:trHeight w:val="240"/>
        </w:trPr>
        <w:tc>
          <w:tcPr>
            <w:tcW w:w="567" w:type="dxa"/>
            <w:tcBorders>
              <w:top w:val="single" w:sz="4" w:space="0" w:color="auto"/>
              <w:left w:val="single" w:sz="4" w:space="0" w:color="auto"/>
              <w:bottom w:val="single" w:sz="4" w:space="0" w:color="auto"/>
              <w:right w:val="single" w:sz="4" w:space="0" w:color="auto"/>
            </w:tcBorders>
          </w:tcPr>
          <w:p w:rsidR="002455D2" w:rsidRDefault="002455D2" w:rsidP="00891E37">
            <w:pPr>
              <w:pStyle w:val="afff"/>
              <w:numPr>
                <w:ilvl w:val="0"/>
                <w:numId w:val="45"/>
              </w:numPr>
              <w:tabs>
                <w:tab w:val="left" w:pos="426"/>
              </w:tabs>
              <w:spacing w:after="0" w:line="240" w:lineRule="auto"/>
              <w:ind w:left="0" w:firstLine="0"/>
              <w:rPr>
                <w:sz w:val="24"/>
                <w:szCs w:val="24"/>
              </w:rPr>
            </w:pPr>
          </w:p>
        </w:tc>
        <w:tc>
          <w:tcPr>
            <w:tcW w:w="6521" w:type="dxa"/>
            <w:tcBorders>
              <w:top w:val="single" w:sz="4" w:space="0" w:color="auto"/>
              <w:left w:val="single" w:sz="4" w:space="0" w:color="auto"/>
              <w:bottom w:val="single" w:sz="4" w:space="0" w:color="auto"/>
              <w:right w:val="single" w:sz="4" w:space="0" w:color="auto"/>
            </w:tcBorders>
            <w:hideMark/>
          </w:tcPr>
          <w:p w:rsidR="002455D2" w:rsidRPr="002455D2" w:rsidRDefault="002455D2" w:rsidP="002455D2">
            <w:pPr>
              <w:tabs>
                <w:tab w:val="left" w:pos="1560"/>
              </w:tabs>
              <w:overflowPunct w:val="0"/>
              <w:autoSpaceDE w:val="0"/>
              <w:autoSpaceDN w:val="0"/>
              <w:adjustRightInd w:val="0"/>
              <w:ind w:firstLine="495"/>
              <w:jc w:val="both"/>
              <w:rPr>
                <w:bCs/>
              </w:rPr>
            </w:pPr>
            <w:r w:rsidRPr="002455D2">
              <w:rPr>
                <w:bCs/>
              </w:rPr>
              <w:t>Участник закупки должен подтвердить, что каждый из привлекаемых соисполнителей, оказывающий услуги на сумму более 5% от общей цены заявки участника закупки:</w:t>
            </w:r>
          </w:p>
          <w:p w:rsidR="002455D2" w:rsidRPr="002455D2" w:rsidRDefault="002455D2" w:rsidP="00891E37">
            <w:pPr>
              <w:numPr>
                <w:ilvl w:val="0"/>
                <w:numId w:val="46"/>
              </w:numPr>
              <w:tabs>
                <w:tab w:val="left" w:pos="1134"/>
                <w:tab w:val="left" w:pos="1418"/>
              </w:tabs>
              <w:ind w:left="779" w:hanging="284"/>
              <w:jc w:val="both"/>
              <w:rPr>
                <w:bCs/>
              </w:rPr>
            </w:pPr>
            <w:r w:rsidRPr="002455D2">
              <w:rPr>
                <w:bCs/>
              </w:rPr>
              <w:t>осведомлен о привлечении его в качестве соисполнителя;</w:t>
            </w:r>
          </w:p>
          <w:p w:rsidR="002455D2" w:rsidRDefault="002455D2" w:rsidP="00891E37">
            <w:pPr>
              <w:numPr>
                <w:ilvl w:val="0"/>
                <w:numId w:val="46"/>
              </w:numPr>
              <w:tabs>
                <w:tab w:val="left" w:pos="1134"/>
                <w:tab w:val="left" w:pos="1418"/>
              </w:tabs>
              <w:ind w:left="779" w:hanging="284"/>
              <w:jc w:val="both"/>
            </w:pPr>
            <w:proofErr w:type="gramStart"/>
            <w:r w:rsidRPr="002455D2">
              <w:rPr>
                <w:bCs/>
              </w:rPr>
              <w:t>согласен</w:t>
            </w:r>
            <w:proofErr w:type="gramEnd"/>
            <w:r w:rsidRPr="002455D2">
              <w:rPr>
                <w:bCs/>
              </w:rPr>
              <w:t xml:space="preserve"> с выделяемым ему перечнем, объемами и сроками оказания услуг.</w:t>
            </w:r>
          </w:p>
        </w:tc>
        <w:tc>
          <w:tcPr>
            <w:tcW w:w="8362" w:type="dxa"/>
            <w:tcBorders>
              <w:top w:val="single" w:sz="4" w:space="0" w:color="auto"/>
              <w:left w:val="single" w:sz="4" w:space="0" w:color="auto"/>
              <w:bottom w:val="single" w:sz="4" w:space="0" w:color="auto"/>
              <w:right w:val="single" w:sz="4" w:space="0" w:color="auto"/>
            </w:tcBorders>
            <w:hideMark/>
          </w:tcPr>
          <w:p w:rsidR="002455D2" w:rsidRPr="002455D2" w:rsidRDefault="002455D2" w:rsidP="00891E37">
            <w:pPr>
              <w:numPr>
                <w:ilvl w:val="0"/>
                <w:numId w:val="42"/>
              </w:numPr>
              <w:tabs>
                <w:tab w:val="left" w:pos="0"/>
              </w:tabs>
              <w:ind w:left="0" w:right="153" w:firstLine="353"/>
              <w:jc w:val="both"/>
            </w:pPr>
            <w:r w:rsidRPr="002455D2">
              <w:t>Копии договоров (в том числе предварительные или под условием) с указанием перечня, объема и сроков оказания услуг, возлагаемых на соисполнителя.</w:t>
            </w:r>
          </w:p>
          <w:p w:rsidR="002455D2" w:rsidRPr="002455D2" w:rsidRDefault="002455D2" w:rsidP="002455D2">
            <w:pPr>
              <w:tabs>
                <w:tab w:val="left" w:pos="1418"/>
                <w:tab w:val="left" w:pos="1487"/>
              </w:tabs>
              <w:ind w:firstLine="637"/>
              <w:jc w:val="both"/>
            </w:pPr>
            <w:r w:rsidRPr="002455D2">
              <w:t xml:space="preserve">В случае отсутствия в составе заявки на участие в закупке указанных договоров, </w:t>
            </w:r>
            <w:proofErr w:type="gramStart"/>
            <w:r w:rsidRPr="002455D2">
              <w:t>документы, представленные на такого соисполнителя считаются</w:t>
            </w:r>
            <w:proofErr w:type="gramEnd"/>
            <w:r w:rsidRPr="002455D2">
              <w:t xml:space="preserve"> не поданными и сведения, указанные в таких документах не учитываются при рассмотрении данной заявки на участие в закупке.</w:t>
            </w:r>
          </w:p>
          <w:p w:rsidR="002455D2" w:rsidRDefault="002455D2" w:rsidP="002455D2">
            <w:pPr>
              <w:tabs>
                <w:tab w:val="left" w:pos="1418"/>
                <w:tab w:val="left" w:pos="1487"/>
              </w:tabs>
              <w:ind w:firstLine="637"/>
              <w:jc w:val="both"/>
            </w:pPr>
            <w:r w:rsidRPr="002455D2">
              <w:t xml:space="preserve">План распределения видов и объемов работ между участником закупки и соисполнителями. Данный план заполняется и предоставляется как в случае привлечения участником закупки соисполнителей, так и в случае их </w:t>
            </w:r>
            <w:proofErr w:type="spellStart"/>
            <w:r w:rsidRPr="002455D2">
              <w:t>непривлечения</w:t>
            </w:r>
            <w:proofErr w:type="spellEnd"/>
            <w:r w:rsidRPr="002455D2">
              <w:t>; в последнем случае в данной форме отражается, что соисполнители не планируются к привлечению.</w:t>
            </w:r>
          </w:p>
        </w:tc>
      </w:tr>
    </w:tbl>
    <w:p w:rsidR="00F119FF" w:rsidRDefault="00F119FF" w:rsidP="00F119FF"/>
    <w:p w:rsidR="00EF71CC" w:rsidRDefault="00EF71CC" w:rsidP="00330E38">
      <w:pPr>
        <w:pStyle w:val="10"/>
        <w:numPr>
          <w:ilvl w:val="2"/>
          <w:numId w:val="20"/>
        </w:numPr>
        <w:tabs>
          <w:tab w:val="left" w:pos="1418"/>
          <w:tab w:val="left" w:pos="1843"/>
        </w:tabs>
        <w:spacing w:before="120" w:after="120"/>
        <w:ind w:left="0" w:firstLine="567"/>
        <w:jc w:val="both"/>
        <w:rPr>
          <w:sz w:val="28"/>
          <w:szCs w:val="28"/>
        </w:rPr>
      </w:pPr>
      <w:bookmarkStart w:id="44" w:name="_Toc417461680"/>
      <w:bookmarkStart w:id="45" w:name="_Toc436824799"/>
      <w:r>
        <w:rPr>
          <w:sz w:val="28"/>
          <w:szCs w:val="28"/>
        </w:rPr>
        <w:t>Требования к продукции</w:t>
      </w:r>
      <w:bookmarkEnd w:id="44"/>
      <w:bookmarkEnd w:id="45"/>
    </w:p>
    <w:tbl>
      <w:tblPr>
        <w:tblW w:w="5200"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58"/>
        <w:gridCol w:w="5064"/>
        <w:gridCol w:w="9904"/>
      </w:tblGrid>
      <w:tr w:rsidR="00EF71CC" w:rsidTr="002455D2">
        <w:trPr>
          <w:trHeight w:val="807"/>
          <w:tblHeader/>
        </w:trPr>
        <w:tc>
          <w:tcPr>
            <w:tcW w:w="271" w:type="pct"/>
            <w:tcBorders>
              <w:top w:val="single" w:sz="4" w:space="0" w:color="000000"/>
              <w:left w:val="single" w:sz="4" w:space="0" w:color="000000"/>
              <w:bottom w:val="single" w:sz="4" w:space="0" w:color="000000"/>
              <w:right w:val="single" w:sz="4" w:space="0" w:color="auto"/>
            </w:tcBorders>
            <w:vAlign w:val="center"/>
            <w:hideMark/>
          </w:tcPr>
          <w:p w:rsidR="00EF71CC" w:rsidRDefault="00EF71CC">
            <w:pPr>
              <w:widowControl w:val="0"/>
              <w:shd w:val="clear" w:color="auto" w:fill="FFFFFF"/>
              <w:tabs>
                <w:tab w:val="left" w:pos="299"/>
              </w:tabs>
              <w:ind w:left="75" w:right="-57"/>
              <w:jc w:val="center"/>
              <w:rPr>
                <w:rFonts w:eastAsia="Arial Unicode MS"/>
              </w:rPr>
            </w:pPr>
            <w:r>
              <w:rPr>
                <w:rFonts w:eastAsia="Arial Unicode MS"/>
              </w:rPr>
              <w:t xml:space="preserve">№ </w:t>
            </w:r>
            <w:proofErr w:type="gramStart"/>
            <w:r>
              <w:rPr>
                <w:rFonts w:eastAsia="Arial Unicode MS"/>
              </w:rPr>
              <w:t>п</w:t>
            </w:r>
            <w:proofErr w:type="gramEnd"/>
            <w:r>
              <w:rPr>
                <w:rFonts w:eastAsia="Arial Unicode MS"/>
              </w:rPr>
              <w:t>/п</w:t>
            </w:r>
          </w:p>
        </w:tc>
        <w:tc>
          <w:tcPr>
            <w:tcW w:w="1911" w:type="pct"/>
            <w:tcBorders>
              <w:top w:val="single" w:sz="4" w:space="0" w:color="000000"/>
              <w:left w:val="single" w:sz="4" w:space="0" w:color="auto"/>
              <w:bottom w:val="single" w:sz="4" w:space="0" w:color="000000"/>
              <w:right w:val="single" w:sz="4" w:space="0" w:color="000000"/>
            </w:tcBorders>
            <w:vAlign w:val="center"/>
            <w:hideMark/>
          </w:tcPr>
          <w:p w:rsidR="00EF71CC" w:rsidRDefault="00EF71CC">
            <w:pPr>
              <w:widowControl w:val="0"/>
              <w:shd w:val="clear" w:color="auto" w:fill="FFFFFF"/>
              <w:ind w:left="-57" w:right="-57"/>
              <w:jc w:val="center"/>
              <w:rPr>
                <w:rFonts w:eastAsia="Arial Unicode MS"/>
              </w:rPr>
            </w:pPr>
            <w:r>
              <w:rPr>
                <w:rFonts w:eastAsia="Arial Unicode MS"/>
              </w:rPr>
              <w:t>Требование</w:t>
            </w:r>
          </w:p>
        </w:tc>
        <w:tc>
          <w:tcPr>
            <w:tcW w:w="2818" w:type="pct"/>
            <w:tcBorders>
              <w:top w:val="single" w:sz="4" w:space="0" w:color="000000"/>
              <w:left w:val="single" w:sz="4" w:space="0" w:color="000000"/>
              <w:bottom w:val="single" w:sz="4" w:space="0" w:color="000000"/>
              <w:right w:val="single" w:sz="4" w:space="0" w:color="000000"/>
            </w:tcBorders>
            <w:vAlign w:val="center"/>
            <w:hideMark/>
          </w:tcPr>
          <w:p w:rsidR="00EF71CC" w:rsidRDefault="00EF71CC">
            <w:pPr>
              <w:widowControl w:val="0"/>
              <w:shd w:val="clear" w:color="auto" w:fill="FFFFFF"/>
              <w:ind w:left="-57" w:right="-57"/>
              <w:jc w:val="center"/>
              <w:rPr>
                <w:rFonts w:eastAsia="Arial Unicode MS"/>
              </w:rPr>
            </w:pPr>
            <w:r>
              <w:rPr>
                <w:rFonts w:eastAsia="Arial Unicode MS"/>
              </w:rPr>
              <w:t>Документ, подтверждающий соответствие требованиям</w:t>
            </w:r>
          </w:p>
        </w:tc>
      </w:tr>
      <w:tr w:rsidR="002350C7" w:rsidTr="007808B2">
        <w:trPr>
          <w:trHeight w:val="3420"/>
        </w:trPr>
        <w:tc>
          <w:tcPr>
            <w:tcW w:w="271" w:type="pct"/>
            <w:tcBorders>
              <w:top w:val="single" w:sz="4" w:space="0" w:color="000000"/>
              <w:left w:val="single" w:sz="4" w:space="0" w:color="000000"/>
              <w:right w:val="single" w:sz="4" w:space="0" w:color="auto"/>
            </w:tcBorders>
          </w:tcPr>
          <w:p w:rsidR="002350C7" w:rsidRDefault="002350C7" w:rsidP="00891E37">
            <w:pPr>
              <w:widowControl w:val="0"/>
              <w:numPr>
                <w:ilvl w:val="0"/>
                <w:numId w:val="37"/>
              </w:numPr>
              <w:shd w:val="clear" w:color="auto" w:fill="FFFFFF"/>
              <w:tabs>
                <w:tab w:val="left" w:pos="299"/>
              </w:tabs>
              <w:ind w:left="431" w:right="-57" w:hanging="357"/>
              <w:jc w:val="center"/>
              <w:rPr>
                <w:rFonts w:eastAsia="Arial Unicode MS"/>
                <w:bCs/>
              </w:rPr>
            </w:pPr>
          </w:p>
        </w:tc>
        <w:tc>
          <w:tcPr>
            <w:tcW w:w="1911" w:type="pct"/>
            <w:tcBorders>
              <w:top w:val="single" w:sz="4" w:space="0" w:color="000000"/>
              <w:left w:val="single" w:sz="4" w:space="0" w:color="auto"/>
              <w:right w:val="single" w:sz="4" w:space="0" w:color="000000"/>
            </w:tcBorders>
            <w:hideMark/>
          </w:tcPr>
          <w:p w:rsidR="002350C7" w:rsidRDefault="002350C7">
            <w:pPr>
              <w:widowControl w:val="0"/>
              <w:shd w:val="clear" w:color="auto" w:fill="FFFFFF"/>
              <w:ind w:left="-57" w:right="-57"/>
              <w:jc w:val="both"/>
              <w:rPr>
                <w:rFonts w:eastAsia="Arial Unicode MS"/>
              </w:rPr>
            </w:pPr>
            <w:r>
              <w:rPr>
                <w:rFonts w:eastAsia="Arial Unicode MS"/>
              </w:rPr>
              <w:t>Услуги должны соответствовать требованиям, указанным в томе 2 «Техническая часть».</w:t>
            </w:r>
          </w:p>
          <w:p w:rsidR="002350C7" w:rsidRDefault="002350C7">
            <w:pPr>
              <w:widowControl w:val="0"/>
              <w:shd w:val="clear" w:color="auto" w:fill="FFFFFF"/>
              <w:ind w:left="-57" w:right="-57"/>
              <w:jc w:val="both"/>
              <w:rPr>
                <w:rFonts w:eastAsia="Arial Unicode MS"/>
              </w:rPr>
            </w:pPr>
          </w:p>
          <w:p w:rsidR="002350C7" w:rsidRDefault="002350C7" w:rsidP="00C6347D">
            <w:pPr>
              <w:widowControl w:val="0"/>
              <w:shd w:val="clear" w:color="auto" w:fill="FFFFFF"/>
              <w:ind w:left="-57" w:right="-57"/>
              <w:jc w:val="both"/>
              <w:rPr>
                <w:rFonts w:eastAsia="Arial Unicode MS"/>
              </w:rPr>
            </w:pPr>
            <w:r>
              <w:rPr>
                <w:rFonts w:eastAsia="Arial Unicode MS"/>
              </w:rPr>
              <w:t xml:space="preserve">Участник запроса предложений должен принять во внимание, что ссылки в документации запроса предложений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Pr>
                <w:rFonts w:eastAsia="Arial Unicode MS"/>
              </w:rPr>
              <w:t>Участник запроса предложений может представить в своей заявке на участие в запросе предложений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r w:rsidR="00C6347D">
              <w:rPr>
                <w:rFonts w:eastAsia="Arial Unicode MS"/>
              </w:rPr>
              <w:t>.</w:t>
            </w:r>
            <w:proofErr w:type="gramEnd"/>
          </w:p>
        </w:tc>
        <w:tc>
          <w:tcPr>
            <w:tcW w:w="2818" w:type="pct"/>
            <w:tcBorders>
              <w:top w:val="single" w:sz="4" w:space="0" w:color="000000"/>
              <w:left w:val="single" w:sz="4" w:space="0" w:color="000000"/>
              <w:bottom w:val="single" w:sz="4" w:space="0" w:color="000000"/>
              <w:right w:val="single" w:sz="4" w:space="0" w:color="000000"/>
            </w:tcBorders>
            <w:hideMark/>
          </w:tcPr>
          <w:p w:rsidR="002350C7" w:rsidRPr="00D0461E" w:rsidRDefault="002350C7" w:rsidP="00EF71CC">
            <w:pPr>
              <w:widowControl w:val="0"/>
              <w:shd w:val="clear" w:color="auto" w:fill="FFFFFF"/>
              <w:jc w:val="both"/>
              <w:rPr>
                <w:rFonts w:eastAsia="Arial Unicode MS"/>
              </w:rPr>
            </w:pPr>
            <w:r>
              <w:rPr>
                <w:rFonts w:eastAsia="Arial Unicode MS"/>
              </w:rPr>
              <w:t xml:space="preserve">Техническое предложение </w:t>
            </w:r>
            <w:r>
              <w:t>(подраздел</w:t>
            </w:r>
            <w:r>
              <w:rPr>
                <w:lang w:val="en-US"/>
              </w:rPr>
              <w:t> </w:t>
            </w:r>
            <w:r>
              <w:rPr>
                <w:lang w:val="en-US"/>
              </w:rPr>
              <w:fldChar w:fldCharType="begin"/>
            </w:r>
            <w:r w:rsidRPr="00EF71CC">
              <w:instrText xml:space="preserve"> </w:instrText>
            </w:r>
            <w:r>
              <w:rPr>
                <w:lang w:val="en-US"/>
              </w:rPr>
              <w:instrText>REF</w:instrText>
            </w:r>
            <w:r w:rsidRPr="00EF71CC">
              <w:instrText xml:space="preserve"> _</w:instrText>
            </w:r>
            <w:r>
              <w:rPr>
                <w:lang w:val="en-US"/>
              </w:rPr>
              <w:instrText>Ref</w:instrText>
            </w:r>
            <w:r w:rsidRPr="00EF71CC">
              <w:instrText>401131967 \</w:instrText>
            </w:r>
            <w:r>
              <w:rPr>
                <w:lang w:val="en-US"/>
              </w:rPr>
              <w:instrText>r</w:instrText>
            </w:r>
            <w:r w:rsidRPr="00EF71CC">
              <w:instrText xml:space="preserve"> \</w:instrText>
            </w:r>
            <w:r>
              <w:rPr>
                <w:lang w:val="en-US"/>
              </w:rPr>
              <w:instrText>h</w:instrText>
            </w:r>
            <w:r w:rsidRPr="00EF71CC">
              <w:instrText xml:space="preserve"> </w:instrText>
            </w:r>
            <w:r>
              <w:rPr>
                <w:lang w:val="en-US"/>
              </w:rPr>
            </w:r>
            <w:r>
              <w:rPr>
                <w:lang w:val="en-US"/>
              </w:rPr>
              <w:fldChar w:fldCharType="separate"/>
            </w:r>
            <w:r w:rsidR="00327A4A" w:rsidRPr="00327A4A">
              <w:t>4.1</w:t>
            </w:r>
            <w:r>
              <w:rPr>
                <w:lang w:val="en-US"/>
              </w:rPr>
              <w:fldChar w:fldCharType="end"/>
            </w:r>
            <w:r>
              <w:t xml:space="preserve">, </w:t>
            </w:r>
            <w:hyperlink r:id="rId24" w:anchor="_Техническое_предложение_(Форма" w:history="1">
              <w:r>
                <w:rPr>
                  <w:rStyle w:val="afb"/>
                </w:rPr>
                <w:t>Форма 2</w:t>
              </w:r>
            </w:hyperlink>
            <w:r>
              <w:t>)</w:t>
            </w:r>
            <w:r>
              <w:rPr>
                <w:rFonts w:eastAsia="Arial Unicode MS"/>
              </w:rPr>
              <w:t xml:space="preserve">, подтверждающее выполнение каждого технического требования (том 2), </w:t>
            </w:r>
            <w:r w:rsidR="00CE6FEF">
              <w:rPr>
                <w:rFonts w:eastAsia="Arial Unicode MS"/>
              </w:rPr>
              <w:t>в том числе содержащее:</w:t>
            </w:r>
          </w:p>
          <w:p w:rsidR="00CE6FEF" w:rsidRPr="00BF47F0" w:rsidRDefault="00CE6FEF" w:rsidP="00891E37">
            <w:pPr>
              <w:pStyle w:val="a0"/>
              <w:numPr>
                <w:ilvl w:val="4"/>
                <w:numId w:val="31"/>
              </w:numPr>
              <w:tabs>
                <w:tab w:val="clear" w:pos="3840"/>
                <w:tab w:val="num" w:pos="0"/>
              </w:tabs>
              <w:spacing w:line="240" w:lineRule="auto"/>
              <w:ind w:left="62" w:firstLine="567"/>
              <w:rPr>
                <w:sz w:val="24"/>
                <w:szCs w:val="24"/>
              </w:rPr>
            </w:pPr>
            <w:r w:rsidRPr="00BF47F0">
              <w:rPr>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CE6FEF" w:rsidRPr="007808B2" w:rsidRDefault="00CE6FEF" w:rsidP="00891E37">
            <w:pPr>
              <w:pStyle w:val="a0"/>
              <w:numPr>
                <w:ilvl w:val="4"/>
                <w:numId w:val="31"/>
              </w:numPr>
              <w:tabs>
                <w:tab w:val="clear" w:pos="3840"/>
                <w:tab w:val="num" w:pos="0"/>
              </w:tabs>
              <w:spacing w:line="240" w:lineRule="auto"/>
              <w:ind w:left="62" w:firstLine="567"/>
              <w:rPr>
                <w:rFonts w:eastAsia="Arial Unicode MS"/>
              </w:rPr>
            </w:pPr>
            <w:r w:rsidRPr="00BF47F0">
              <w:rPr>
                <w:sz w:val="24"/>
                <w:szCs w:val="24"/>
              </w:rPr>
              <w:t>указание объема работ или услуг или порядка его определения;</w:t>
            </w:r>
          </w:p>
          <w:p w:rsidR="007808B2" w:rsidRDefault="007808B2" w:rsidP="00891E37">
            <w:pPr>
              <w:pStyle w:val="a0"/>
              <w:numPr>
                <w:ilvl w:val="4"/>
                <w:numId w:val="31"/>
              </w:numPr>
              <w:tabs>
                <w:tab w:val="clear" w:pos="3840"/>
                <w:tab w:val="num" w:pos="0"/>
              </w:tabs>
              <w:spacing w:line="240" w:lineRule="auto"/>
              <w:ind w:left="62" w:firstLine="567"/>
              <w:rPr>
                <w:sz w:val="24"/>
                <w:szCs w:val="24"/>
              </w:rPr>
            </w:pPr>
            <w:r w:rsidRPr="00CE6FEF">
              <w:rPr>
                <w:sz w:val="24"/>
                <w:szCs w:val="24"/>
              </w:rPr>
              <w:t>сведения, требуемые в соответствии с критериями оценки и методикой оценки заявок на участие в запросе предложений, указанные в разделе </w:t>
            </w:r>
            <w:r w:rsidRPr="00CE6FEF">
              <w:rPr>
                <w:sz w:val="24"/>
                <w:szCs w:val="24"/>
              </w:rPr>
              <w:fldChar w:fldCharType="begin"/>
            </w:r>
            <w:r w:rsidRPr="00CE6FEF">
              <w:rPr>
                <w:sz w:val="24"/>
                <w:szCs w:val="24"/>
              </w:rPr>
              <w:instrText xml:space="preserve"> REF _Ref416362301 \r \h  \* MERGEFORMAT </w:instrText>
            </w:r>
            <w:r w:rsidRPr="00CE6FEF">
              <w:rPr>
                <w:sz w:val="24"/>
                <w:szCs w:val="24"/>
              </w:rPr>
            </w:r>
            <w:r w:rsidRPr="00CE6FEF">
              <w:rPr>
                <w:sz w:val="24"/>
                <w:szCs w:val="24"/>
              </w:rPr>
              <w:fldChar w:fldCharType="separate"/>
            </w:r>
            <w:r w:rsidRPr="00CE6FEF">
              <w:rPr>
                <w:sz w:val="24"/>
                <w:szCs w:val="24"/>
              </w:rPr>
              <w:t>3</w:t>
            </w:r>
            <w:r w:rsidRPr="00CE6FEF">
              <w:rPr>
                <w:sz w:val="24"/>
                <w:szCs w:val="24"/>
              </w:rPr>
              <w:fldChar w:fldCharType="end"/>
            </w:r>
            <w:r w:rsidRPr="00CE6FEF">
              <w:rPr>
                <w:sz w:val="24"/>
                <w:szCs w:val="24"/>
              </w:rPr>
              <w:t xml:space="preserve"> </w:t>
            </w:r>
            <w:r w:rsidRPr="00361205">
              <w:rPr>
                <w:i/>
                <w:sz w:val="24"/>
                <w:szCs w:val="24"/>
              </w:rPr>
              <w:t>(непредставление данных сведений не является основанием для отклонения заявки на отборочной стадии):</w:t>
            </w:r>
          </w:p>
          <w:tbl>
            <w:tblPr>
              <w:tblStyle w:val="afff7"/>
              <w:tblW w:w="9621" w:type="dxa"/>
              <w:tblInd w:w="57" w:type="dxa"/>
              <w:tblLook w:val="04A0" w:firstRow="1" w:lastRow="0" w:firstColumn="1" w:lastColumn="0" w:noHBand="0" w:noVBand="1"/>
            </w:tblPr>
            <w:tblGrid>
              <w:gridCol w:w="6389"/>
              <w:gridCol w:w="3232"/>
            </w:tblGrid>
            <w:tr w:rsidR="007808B2" w:rsidRPr="00361205" w:rsidTr="007808B2">
              <w:tc>
                <w:tcPr>
                  <w:tcW w:w="6389" w:type="dxa"/>
                </w:tcPr>
                <w:p w:rsidR="007808B2" w:rsidRPr="007808B2" w:rsidRDefault="007808B2" w:rsidP="001A5B96">
                  <w:pPr>
                    <w:pStyle w:val="a0"/>
                    <w:numPr>
                      <w:ilvl w:val="0"/>
                      <w:numId w:val="0"/>
                    </w:numPr>
                    <w:spacing w:line="240" w:lineRule="auto"/>
                    <w:rPr>
                      <w:i/>
                      <w:sz w:val="24"/>
                      <w:szCs w:val="24"/>
                    </w:rPr>
                  </w:pPr>
                  <w:proofErr w:type="gramStart"/>
                  <w:r w:rsidRPr="007808B2">
                    <w:rPr>
                      <w:i/>
                      <w:sz w:val="24"/>
                      <w:szCs w:val="24"/>
                    </w:rPr>
                    <w:t>Ч</w:t>
                  </w:r>
                  <w:r w:rsidRPr="007808B2">
                    <w:rPr>
                      <w:i/>
                      <w:vanish/>
                      <w:sz w:val="24"/>
                      <w:szCs w:val="24"/>
                    </w:rPr>
                    <w:t>ведения, требуемые росу предложенийении изменений от 09.11.2015 № 304/</w:t>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sz w:val="24"/>
                      <w:szCs w:val="24"/>
                    </w:rPr>
                    <w:t>астота</w:t>
                  </w:r>
                  <w:proofErr w:type="gramEnd"/>
                  <w:r w:rsidRPr="007808B2">
                    <w:rPr>
                      <w:i/>
                      <w:sz w:val="24"/>
                      <w:szCs w:val="24"/>
                    </w:rPr>
                    <w:t xml:space="preserve"> обновления данных по юридическим лицам из Статистического регистра хозяйствующих субъектов (включая сведения с 1995 года, сведения об исключенных хозяйствующих субъектах из статистического регистра). Данные должны содержать сведения по всем юридическим лицам, находящимся в Статистическом регистре хозяйствующих субъектов на дату обновления.</w:t>
                  </w:r>
                </w:p>
              </w:tc>
              <w:tc>
                <w:tcPr>
                  <w:tcW w:w="3232" w:type="dxa"/>
                </w:tcPr>
                <w:p w:rsidR="007808B2" w:rsidRPr="007808B2" w:rsidRDefault="007808B2" w:rsidP="001A5B96">
                  <w:pPr>
                    <w:pStyle w:val="a0"/>
                    <w:numPr>
                      <w:ilvl w:val="0"/>
                      <w:numId w:val="0"/>
                    </w:numPr>
                    <w:spacing w:line="240" w:lineRule="auto"/>
                    <w:rPr>
                      <w:i/>
                      <w:sz w:val="24"/>
                      <w:szCs w:val="24"/>
                    </w:rPr>
                  </w:pPr>
                </w:p>
              </w:tc>
            </w:tr>
            <w:tr w:rsidR="007808B2" w:rsidRPr="00361205" w:rsidTr="007808B2">
              <w:tc>
                <w:tcPr>
                  <w:tcW w:w="6389" w:type="dxa"/>
                </w:tcPr>
                <w:p w:rsidR="007808B2" w:rsidRPr="007808B2" w:rsidRDefault="007808B2" w:rsidP="001A5B96">
                  <w:pPr>
                    <w:pStyle w:val="a0"/>
                    <w:numPr>
                      <w:ilvl w:val="0"/>
                      <w:numId w:val="0"/>
                    </w:numPr>
                    <w:spacing w:line="240" w:lineRule="auto"/>
                    <w:rPr>
                      <w:i/>
                      <w:sz w:val="24"/>
                      <w:szCs w:val="24"/>
                    </w:rPr>
                  </w:pPr>
                  <w:proofErr w:type="gramStart"/>
                  <w:r w:rsidRPr="007808B2">
                    <w:rPr>
                      <w:i/>
                      <w:sz w:val="24"/>
                      <w:szCs w:val="24"/>
                    </w:rPr>
                    <w:t>Ч</w:t>
                  </w:r>
                  <w:r w:rsidRPr="007808B2">
                    <w:rPr>
                      <w:i/>
                      <w:vanish/>
                      <w:sz w:val="24"/>
                      <w:szCs w:val="24"/>
                    </w:rPr>
                    <w:t>ведения, требуемые росу предложенийении изменений от 09.11.2015 № 304/</w:t>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sz w:val="24"/>
                      <w:szCs w:val="24"/>
                    </w:rPr>
                    <w:t>астота</w:t>
                  </w:r>
                  <w:proofErr w:type="gramEnd"/>
                  <w:r w:rsidRPr="007808B2">
                    <w:rPr>
                      <w:i/>
                      <w:sz w:val="24"/>
                      <w:szCs w:val="24"/>
                    </w:rPr>
                    <w:t xml:space="preserve"> обновления данных по юридическим лицам из Единого государственного реестра юридических лиц (Далее - ЕГРЮЛ), представляемых Федеральной налоговой службой. Данные должны содержать сведения по всем юридическим лицам, находящимся в ЕГРЮЛ на дату обновления.</w:t>
                  </w:r>
                </w:p>
              </w:tc>
              <w:tc>
                <w:tcPr>
                  <w:tcW w:w="3232" w:type="dxa"/>
                </w:tcPr>
                <w:p w:rsidR="007808B2" w:rsidRPr="007808B2" w:rsidRDefault="007808B2" w:rsidP="001A5B96">
                  <w:pPr>
                    <w:pStyle w:val="a0"/>
                    <w:numPr>
                      <w:ilvl w:val="0"/>
                      <w:numId w:val="0"/>
                    </w:numPr>
                    <w:spacing w:line="240" w:lineRule="auto"/>
                    <w:rPr>
                      <w:i/>
                      <w:sz w:val="24"/>
                      <w:szCs w:val="24"/>
                    </w:rPr>
                  </w:pPr>
                </w:p>
              </w:tc>
            </w:tr>
            <w:tr w:rsidR="007808B2" w:rsidRPr="00361205" w:rsidTr="007808B2">
              <w:tc>
                <w:tcPr>
                  <w:tcW w:w="6389" w:type="dxa"/>
                </w:tcPr>
                <w:p w:rsidR="007808B2" w:rsidRPr="007808B2" w:rsidRDefault="007808B2" w:rsidP="001A5B96">
                  <w:pPr>
                    <w:pStyle w:val="a0"/>
                    <w:numPr>
                      <w:ilvl w:val="0"/>
                      <w:numId w:val="0"/>
                    </w:numPr>
                    <w:spacing w:line="240" w:lineRule="auto"/>
                    <w:rPr>
                      <w:i/>
                      <w:sz w:val="24"/>
                      <w:szCs w:val="24"/>
                    </w:rPr>
                  </w:pPr>
                  <w:proofErr w:type="gramStart"/>
                  <w:r w:rsidRPr="007808B2">
                    <w:rPr>
                      <w:i/>
                      <w:sz w:val="24"/>
                      <w:szCs w:val="24"/>
                    </w:rPr>
                    <w:t>Ч</w:t>
                  </w:r>
                  <w:r w:rsidRPr="007808B2">
                    <w:rPr>
                      <w:i/>
                      <w:vanish/>
                      <w:sz w:val="24"/>
                      <w:szCs w:val="24"/>
                    </w:rPr>
                    <w:t>ведения, требуемые росу предложенийении изменений от 09.11.2015 № 304/</w:t>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sz w:val="24"/>
                      <w:szCs w:val="24"/>
                    </w:rPr>
                    <w:t>астота</w:t>
                  </w:r>
                  <w:proofErr w:type="gramEnd"/>
                  <w:r w:rsidRPr="007808B2">
                    <w:rPr>
                      <w:i/>
                      <w:sz w:val="24"/>
                      <w:szCs w:val="24"/>
                    </w:rPr>
                    <w:t xml:space="preserve"> обновления данных об юридических лицах Украины включая регистрационные сведения, информацию о совладельцах и дочерних компаниях, финансовую информацию. Данные должны содержать сведения по всем юридическим лицам, находящимся в анализируемых источниках на дату обновления.</w:t>
                  </w:r>
                </w:p>
              </w:tc>
              <w:tc>
                <w:tcPr>
                  <w:tcW w:w="3232" w:type="dxa"/>
                </w:tcPr>
                <w:p w:rsidR="007808B2" w:rsidRPr="007808B2" w:rsidRDefault="007808B2" w:rsidP="001A5B96">
                  <w:pPr>
                    <w:pStyle w:val="a0"/>
                    <w:numPr>
                      <w:ilvl w:val="0"/>
                      <w:numId w:val="0"/>
                    </w:numPr>
                    <w:spacing w:line="240" w:lineRule="auto"/>
                    <w:rPr>
                      <w:i/>
                      <w:sz w:val="24"/>
                      <w:szCs w:val="24"/>
                    </w:rPr>
                  </w:pPr>
                </w:p>
              </w:tc>
            </w:tr>
            <w:tr w:rsidR="007808B2" w:rsidRPr="00361205" w:rsidTr="007808B2">
              <w:tc>
                <w:tcPr>
                  <w:tcW w:w="6389" w:type="dxa"/>
                </w:tcPr>
                <w:p w:rsidR="007808B2" w:rsidRPr="007808B2" w:rsidRDefault="007808B2" w:rsidP="001A5B96">
                  <w:pPr>
                    <w:pStyle w:val="a0"/>
                    <w:numPr>
                      <w:ilvl w:val="0"/>
                      <w:numId w:val="0"/>
                    </w:numPr>
                    <w:spacing w:line="240" w:lineRule="auto"/>
                    <w:rPr>
                      <w:i/>
                      <w:sz w:val="24"/>
                      <w:szCs w:val="24"/>
                    </w:rPr>
                  </w:pPr>
                  <w:proofErr w:type="gramStart"/>
                  <w:r w:rsidRPr="007808B2">
                    <w:rPr>
                      <w:i/>
                      <w:sz w:val="24"/>
                      <w:szCs w:val="24"/>
                    </w:rPr>
                    <w:t>Ч</w:t>
                  </w:r>
                  <w:r w:rsidRPr="007808B2">
                    <w:rPr>
                      <w:i/>
                      <w:vanish/>
                      <w:sz w:val="24"/>
                      <w:szCs w:val="24"/>
                    </w:rPr>
                    <w:t>ведения, требуемые росу предложенийении изменений от 09.11.2015 № 304/</w:t>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sz w:val="24"/>
                      <w:szCs w:val="24"/>
                    </w:rPr>
                    <w:t>астота</w:t>
                  </w:r>
                  <w:proofErr w:type="gramEnd"/>
                  <w:r w:rsidRPr="007808B2">
                    <w:rPr>
                      <w:i/>
                      <w:sz w:val="24"/>
                      <w:szCs w:val="24"/>
                    </w:rPr>
                    <w:t xml:space="preserve"> обновления данных о юридических лицах Казахстана в виде регистрационных сведений и адресной информации.</w:t>
                  </w:r>
                </w:p>
              </w:tc>
              <w:tc>
                <w:tcPr>
                  <w:tcW w:w="3232" w:type="dxa"/>
                </w:tcPr>
                <w:p w:rsidR="007808B2" w:rsidRPr="007808B2" w:rsidRDefault="007808B2" w:rsidP="001A5B96">
                  <w:pPr>
                    <w:pStyle w:val="a0"/>
                    <w:numPr>
                      <w:ilvl w:val="0"/>
                      <w:numId w:val="0"/>
                    </w:numPr>
                    <w:spacing w:line="240" w:lineRule="auto"/>
                    <w:rPr>
                      <w:i/>
                      <w:sz w:val="24"/>
                      <w:szCs w:val="24"/>
                    </w:rPr>
                  </w:pPr>
                </w:p>
              </w:tc>
            </w:tr>
            <w:tr w:rsidR="007808B2" w:rsidRPr="00361205" w:rsidTr="007808B2">
              <w:tc>
                <w:tcPr>
                  <w:tcW w:w="6389" w:type="dxa"/>
                </w:tcPr>
                <w:p w:rsidR="007808B2" w:rsidRPr="007808B2" w:rsidRDefault="007808B2" w:rsidP="001A5B96">
                  <w:pPr>
                    <w:pStyle w:val="a0"/>
                    <w:numPr>
                      <w:ilvl w:val="0"/>
                      <w:numId w:val="0"/>
                    </w:numPr>
                    <w:spacing w:line="240" w:lineRule="auto"/>
                    <w:rPr>
                      <w:i/>
                      <w:sz w:val="24"/>
                      <w:szCs w:val="24"/>
                    </w:rPr>
                  </w:pPr>
                  <w:proofErr w:type="gramStart"/>
                  <w:r w:rsidRPr="007808B2">
                    <w:rPr>
                      <w:i/>
                      <w:sz w:val="24"/>
                      <w:szCs w:val="24"/>
                    </w:rPr>
                    <w:t>Ч</w:t>
                  </w:r>
                  <w:r w:rsidRPr="007808B2">
                    <w:rPr>
                      <w:i/>
                      <w:vanish/>
                      <w:sz w:val="24"/>
                      <w:szCs w:val="24"/>
                    </w:rPr>
                    <w:t>ведения, требуемые росу предложенийении изменений от 09.11.2015 № 304/</w:t>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sz w:val="24"/>
                      <w:szCs w:val="24"/>
                    </w:rPr>
                    <w:t>астота</w:t>
                  </w:r>
                  <w:proofErr w:type="gramEnd"/>
                  <w:r w:rsidRPr="007808B2">
                    <w:rPr>
                      <w:i/>
                      <w:sz w:val="24"/>
                      <w:szCs w:val="24"/>
                    </w:rPr>
                    <w:t xml:space="preserve"> обновления данных  о юридических лицах, не прошедших обязательную перерегистрацию до 2004 года. Бухгалтерской отчетности юридических лиц с архивом с </w:t>
                  </w:r>
                  <w:r w:rsidRPr="007808B2">
                    <w:rPr>
                      <w:i/>
                      <w:sz w:val="24"/>
                      <w:szCs w:val="24"/>
                    </w:rPr>
                    <w:lastRenderedPageBreak/>
                    <w:t>1999 года из Федеральной службы государственной статистики. Данные должны содержать сведения по бухгалтерской отчетности всех юридических лиц  на дату обновления, находящихся в источниках  Федеральной службы государственной статистики на дату обновления.</w:t>
                  </w:r>
                </w:p>
              </w:tc>
              <w:tc>
                <w:tcPr>
                  <w:tcW w:w="3232" w:type="dxa"/>
                </w:tcPr>
                <w:p w:rsidR="007808B2" w:rsidRPr="007808B2" w:rsidRDefault="007808B2" w:rsidP="001A5B96">
                  <w:pPr>
                    <w:pStyle w:val="a0"/>
                    <w:numPr>
                      <w:ilvl w:val="0"/>
                      <w:numId w:val="0"/>
                    </w:numPr>
                    <w:spacing w:line="240" w:lineRule="auto"/>
                    <w:rPr>
                      <w:i/>
                      <w:sz w:val="24"/>
                      <w:szCs w:val="24"/>
                    </w:rPr>
                  </w:pPr>
                </w:p>
              </w:tc>
            </w:tr>
            <w:tr w:rsidR="007808B2" w:rsidRPr="00361205" w:rsidTr="007808B2">
              <w:tc>
                <w:tcPr>
                  <w:tcW w:w="6389" w:type="dxa"/>
                </w:tcPr>
                <w:p w:rsidR="007808B2" w:rsidRPr="007808B2" w:rsidRDefault="007808B2" w:rsidP="001A5B96">
                  <w:pPr>
                    <w:pStyle w:val="a0"/>
                    <w:numPr>
                      <w:ilvl w:val="0"/>
                      <w:numId w:val="0"/>
                    </w:numPr>
                    <w:spacing w:line="240" w:lineRule="auto"/>
                    <w:rPr>
                      <w:i/>
                      <w:sz w:val="24"/>
                      <w:szCs w:val="24"/>
                    </w:rPr>
                  </w:pPr>
                  <w:proofErr w:type="gramStart"/>
                  <w:r w:rsidRPr="007808B2">
                    <w:rPr>
                      <w:i/>
                      <w:sz w:val="24"/>
                      <w:szCs w:val="24"/>
                    </w:rPr>
                    <w:lastRenderedPageBreak/>
                    <w:t>Ч</w:t>
                  </w:r>
                  <w:r w:rsidRPr="007808B2">
                    <w:rPr>
                      <w:i/>
                      <w:vanish/>
                      <w:sz w:val="24"/>
                      <w:szCs w:val="24"/>
                    </w:rPr>
                    <w:t>ведения, требуемые росу предложенийении изменений от 09.11.2015 № 304/</w:t>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sz w:val="24"/>
                      <w:szCs w:val="24"/>
                    </w:rPr>
                    <w:t>астота</w:t>
                  </w:r>
                  <w:proofErr w:type="gramEnd"/>
                  <w:r w:rsidRPr="007808B2">
                    <w:rPr>
                      <w:i/>
                      <w:sz w:val="24"/>
                      <w:szCs w:val="24"/>
                    </w:rPr>
                    <w:t xml:space="preserve"> обновления данных по индивидуальным предпринимателям. Данные должны включать в себя ФИО предпринимателя, коды (включая коды ОГРНИП, ИНН, ОКАТО), дату регистрации.</w:t>
                  </w:r>
                </w:p>
              </w:tc>
              <w:tc>
                <w:tcPr>
                  <w:tcW w:w="3232" w:type="dxa"/>
                </w:tcPr>
                <w:p w:rsidR="007808B2" w:rsidRPr="007808B2" w:rsidRDefault="007808B2" w:rsidP="001A5B96">
                  <w:pPr>
                    <w:pStyle w:val="a0"/>
                    <w:numPr>
                      <w:ilvl w:val="0"/>
                      <w:numId w:val="0"/>
                    </w:numPr>
                    <w:spacing w:line="240" w:lineRule="auto"/>
                    <w:rPr>
                      <w:i/>
                      <w:sz w:val="24"/>
                      <w:szCs w:val="24"/>
                    </w:rPr>
                  </w:pPr>
                </w:p>
              </w:tc>
            </w:tr>
            <w:tr w:rsidR="007808B2" w:rsidRPr="00361205" w:rsidTr="007808B2">
              <w:tc>
                <w:tcPr>
                  <w:tcW w:w="6389" w:type="dxa"/>
                </w:tcPr>
                <w:p w:rsidR="007808B2" w:rsidRPr="007808B2" w:rsidRDefault="007808B2" w:rsidP="001A5B96">
                  <w:pPr>
                    <w:pStyle w:val="a0"/>
                    <w:numPr>
                      <w:ilvl w:val="0"/>
                      <w:numId w:val="0"/>
                    </w:numPr>
                    <w:spacing w:line="240" w:lineRule="auto"/>
                    <w:rPr>
                      <w:i/>
                      <w:sz w:val="24"/>
                      <w:szCs w:val="24"/>
                    </w:rPr>
                  </w:pPr>
                  <w:proofErr w:type="gramStart"/>
                  <w:r w:rsidRPr="007808B2">
                    <w:rPr>
                      <w:i/>
                      <w:sz w:val="24"/>
                      <w:szCs w:val="24"/>
                    </w:rPr>
                    <w:t>Ч</w:t>
                  </w:r>
                  <w:r w:rsidRPr="007808B2">
                    <w:rPr>
                      <w:i/>
                      <w:vanish/>
                      <w:sz w:val="24"/>
                      <w:szCs w:val="24"/>
                    </w:rPr>
                    <w:t>ведения, требуемые росу предложенийении изменений от 09.11.2015 № 304/</w:t>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sz w:val="24"/>
                      <w:szCs w:val="24"/>
                    </w:rPr>
                    <w:t>астота</w:t>
                  </w:r>
                  <w:proofErr w:type="gramEnd"/>
                  <w:r w:rsidRPr="007808B2">
                    <w:rPr>
                      <w:i/>
                      <w:sz w:val="24"/>
                      <w:szCs w:val="24"/>
                    </w:rPr>
                    <w:t xml:space="preserve"> обновления сведений из «Вестника государственной регистрации», включая архив с 2010 года.</w:t>
                  </w:r>
                </w:p>
              </w:tc>
              <w:tc>
                <w:tcPr>
                  <w:tcW w:w="3232" w:type="dxa"/>
                </w:tcPr>
                <w:p w:rsidR="007808B2" w:rsidRPr="007808B2" w:rsidRDefault="007808B2" w:rsidP="001A5B96">
                  <w:pPr>
                    <w:pStyle w:val="a0"/>
                    <w:numPr>
                      <w:ilvl w:val="0"/>
                      <w:numId w:val="0"/>
                    </w:numPr>
                    <w:spacing w:line="240" w:lineRule="auto"/>
                    <w:rPr>
                      <w:i/>
                      <w:sz w:val="24"/>
                      <w:szCs w:val="24"/>
                    </w:rPr>
                  </w:pPr>
                </w:p>
              </w:tc>
            </w:tr>
          </w:tbl>
          <w:p w:rsidR="007808B2" w:rsidRPr="00CE6FEF" w:rsidRDefault="007808B2" w:rsidP="007808B2">
            <w:pPr>
              <w:pStyle w:val="a0"/>
              <w:numPr>
                <w:ilvl w:val="0"/>
                <w:numId w:val="0"/>
              </w:numPr>
              <w:spacing w:line="240" w:lineRule="auto"/>
              <w:ind w:left="3480"/>
              <w:rPr>
                <w:rFonts w:eastAsia="Arial Unicode MS"/>
              </w:rPr>
            </w:pPr>
          </w:p>
        </w:tc>
      </w:tr>
    </w:tbl>
    <w:p w:rsidR="00EF71CC" w:rsidRDefault="00EF71CC" w:rsidP="00EF71CC"/>
    <w:p w:rsidR="00EF71CC" w:rsidRDefault="00EF71CC" w:rsidP="00F119FF"/>
    <w:p w:rsidR="00EA3525" w:rsidRPr="00EA3525" w:rsidRDefault="004E4A2F" w:rsidP="00330E38">
      <w:pPr>
        <w:pStyle w:val="10"/>
        <w:numPr>
          <w:ilvl w:val="1"/>
          <w:numId w:val="20"/>
        </w:numPr>
        <w:spacing w:before="120" w:after="120"/>
        <w:jc w:val="both"/>
        <w:rPr>
          <w:sz w:val="28"/>
          <w:szCs w:val="28"/>
        </w:rPr>
      </w:pPr>
      <w:bookmarkStart w:id="46" w:name="_Ref395172188"/>
      <w:bookmarkStart w:id="47" w:name="_Toc395190385"/>
      <w:r>
        <w:rPr>
          <w:sz w:val="28"/>
          <w:szCs w:val="28"/>
        </w:rPr>
        <w:t xml:space="preserve"> </w:t>
      </w:r>
      <w:bookmarkStart w:id="48" w:name="_Toc436824800"/>
      <w:r w:rsidR="00EA3525" w:rsidRPr="00EA3525">
        <w:rPr>
          <w:sz w:val="28"/>
          <w:szCs w:val="28"/>
        </w:rPr>
        <w:t xml:space="preserve">СОСТАВ </w:t>
      </w:r>
      <w:r w:rsidR="00683580">
        <w:rPr>
          <w:sz w:val="28"/>
          <w:szCs w:val="28"/>
        </w:rPr>
        <w:t>ЗАЯВКИ НА УЧАСТИЕ В ЗАПРОСЕ ПРЕДЛОЖЕНИЙ</w:t>
      </w:r>
      <w:r w:rsidR="00EA3525" w:rsidRPr="00EA3525">
        <w:rPr>
          <w:sz w:val="28"/>
          <w:szCs w:val="28"/>
        </w:rPr>
        <w:t>.</w:t>
      </w:r>
      <w:bookmarkEnd w:id="46"/>
      <w:bookmarkEnd w:id="47"/>
      <w:bookmarkEnd w:id="48"/>
    </w:p>
    <w:p w:rsidR="00EA3525" w:rsidRPr="00253C68" w:rsidRDefault="00F17DC9"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49" w:name="_Ref353289180"/>
      <w:r w:rsidRPr="00253C68">
        <w:rPr>
          <w:b/>
        </w:rPr>
        <w:t>Формы</w:t>
      </w:r>
      <w:r w:rsidR="00EA3525" w:rsidRPr="00253C68">
        <w:rPr>
          <w:b/>
        </w:rPr>
        <w:t>, заполняемые с помощью функционала ЭТП:</w:t>
      </w:r>
      <w:bookmarkEnd w:id="49"/>
    </w:p>
    <w:p w:rsidR="00EF71CC" w:rsidRPr="009C76F7" w:rsidRDefault="00EF71CC" w:rsidP="00EF71CC">
      <w:pPr>
        <w:numPr>
          <w:ilvl w:val="0"/>
          <w:numId w:val="17"/>
        </w:numPr>
        <w:tabs>
          <w:tab w:val="left" w:pos="0"/>
        </w:tabs>
        <w:overflowPunct w:val="0"/>
        <w:autoSpaceDE w:val="0"/>
        <w:autoSpaceDN w:val="0"/>
        <w:adjustRightInd w:val="0"/>
        <w:ind w:left="0" w:right="153" w:firstLine="669"/>
        <w:jc w:val="both"/>
      </w:pPr>
      <w:r w:rsidRPr="009C76F7">
        <w:t>сводная таблица стоимости с указанием следующей информации:</w:t>
      </w:r>
    </w:p>
    <w:p w:rsidR="00EF71CC" w:rsidRPr="009C76F7" w:rsidRDefault="00EF71CC" w:rsidP="00EF71CC">
      <w:pPr>
        <w:numPr>
          <w:ilvl w:val="0"/>
          <w:numId w:val="16"/>
        </w:numPr>
        <w:overflowPunct w:val="0"/>
        <w:autoSpaceDE w:val="0"/>
        <w:autoSpaceDN w:val="0"/>
        <w:ind w:left="1803" w:right="153" w:hanging="425"/>
        <w:jc w:val="both"/>
        <w:rPr>
          <w:rFonts w:eastAsia="Calibri"/>
          <w:bCs/>
          <w:iCs/>
        </w:rPr>
      </w:pPr>
      <w:r w:rsidRPr="00B00B87">
        <w:rPr>
          <w:rFonts w:eastAsia="Calibri"/>
          <w:bCs/>
          <w:iCs/>
        </w:rPr>
        <w:t>стоимость оказания услуг без учета НДС</w:t>
      </w:r>
      <w:r w:rsidRPr="009C76F7">
        <w:rPr>
          <w:rFonts w:eastAsia="Calibri"/>
          <w:bCs/>
          <w:iCs/>
        </w:rPr>
        <w:t>;</w:t>
      </w:r>
    </w:p>
    <w:p w:rsidR="00EF71CC" w:rsidRPr="009C76F7" w:rsidRDefault="00EF71CC" w:rsidP="00EF71CC">
      <w:pPr>
        <w:numPr>
          <w:ilvl w:val="0"/>
          <w:numId w:val="16"/>
        </w:numPr>
        <w:overflowPunct w:val="0"/>
        <w:autoSpaceDE w:val="0"/>
        <w:autoSpaceDN w:val="0"/>
        <w:ind w:left="1803" w:right="153" w:hanging="425"/>
        <w:jc w:val="both"/>
        <w:rPr>
          <w:rFonts w:eastAsia="Calibri"/>
          <w:bCs/>
          <w:iCs/>
        </w:rPr>
      </w:pPr>
      <w:r w:rsidRPr="009C76F7">
        <w:rPr>
          <w:rFonts w:eastAsia="Calibri"/>
          <w:bCs/>
          <w:iCs/>
        </w:rPr>
        <w:t>количество</w:t>
      </w:r>
      <w:r w:rsidRPr="009C76F7">
        <w:t xml:space="preserve"> </w:t>
      </w:r>
      <w:r>
        <w:t>(указывается</w:t>
      </w:r>
      <w:r w:rsidRPr="009C76F7">
        <w:rPr>
          <w:rFonts w:eastAsia="Calibri"/>
          <w:bCs/>
          <w:iCs/>
        </w:rPr>
        <w:t xml:space="preserve"> «1»</w:t>
      </w:r>
      <w:r>
        <w:rPr>
          <w:rFonts w:eastAsia="Calibri"/>
          <w:bCs/>
          <w:iCs/>
        </w:rPr>
        <w:t>)</w:t>
      </w:r>
      <w:r w:rsidRPr="009C76F7">
        <w:rPr>
          <w:rFonts w:eastAsia="Calibri"/>
          <w:bCs/>
          <w:iCs/>
        </w:rPr>
        <w:t>;</w:t>
      </w:r>
    </w:p>
    <w:p w:rsidR="00EF71CC" w:rsidRPr="009C76F7" w:rsidRDefault="00EF71CC" w:rsidP="00EF71CC">
      <w:pPr>
        <w:numPr>
          <w:ilvl w:val="0"/>
          <w:numId w:val="16"/>
        </w:numPr>
        <w:overflowPunct w:val="0"/>
        <w:autoSpaceDE w:val="0"/>
        <w:autoSpaceDN w:val="0"/>
        <w:ind w:left="1803" w:right="153" w:hanging="425"/>
        <w:jc w:val="both"/>
        <w:rPr>
          <w:rFonts w:eastAsia="Calibri"/>
          <w:bCs/>
          <w:iCs/>
        </w:rPr>
      </w:pPr>
      <w:r w:rsidRPr="009C76F7">
        <w:rPr>
          <w:rFonts w:eastAsia="Calibri"/>
          <w:bCs/>
          <w:iCs/>
        </w:rPr>
        <w:t>ставка НДС.</w:t>
      </w:r>
    </w:p>
    <w:p w:rsidR="00EF71CC" w:rsidRPr="00253C68" w:rsidRDefault="00EF71CC" w:rsidP="00EF71CC">
      <w:pPr>
        <w:numPr>
          <w:ilvl w:val="0"/>
          <w:numId w:val="17"/>
        </w:numPr>
        <w:tabs>
          <w:tab w:val="left" w:pos="0"/>
        </w:tabs>
        <w:overflowPunct w:val="0"/>
        <w:autoSpaceDE w:val="0"/>
        <w:autoSpaceDN w:val="0"/>
        <w:adjustRightInd w:val="0"/>
        <w:ind w:left="0" w:right="153" w:firstLine="669"/>
        <w:jc w:val="both"/>
      </w:pPr>
      <w:r w:rsidRPr="00253C68">
        <w:t>график оплаты с указанием следующей информации:</w:t>
      </w:r>
    </w:p>
    <w:p w:rsidR="00EF71CC" w:rsidRPr="00326CCF" w:rsidRDefault="00EF71CC" w:rsidP="00EF71CC">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 (сроки) авансовых платежей;</w:t>
      </w:r>
    </w:p>
    <w:p w:rsidR="00EF71CC" w:rsidRPr="00326CCF" w:rsidRDefault="00EF71CC" w:rsidP="00EF71CC">
      <w:pPr>
        <w:numPr>
          <w:ilvl w:val="0"/>
          <w:numId w:val="16"/>
        </w:numPr>
        <w:tabs>
          <w:tab w:val="left" w:pos="0"/>
          <w:tab w:val="left" w:pos="1803"/>
        </w:tabs>
        <w:overflowPunct w:val="0"/>
        <w:autoSpaceDE w:val="0"/>
        <w:autoSpaceDN w:val="0"/>
        <w:adjustRightInd w:val="0"/>
        <w:ind w:left="1803" w:right="153" w:hanging="425"/>
        <w:jc w:val="both"/>
      </w:pPr>
      <w:r w:rsidRPr="00326CCF">
        <w:t>размеры авансовых платежей, в рублях с НДС;</w:t>
      </w:r>
    </w:p>
    <w:p w:rsidR="00EF71CC" w:rsidRPr="00326CCF" w:rsidRDefault="00EF71CC" w:rsidP="00EF71CC">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 (сроки) остальных платежей;</w:t>
      </w:r>
    </w:p>
    <w:p w:rsidR="00EF71CC" w:rsidRDefault="00EF71CC" w:rsidP="00EF71CC">
      <w:pPr>
        <w:numPr>
          <w:ilvl w:val="0"/>
          <w:numId w:val="16"/>
        </w:numPr>
        <w:tabs>
          <w:tab w:val="left" w:pos="0"/>
          <w:tab w:val="left" w:pos="1803"/>
        </w:tabs>
        <w:overflowPunct w:val="0"/>
        <w:autoSpaceDE w:val="0"/>
        <w:autoSpaceDN w:val="0"/>
        <w:adjustRightInd w:val="0"/>
        <w:ind w:left="1803" w:right="153" w:hanging="425"/>
        <w:jc w:val="both"/>
      </w:pPr>
      <w:r w:rsidRPr="00326CCF">
        <w:t>размер остальных платежей, в рублях с НДС.</w:t>
      </w:r>
    </w:p>
    <w:p w:rsidR="00FF2592" w:rsidRDefault="00FF2592" w:rsidP="00FF2592">
      <w:pPr>
        <w:tabs>
          <w:tab w:val="left" w:pos="0"/>
          <w:tab w:val="left" w:pos="1803"/>
        </w:tabs>
        <w:overflowPunct w:val="0"/>
        <w:autoSpaceDE w:val="0"/>
        <w:autoSpaceDN w:val="0"/>
        <w:adjustRightInd w:val="0"/>
        <w:ind w:right="153" w:firstLine="709"/>
        <w:jc w:val="both"/>
      </w:pPr>
      <w:r w:rsidRPr="00607C54">
        <w:t>Указанные планируемые даты (сроки) должны быть рассчитаны исходя из условий закупочной документации и планируемой даты заключения договора, указанной на ЭТП. Участник закупки должен принять во внимание, что сумма всех платежей по позиции должна быть равна общей стоимости данной позиции, указанной в сводной таблице стоимости.</w:t>
      </w:r>
    </w:p>
    <w:p w:rsidR="00EF71CC" w:rsidRPr="00326CCF" w:rsidRDefault="00EF71CC" w:rsidP="00EF71CC">
      <w:pPr>
        <w:tabs>
          <w:tab w:val="left" w:pos="0"/>
          <w:tab w:val="left" w:pos="1803"/>
        </w:tabs>
        <w:overflowPunct w:val="0"/>
        <w:autoSpaceDE w:val="0"/>
        <w:autoSpaceDN w:val="0"/>
        <w:adjustRightInd w:val="0"/>
        <w:ind w:right="153" w:firstLine="709"/>
        <w:jc w:val="both"/>
      </w:pPr>
      <w:r w:rsidRPr="00326CCF">
        <w:t>В случае отсутствия авансовых платежей, поля с информацией об авансовых платежах не заполняются.</w:t>
      </w:r>
    </w:p>
    <w:p w:rsidR="00EF71CC" w:rsidRPr="00326CCF" w:rsidRDefault="00EF71CC" w:rsidP="00EF71CC">
      <w:pPr>
        <w:numPr>
          <w:ilvl w:val="0"/>
          <w:numId w:val="17"/>
        </w:numPr>
        <w:tabs>
          <w:tab w:val="left" w:pos="0"/>
        </w:tabs>
        <w:overflowPunct w:val="0"/>
        <w:autoSpaceDE w:val="0"/>
        <w:autoSpaceDN w:val="0"/>
        <w:adjustRightInd w:val="0"/>
        <w:ind w:left="0" w:right="153" w:firstLine="669"/>
        <w:jc w:val="both"/>
      </w:pPr>
      <w:r w:rsidRPr="00FB38ED">
        <w:t xml:space="preserve">график </w:t>
      </w:r>
      <w:r>
        <w:t>оказания услуг с</w:t>
      </w:r>
      <w:r w:rsidRPr="00FB38ED">
        <w:t xml:space="preserve"> указа</w:t>
      </w:r>
      <w:r>
        <w:t>нием</w:t>
      </w:r>
      <w:r w:rsidRPr="00FB38ED">
        <w:t xml:space="preserve"> следующ</w:t>
      </w:r>
      <w:r>
        <w:t>ей</w:t>
      </w:r>
      <w:r w:rsidRPr="00FB38ED">
        <w:t xml:space="preserve"> информаци</w:t>
      </w:r>
      <w:r>
        <w:t>и</w:t>
      </w:r>
      <w:r w:rsidRPr="00FB38ED">
        <w:t>:</w:t>
      </w:r>
    </w:p>
    <w:p w:rsidR="00EF71CC" w:rsidRPr="00326CCF" w:rsidRDefault="00EF71CC" w:rsidP="00EF71CC">
      <w:pPr>
        <w:numPr>
          <w:ilvl w:val="0"/>
          <w:numId w:val="16"/>
        </w:numPr>
        <w:overflowPunct w:val="0"/>
        <w:autoSpaceDE w:val="0"/>
        <w:autoSpaceDN w:val="0"/>
        <w:ind w:left="1803" w:right="153" w:hanging="425"/>
        <w:jc w:val="both"/>
        <w:rPr>
          <w:rFonts w:eastAsia="Calibri"/>
          <w:bCs/>
          <w:iCs/>
        </w:rPr>
      </w:pPr>
      <w:r w:rsidRPr="00326CCF">
        <w:rPr>
          <w:rFonts w:eastAsia="Calibri"/>
          <w:bCs/>
          <w:iCs/>
        </w:rPr>
        <w:t>планируемы</w:t>
      </w:r>
      <w:r>
        <w:rPr>
          <w:rFonts w:eastAsia="Calibri"/>
          <w:bCs/>
          <w:iCs/>
        </w:rPr>
        <w:t>е</w:t>
      </w:r>
      <w:r w:rsidRPr="00326CCF">
        <w:rPr>
          <w:rFonts w:eastAsia="Calibri"/>
          <w:bCs/>
          <w:iCs/>
        </w:rPr>
        <w:t xml:space="preserve"> даты (сроки)</w:t>
      </w:r>
      <w:r>
        <w:rPr>
          <w:rFonts w:eastAsia="Calibri"/>
          <w:bCs/>
          <w:iCs/>
        </w:rPr>
        <w:t xml:space="preserve"> </w:t>
      </w:r>
      <w:r w:rsidRPr="00B00B87">
        <w:rPr>
          <w:rFonts w:eastAsia="Calibri"/>
          <w:bCs/>
          <w:iCs/>
        </w:rPr>
        <w:t>оказания услуг</w:t>
      </w:r>
      <w:r w:rsidRPr="00326CCF">
        <w:rPr>
          <w:rFonts w:eastAsia="Calibri"/>
          <w:bCs/>
          <w:iCs/>
        </w:rPr>
        <w:t>;</w:t>
      </w:r>
    </w:p>
    <w:p w:rsidR="00326CCF" w:rsidRPr="00326CCF" w:rsidRDefault="00EF71CC" w:rsidP="00330E38">
      <w:pPr>
        <w:numPr>
          <w:ilvl w:val="0"/>
          <w:numId w:val="23"/>
        </w:numPr>
        <w:overflowPunct w:val="0"/>
        <w:autoSpaceDE w:val="0"/>
        <w:autoSpaceDN w:val="0"/>
        <w:ind w:left="1803" w:right="153" w:hanging="425"/>
        <w:jc w:val="both"/>
        <w:rPr>
          <w:rFonts w:eastAsia="Calibri"/>
          <w:bCs/>
          <w:iCs/>
        </w:rPr>
      </w:pPr>
      <w:r w:rsidRPr="00326CCF">
        <w:rPr>
          <w:rFonts w:eastAsia="Calibri"/>
          <w:bCs/>
          <w:iCs/>
        </w:rPr>
        <w:t>стоимость планируем</w:t>
      </w:r>
      <w:r>
        <w:rPr>
          <w:rFonts w:eastAsia="Calibri"/>
          <w:bCs/>
          <w:iCs/>
        </w:rPr>
        <w:t>ых</w:t>
      </w:r>
      <w:r w:rsidRPr="00326CCF">
        <w:rPr>
          <w:rFonts w:eastAsia="Calibri"/>
          <w:bCs/>
          <w:iCs/>
        </w:rPr>
        <w:t xml:space="preserve"> </w:t>
      </w:r>
      <w:r w:rsidRPr="00B00B87">
        <w:rPr>
          <w:rFonts w:eastAsia="Calibri"/>
          <w:bCs/>
          <w:iCs/>
        </w:rPr>
        <w:t xml:space="preserve">услуг </w:t>
      </w:r>
      <w:r w:rsidRPr="00326CCF">
        <w:rPr>
          <w:rFonts w:eastAsia="Calibri"/>
          <w:bCs/>
          <w:iCs/>
        </w:rPr>
        <w:t>в соответствующий период в рублях</w:t>
      </w:r>
      <w:r w:rsidR="00326CCF" w:rsidRPr="00326CCF">
        <w:rPr>
          <w:rFonts w:eastAsia="Calibri"/>
          <w:bCs/>
          <w:iCs/>
        </w:rPr>
        <w:t>.</w:t>
      </w:r>
    </w:p>
    <w:p w:rsidR="00253C68" w:rsidRPr="00EA3525" w:rsidRDefault="00253C68" w:rsidP="00253C68">
      <w:pPr>
        <w:tabs>
          <w:tab w:val="left" w:pos="0"/>
        </w:tabs>
        <w:overflowPunct w:val="0"/>
        <w:autoSpaceDE w:val="0"/>
        <w:autoSpaceDN w:val="0"/>
        <w:adjustRightInd w:val="0"/>
        <w:ind w:right="153"/>
        <w:jc w:val="both"/>
        <w:rPr>
          <w:b/>
          <w:i/>
        </w:rPr>
      </w:pPr>
    </w:p>
    <w:p w:rsidR="00EA3525" w:rsidRPr="00253C68" w:rsidRDefault="00164EDD"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50" w:name="_Ref350169525"/>
      <w:r w:rsidRPr="00253C68">
        <w:rPr>
          <w:b/>
        </w:rPr>
        <w:t>Д</w:t>
      </w:r>
      <w:r w:rsidR="00EA3525" w:rsidRPr="00253C68">
        <w:rPr>
          <w:b/>
        </w:rPr>
        <w:t xml:space="preserve">окументы, прикладываемые к </w:t>
      </w:r>
      <w:r w:rsidR="00683580" w:rsidRPr="00253C68">
        <w:rPr>
          <w:b/>
        </w:rPr>
        <w:t>заявке на участие в запросе предложений</w:t>
      </w:r>
      <w:r w:rsidR="00EA3525" w:rsidRPr="00253C68">
        <w:rPr>
          <w:b/>
        </w:rPr>
        <w:t>, в форме электронных документов:</w:t>
      </w:r>
      <w:bookmarkEnd w:id="50"/>
    </w:p>
    <w:p w:rsidR="00EA3525" w:rsidRPr="00F82FEF" w:rsidRDefault="00683580" w:rsidP="00330E38">
      <w:pPr>
        <w:numPr>
          <w:ilvl w:val="0"/>
          <w:numId w:val="21"/>
        </w:numPr>
        <w:tabs>
          <w:tab w:val="left" w:pos="0"/>
          <w:tab w:val="left" w:pos="1140"/>
        </w:tabs>
        <w:overflowPunct w:val="0"/>
        <w:autoSpaceDE w:val="0"/>
        <w:autoSpaceDN w:val="0"/>
        <w:adjustRightInd w:val="0"/>
        <w:ind w:left="0" w:right="153" w:firstLine="709"/>
        <w:jc w:val="both"/>
      </w:pPr>
      <w:bookmarkStart w:id="51" w:name="_Ref396489623"/>
      <w:r w:rsidRPr="00F82FEF">
        <w:t>заявка на участие в запросе предложений</w:t>
      </w:r>
      <w:r w:rsidR="00EA3525" w:rsidRPr="00F82FEF">
        <w:t xml:space="preserve"> по форме и в соответствии с инструкциями, приведенными в настоящей </w:t>
      </w:r>
      <w:r w:rsidRPr="00F82FEF">
        <w:t>документации по запросу предложений</w:t>
      </w:r>
      <w:r w:rsidR="00EA3525" w:rsidRPr="00F82FEF">
        <w:t xml:space="preserve"> (</w:t>
      </w:r>
      <w:r w:rsidR="000B0512" w:rsidRPr="00F82FEF">
        <w:t>подраздел </w:t>
      </w:r>
      <w:r w:rsidR="00440D19" w:rsidRPr="00F82FEF">
        <w:fldChar w:fldCharType="begin"/>
      </w:r>
      <w:r w:rsidR="000B0512" w:rsidRPr="00F82FEF">
        <w:instrText xml:space="preserve"> REF _Ref401131967 \r \h </w:instrText>
      </w:r>
      <w:r w:rsidR="00F82FEF">
        <w:instrText xml:space="preserve"> \* MERGEFORMAT </w:instrText>
      </w:r>
      <w:r w:rsidR="00440D19" w:rsidRPr="00F82FEF">
        <w:fldChar w:fldCharType="separate"/>
      </w:r>
      <w:r w:rsidR="00327A4A">
        <w:t>4.1</w:t>
      </w:r>
      <w:r w:rsidR="00440D19" w:rsidRPr="00F82FEF">
        <w:fldChar w:fldCharType="end"/>
      </w:r>
      <w:r w:rsidR="000B0512" w:rsidRPr="00F82FEF">
        <w:t xml:space="preserve">, </w:t>
      </w:r>
      <w:hyperlink w:anchor="_ЗАЯВКА_НА_УЧАСТИЕ" w:history="1">
        <w:r w:rsidR="006A02FE" w:rsidRPr="00F82FEF">
          <w:rPr>
            <w:rStyle w:val="afb"/>
          </w:rPr>
          <w:t>Форма 1</w:t>
        </w:r>
      </w:hyperlink>
      <w:r w:rsidR="00EA3525" w:rsidRPr="00F82FEF">
        <w:t>);</w:t>
      </w:r>
      <w:bookmarkEnd w:id="51"/>
    </w:p>
    <w:p w:rsidR="00EA3525" w:rsidRPr="00EA3525" w:rsidRDefault="000D53B6" w:rsidP="00330E38">
      <w:pPr>
        <w:numPr>
          <w:ilvl w:val="0"/>
          <w:numId w:val="21"/>
        </w:numPr>
        <w:tabs>
          <w:tab w:val="left" w:pos="0"/>
          <w:tab w:val="left" w:pos="1140"/>
        </w:tabs>
        <w:overflowPunct w:val="0"/>
        <w:autoSpaceDE w:val="0"/>
        <w:autoSpaceDN w:val="0"/>
        <w:adjustRightInd w:val="0"/>
        <w:ind w:left="0" w:right="153" w:firstLine="709"/>
        <w:jc w:val="both"/>
      </w:pPr>
      <w:proofErr w:type="gramStart"/>
      <w:r>
        <w:t xml:space="preserve">в случае </w:t>
      </w:r>
      <w:r w:rsidRPr="00772FDB" w:rsidDel="00EC0238">
        <w:t>принадлежност</w:t>
      </w:r>
      <w:r w:rsidRPr="00772FDB">
        <w:t>и</w:t>
      </w:r>
      <w:r w:rsidRPr="00772FDB" w:rsidDel="00EC0238">
        <w:t xml:space="preserve"> </w:t>
      </w:r>
      <w:r w:rsidRPr="00EA3525">
        <w:t xml:space="preserve">участника </w:t>
      </w:r>
      <w:r w:rsidR="00683580" w:rsidRPr="00683580">
        <w:t xml:space="preserve">запроса предложений </w:t>
      </w:r>
      <w:r w:rsidRPr="00772FDB" w:rsidDel="00EC0238">
        <w:t>к субъектам малого и среднего предпринимательства</w:t>
      </w:r>
      <w:r>
        <w:t xml:space="preserve"> - </w:t>
      </w:r>
      <w:r w:rsidR="007757A8">
        <w:t xml:space="preserve">сведения о принадлежности </w:t>
      </w:r>
      <w:r w:rsidR="007757A8" w:rsidRPr="00093920" w:rsidDel="00EC0238">
        <w:t>к субъектам малого и среднего предпринимательства</w:t>
      </w:r>
      <w:r w:rsidR="007757A8">
        <w:t xml:space="preserve"> по </w:t>
      </w:r>
      <w:r w:rsidR="007757A8" w:rsidRPr="00EA3525">
        <w:t xml:space="preserve">форме и в соответствии с инструкциями, приведенными в настоящей </w:t>
      </w:r>
      <w:r w:rsidR="00683580">
        <w:t>документации по запросу предложений</w:t>
      </w:r>
      <w:r w:rsidR="007757A8" w:rsidRPr="00EA3525">
        <w:t xml:space="preserve"> (</w:t>
      </w:r>
      <w:r w:rsidR="000B0512">
        <w:t>подраздел </w:t>
      </w:r>
      <w:r w:rsidR="00440D19">
        <w:fldChar w:fldCharType="begin"/>
      </w:r>
      <w:r w:rsidR="000220FA">
        <w:instrText xml:space="preserve"> REF _Ref401131967 \r \h </w:instrText>
      </w:r>
      <w:r w:rsidR="00440D19">
        <w:fldChar w:fldCharType="separate"/>
      </w:r>
      <w:r w:rsidR="00327A4A">
        <w:t>4.1</w:t>
      </w:r>
      <w:r w:rsidR="00440D19">
        <w:fldChar w:fldCharType="end"/>
      </w:r>
      <w:r w:rsidR="000B0512">
        <w:t xml:space="preserve">, </w:t>
      </w:r>
      <w:hyperlink w:anchor="_СВЕДЕНИЯ_О_ПРИНАДЛЕЖНОСТИ_1" w:history="1">
        <w:r w:rsidR="006A02FE" w:rsidRPr="006A02FE">
          <w:rPr>
            <w:rStyle w:val="afb"/>
          </w:rPr>
          <w:t>Форма 1.1</w:t>
        </w:r>
      </w:hyperlink>
      <w:r w:rsidR="007757A8" w:rsidRPr="00EA3525">
        <w:t>)</w:t>
      </w:r>
      <w:r w:rsidR="007757A8">
        <w:t xml:space="preserve">, </w:t>
      </w:r>
      <w:r w:rsidR="007757A8" w:rsidRPr="00EA3525">
        <w:t xml:space="preserve">предоставляются в составе </w:t>
      </w:r>
      <w:r w:rsidR="00683580">
        <w:t>заявки на участие в запросе предложений</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 также</w:t>
      </w:r>
      <w:r w:rsidR="00E1243F" w:rsidRPr="00E1243F" w:rsidDel="00EC0238">
        <w:t xml:space="preserve"> </w:t>
      </w:r>
      <w:r w:rsidR="00E1243F">
        <w:t xml:space="preserve">в </w:t>
      </w:r>
      <w:r w:rsidR="00E1243F" w:rsidRPr="00E1243F" w:rsidDel="00EC0238">
        <w:t>редактируемом</w:t>
      </w:r>
      <w:proofErr w:type="gramEnd"/>
      <w:r w:rsidR="00E1243F" w:rsidRPr="00E1243F" w:rsidDel="00EC0238">
        <w:t xml:space="preserve"> </w:t>
      </w:r>
      <w:proofErr w:type="gramStart"/>
      <w:r w:rsidR="00E1243F" w:rsidRPr="00E1243F" w:rsidDel="00EC0238">
        <w:t>формате</w:t>
      </w:r>
      <w:proofErr w:type="gramEnd"/>
      <w:r w:rsidR="00E1243F" w:rsidRPr="00E1243F" w:rsidDel="00EC0238">
        <w:t xml:space="preserve">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5C0585" w:rsidRDefault="005C0585" w:rsidP="00330E38">
      <w:pPr>
        <w:numPr>
          <w:ilvl w:val="0"/>
          <w:numId w:val="21"/>
        </w:numPr>
        <w:tabs>
          <w:tab w:val="left" w:pos="0"/>
          <w:tab w:val="left" w:pos="1140"/>
        </w:tabs>
        <w:overflowPunct w:val="0"/>
        <w:autoSpaceDE w:val="0"/>
        <w:autoSpaceDN w:val="0"/>
        <w:adjustRightInd w:val="0"/>
        <w:ind w:left="0" w:right="153" w:firstLine="709"/>
        <w:jc w:val="both"/>
      </w:pPr>
      <w:r>
        <w:t>техническое предложение (</w:t>
      </w:r>
      <w:r w:rsidR="00D17F36" w:rsidRPr="00F82FEF">
        <w:t>подраздел </w:t>
      </w:r>
      <w:r w:rsidR="00D17F36" w:rsidRPr="00F82FEF">
        <w:fldChar w:fldCharType="begin"/>
      </w:r>
      <w:r w:rsidR="00D17F36" w:rsidRPr="00F82FEF">
        <w:instrText xml:space="preserve"> REF _Ref401131967 \r \h </w:instrText>
      </w:r>
      <w:r w:rsidR="00D17F36">
        <w:instrText xml:space="preserve"> \* MERGEFORMAT </w:instrText>
      </w:r>
      <w:r w:rsidR="00D17F36" w:rsidRPr="00F82FEF">
        <w:fldChar w:fldCharType="separate"/>
      </w:r>
      <w:r w:rsidR="00327A4A">
        <w:t>4.1</w:t>
      </w:r>
      <w:r w:rsidR="00D17F36" w:rsidRPr="00F82FEF">
        <w:fldChar w:fldCharType="end"/>
      </w:r>
      <w:r w:rsidR="00D17F36" w:rsidRPr="00F82FEF">
        <w:t xml:space="preserve">, </w:t>
      </w:r>
      <w:hyperlink w:anchor="_ТЕХНИЧЕСКОЕ_ПРЕДЛОЖЕНИЕ_(Форма_1" w:history="1">
        <w:r w:rsidRPr="005C0585">
          <w:rPr>
            <w:rStyle w:val="afb"/>
          </w:rPr>
          <w:t>Форма 2</w:t>
        </w:r>
      </w:hyperlink>
      <w:r>
        <w:t>);</w:t>
      </w:r>
    </w:p>
    <w:p w:rsidR="005C0585" w:rsidRPr="005C0585" w:rsidRDefault="005C0585" w:rsidP="00330E38">
      <w:pPr>
        <w:numPr>
          <w:ilvl w:val="0"/>
          <w:numId w:val="21"/>
        </w:numPr>
        <w:tabs>
          <w:tab w:val="left" w:pos="0"/>
          <w:tab w:val="left" w:pos="1140"/>
        </w:tabs>
        <w:overflowPunct w:val="0"/>
        <w:autoSpaceDE w:val="0"/>
        <w:autoSpaceDN w:val="0"/>
        <w:adjustRightInd w:val="0"/>
        <w:ind w:left="0" w:right="153" w:firstLine="709"/>
        <w:jc w:val="both"/>
      </w:pPr>
      <w:r>
        <w:t>с</w:t>
      </w:r>
      <w:r w:rsidRPr="00A76B87">
        <w:t xml:space="preserve">пецификация расчета стоимости </w:t>
      </w:r>
      <w:r>
        <w:t>услуг</w:t>
      </w:r>
      <w:r w:rsidRPr="00A76B87">
        <w:t xml:space="preserve"> (</w:t>
      </w:r>
      <w:r w:rsidR="00D17F36" w:rsidRPr="00F82FEF">
        <w:t>подраздел </w:t>
      </w:r>
      <w:r w:rsidR="00D17F36" w:rsidRPr="00F82FEF">
        <w:fldChar w:fldCharType="begin"/>
      </w:r>
      <w:r w:rsidR="00D17F36" w:rsidRPr="00F82FEF">
        <w:instrText xml:space="preserve"> REF _Ref401131967 \r \h </w:instrText>
      </w:r>
      <w:r w:rsidR="00D17F36">
        <w:instrText xml:space="preserve"> \* MERGEFORMAT </w:instrText>
      </w:r>
      <w:r w:rsidR="00D17F36" w:rsidRPr="00F82FEF">
        <w:fldChar w:fldCharType="separate"/>
      </w:r>
      <w:r w:rsidR="00D0461E">
        <w:t>4.1</w:t>
      </w:r>
      <w:r w:rsidR="00D17F36" w:rsidRPr="00F82FEF">
        <w:fldChar w:fldCharType="end"/>
      </w:r>
      <w:r w:rsidR="00D17F36" w:rsidRPr="00F82FEF">
        <w:t xml:space="preserve">, </w:t>
      </w:r>
      <w:hyperlink w:anchor="_Спецификация_расчета_стоимости" w:history="1">
        <w:r w:rsidRPr="005C0585">
          <w:rPr>
            <w:rStyle w:val="afb"/>
          </w:rPr>
          <w:t>Форма 3</w:t>
        </w:r>
      </w:hyperlink>
      <w:r w:rsidRPr="00A76B87">
        <w:t>)</w:t>
      </w:r>
      <w:r>
        <w:t>;</w:t>
      </w:r>
    </w:p>
    <w:p w:rsidR="00EA3525" w:rsidRPr="00EA3525" w:rsidRDefault="00EA3525" w:rsidP="00330E38">
      <w:pPr>
        <w:numPr>
          <w:ilvl w:val="0"/>
          <w:numId w:val="21"/>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00440D19" w:rsidRPr="00EA3525">
        <w:fldChar w:fldCharType="begin"/>
      </w:r>
      <w:r w:rsidRPr="00EA3525">
        <w:instrText xml:space="preserve"> REF _Ref394995094 \r \h </w:instrText>
      </w:r>
      <w:r w:rsidR="00440D19" w:rsidRPr="00EA3525">
        <w:fldChar w:fldCharType="separate"/>
      </w:r>
      <w:r w:rsidR="00327A4A">
        <w:t>2.1</w:t>
      </w:r>
      <w:r w:rsidR="00440D19" w:rsidRPr="00EA3525">
        <w:fldChar w:fldCharType="end"/>
      </w:r>
      <w:r w:rsidRPr="00EA3525">
        <w:t xml:space="preserve"> настоящей </w:t>
      </w:r>
      <w:r w:rsidR="00683580">
        <w:t>документации по запросу предложений</w:t>
      </w:r>
      <w:r w:rsidRPr="00EA3525">
        <w:t>.</w:t>
      </w:r>
    </w:p>
    <w:p w:rsidR="00792421" w:rsidRDefault="003C5443" w:rsidP="003C5443">
      <w:pPr>
        <w:numPr>
          <w:ilvl w:val="0"/>
          <w:numId w:val="21"/>
        </w:numPr>
        <w:tabs>
          <w:tab w:val="left" w:pos="0"/>
          <w:tab w:val="left" w:pos="1140"/>
        </w:tabs>
        <w:overflowPunct w:val="0"/>
        <w:autoSpaceDE w:val="0"/>
        <w:autoSpaceDN w:val="0"/>
        <w:adjustRightInd w:val="0"/>
        <w:ind w:left="0" w:right="153" w:firstLine="709"/>
        <w:jc w:val="both"/>
      </w:pPr>
      <w:r w:rsidRPr="00062F7D">
        <w:t>документы, необходимые только для целей оценки заявки, в соответствии с критериями оценки и методикой оценки заявок на участие в запросе предложений, указанные в разделе </w:t>
      </w:r>
      <w:r w:rsidRPr="00062F7D">
        <w:fldChar w:fldCharType="begin"/>
      </w:r>
      <w:r w:rsidRPr="00062F7D">
        <w:instrText xml:space="preserve"> REF _Ref416362301 \r \h </w:instrText>
      </w:r>
      <w:r w:rsidR="000F13D4" w:rsidRPr="00062F7D">
        <w:instrText xml:space="preserve"> \* MERGEFORMAT </w:instrText>
      </w:r>
      <w:r w:rsidRPr="00062F7D">
        <w:fldChar w:fldCharType="separate"/>
      </w:r>
      <w:r w:rsidR="00327A4A">
        <w:t>3</w:t>
      </w:r>
      <w:r w:rsidRPr="00062F7D">
        <w:fldChar w:fldCharType="end"/>
      </w:r>
      <w:r w:rsidRPr="00062F7D">
        <w:rPr>
          <w:i/>
        </w:rPr>
        <w:t xml:space="preserve"> (непредставление данных документов не является основанием для отклонения заявки на отборочной стадии)</w:t>
      </w:r>
      <w:r w:rsidR="003C6E7F">
        <w:t>.</w:t>
      </w:r>
    </w:p>
    <w:p w:rsidR="00C6347D" w:rsidRPr="00EA2D84" w:rsidRDefault="00C6347D" w:rsidP="00891E37">
      <w:pPr>
        <w:numPr>
          <w:ilvl w:val="0"/>
          <w:numId w:val="39"/>
        </w:numPr>
        <w:tabs>
          <w:tab w:val="left" w:pos="0"/>
          <w:tab w:val="left" w:pos="1140"/>
        </w:tabs>
        <w:overflowPunct w:val="0"/>
        <w:autoSpaceDE w:val="0"/>
        <w:autoSpaceDN w:val="0"/>
        <w:adjustRightInd w:val="0"/>
        <w:ind w:right="153"/>
        <w:jc w:val="both"/>
        <w:rPr>
          <w:bCs/>
          <w:lang w:val="x-none"/>
        </w:rPr>
        <w:sectPr w:rsidR="00C6347D" w:rsidRPr="00EA2D84" w:rsidSect="0072366F">
          <w:headerReference w:type="default" r:id="rId25"/>
          <w:footerReference w:type="default" r:id="rId26"/>
          <w:pgSz w:w="16840" w:h="11907" w:orient="landscape" w:code="9"/>
          <w:pgMar w:top="851" w:right="1134" w:bottom="284" w:left="993" w:header="567" w:footer="342" w:gutter="0"/>
          <w:cols w:space="708"/>
          <w:docGrid w:linePitch="360"/>
        </w:sectPr>
      </w:pPr>
    </w:p>
    <w:p w:rsidR="005D6E3F" w:rsidRPr="0024291C" w:rsidRDefault="005D6E3F" w:rsidP="00330E38">
      <w:pPr>
        <w:pStyle w:val="10"/>
        <w:numPr>
          <w:ilvl w:val="0"/>
          <w:numId w:val="20"/>
        </w:numPr>
        <w:tabs>
          <w:tab w:val="left" w:pos="426"/>
        </w:tabs>
        <w:ind w:left="0" w:firstLine="0"/>
        <w:jc w:val="both"/>
        <w:rPr>
          <w:sz w:val="28"/>
          <w:szCs w:val="28"/>
        </w:rPr>
      </w:pPr>
      <w:bookmarkStart w:id="52" w:name="_Ref321475870"/>
      <w:bookmarkStart w:id="53" w:name="_Toc398564600"/>
      <w:bookmarkStart w:id="54" w:name="_Toc399408089"/>
      <w:bookmarkStart w:id="55" w:name="_Ref416362301"/>
      <w:bookmarkStart w:id="56" w:name="_Toc436824801"/>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24291C">
        <w:rPr>
          <w:sz w:val="28"/>
          <w:szCs w:val="28"/>
        </w:rPr>
        <w:lastRenderedPageBreak/>
        <w:t xml:space="preserve">КРИТЕРИИ И МЕТОДИКА ОЦЕНКИ ЗАЯВОК НА УЧАСТИЕ В </w:t>
      </w:r>
      <w:bookmarkEnd w:id="52"/>
      <w:bookmarkEnd w:id="53"/>
      <w:bookmarkEnd w:id="54"/>
      <w:r w:rsidR="00683580" w:rsidRPr="0024291C">
        <w:rPr>
          <w:sz w:val="28"/>
          <w:szCs w:val="28"/>
        </w:rPr>
        <w:t>ЗАПРОСЕ ПРЕДЛОЖЕНИЙ</w:t>
      </w:r>
      <w:bookmarkEnd w:id="55"/>
      <w:bookmarkEnd w:id="56"/>
    </w:p>
    <w:p w:rsidR="005D6E3F" w:rsidRPr="0024291C" w:rsidRDefault="005D6E3F" w:rsidP="005D6E3F">
      <w:pPr>
        <w:ind w:right="153" w:firstLine="636"/>
        <w:jc w:val="both"/>
        <w:rPr>
          <w:i/>
          <w:sz w:val="28"/>
          <w:szCs w:val="28"/>
          <w:u w:val="single"/>
        </w:rPr>
      </w:pPr>
    </w:p>
    <w:p w:rsidR="009409E4" w:rsidRPr="0024291C" w:rsidRDefault="009409E4" w:rsidP="00891E37">
      <w:pPr>
        <w:pStyle w:val="afff"/>
        <w:keepNext/>
        <w:numPr>
          <w:ilvl w:val="0"/>
          <w:numId w:val="24"/>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57" w:name="_Ref417483794"/>
      <w:bookmarkStart w:id="58" w:name="_Toc436824802"/>
      <w:r w:rsidRPr="0024291C">
        <w:rPr>
          <w:rFonts w:ascii="Times New Roman" w:hAnsi="Times New Roman"/>
          <w:bCs/>
          <w:iCs/>
          <w:sz w:val="28"/>
          <w:szCs w:val="28"/>
        </w:rPr>
        <w:t>Критерии оценки и их значимость</w:t>
      </w:r>
      <w:bookmarkEnd w:id="57"/>
      <w:bookmarkEnd w:id="58"/>
    </w:p>
    <w:p w:rsidR="00E5569A" w:rsidRPr="0024291C" w:rsidRDefault="00E5569A" w:rsidP="00891E37">
      <w:pPr>
        <w:numPr>
          <w:ilvl w:val="3"/>
          <w:numId w:val="38"/>
        </w:numPr>
        <w:tabs>
          <w:tab w:val="left" w:pos="386"/>
        </w:tabs>
        <w:ind w:left="0" w:right="153" w:firstLine="0"/>
        <w:jc w:val="both"/>
        <w:rPr>
          <w:sz w:val="28"/>
          <w:szCs w:val="28"/>
        </w:rPr>
      </w:pPr>
      <w:r w:rsidRPr="0024291C">
        <w:rPr>
          <w:sz w:val="28"/>
          <w:szCs w:val="28"/>
        </w:rPr>
        <w:t>Цена договор</w:t>
      </w:r>
      <w:r w:rsidR="00E52ED0" w:rsidRPr="0024291C">
        <w:rPr>
          <w:sz w:val="28"/>
          <w:szCs w:val="28"/>
        </w:rPr>
        <w:t>а</w:t>
      </w:r>
      <w:r w:rsidRPr="0024291C">
        <w:rPr>
          <w:sz w:val="28"/>
          <w:szCs w:val="28"/>
        </w:rPr>
        <w:t xml:space="preserve"> </w:t>
      </w:r>
      <w:r w:rsidRPr="0024291C">
        <w:rPr>
          <w:bCs/>
          <w:spacing w:val="-6"/>
          <w:sz w:val="28"/>
          <w:szCs w:val="28"/>
        </w:rPr>
        <w:t xml:space="preserve">(значимость критерия </w:t>
      </w:r>
      <w:proofErr w:type="spellStart"/>
      <w:r w:rsidRPr="0024291C">
        <w:rPr>
          <w:bCs/>
          <w:spacing w:val="-6"/>
          <w:sz w:val="28"/>
          <w:szCs w:val="28"/>
        </w:rPr>
        <w:t>Ц</w:t>
      </w:r>
      <w:proofErr w:type="gramStart"/>
      <w:r w:rsidRPr="0024291C">
        <w:rPr>
          <w:bCs/>
          <w:spacing w:val="-6"/>
          <w:sz w:val="28"/>
          <w:szCs w:val="28"/>
          <w:vertAlign w:val="subscript"/>
        </w:rPr>
        <w:t>i</w:t>
      </w:r>
      <w:proofErr w:type="spellEnd"/>
      <w:proofErr w:type="gramEnd"/>
      <w:r w:rsidR="006F62F7" w:rsidRPr="0024291C">
        <w:rPr>
          <w:bCs/>
          <w:spacing w:val="-6"/>
          <w:sz w:val="28"/>
          <w:szCs w:val="28"/>
        </w:rPr>
        <w:t xml:space="preserve"> – </w:t>
      </w:r>
      <w:r w:rsidR="0013079F">
        <w:rPr>
          <w:bCs/>
          <w:spacing w:val="-6"/>
          <w:sz w:val="28"/>
          <w:szCs w:val="28"/>
        </w:rPr>
        <w:t>9</w:t>
      </w:r>
      <w:r w:rsidRPr="0024291C">
        <w:rPr>
          <w:bCs/>
          <w:spacing w:val="-6"/>
          <w:sz w:val="28"/>
          <w:szCs w:val="28"/>
        </w:rPr>
        <w:t>5%);</w:t>
      </w:r>
    </w:p>
    <w:p w:rsidR="00E5569A" w:rsidRPr="00C22696" w:rsidRDefault="00C22696" w:rsidP="00891E37">
      <w:pPr>
        <w:numPr>
          <w:ilvl w:val="3"/>
          <w:numId w:val="38"/>
        </w:numPr>
        <w:tabs>
          <w:tab w:val="left" w:pos="386"/>
        </w:tabs>
        <w:ind w:left="0" w:right="153" w:firstLine="0"/>
        <w:jc w:val="both"/>
        <w:rPr>
          <w:sz w:val="28"/>
          <w:szCs w:val="28"/>
        </w:rPr>
      </w:pPr>
      <w:r w:rsidRPr="00C22696">
        <w:rPr>
          <w:sz w:val="28"/>
          <w:szCs w:val="28"/>
        </w:rPr>
        <w:t xml:space="preserve">Качество технического предложения (значимость критерия </w:t>
      </w:r>
      <w:proofErr w:type="spellStart"/>
      <w:r w:rsidRPr="00C22696">
        <w:rPr>
          <w:sz w:val="28"/>
          <w:szCs w:val="28"/>
        </w:rPr>
        <w:t>Т</w:t>
      </w:r>
      <w:proofErr w:type="gramStart"/>
      <w:r w:rsidRPr="00C22696">
        <w:rPr>
          <w:sz w:val="28"/>
          <w:szCs w:val="28"/>
        </w:rPr>
        <w:t>i</w:t>
      </w:r>
      <w:proofErr w:type="spellEnd"/>
      <w:proofErr w:type="gramEnd"/>
      <w:r w:rsidRPr="00C22696">
        <w:rPr>
          <w:sz w:val="28"/>
          <w:szCs w:val="28"/>
        </w:rPr>
        <w:t xml:space="preserve"> – </w:t>
      </w:r>
      <w:r>
        <w:rPr>
          <w:sz w:val="28"/>
          <w:szCs w:val="28"/>
        </w:rPr>
        <w:t>5</w:t>
      </w:r>
      <w:r w:rsidRPr="00C22696">
        <w:rPr>
          <w:sz w:val="28"/>
          <w:szCs w:val="28"/>
        </w:rPr>
        <w:t xml:space="preserve"> %).</w:t>
      </w:r>
    </w:p>
    <w:p w:rsidR="00205F45" w:rsidRPr="0024291C" w:rsidRDefault="00205F45" w:rsidP="00205F45">
      <w:pPr>
        <w:tabs>
          <w:tab w:val="left" w:pos="386"/>
        </w:tabs>
        <w:ind w:right="153"/>
        <w:jc w:val="both"/>
        <w:rPr>
          <w:sz w:val="28"/>
          <w:szCs w:val="28"/>
        </w:rPr>
      </w:pPr>
    </w:p>
    <w:p w:rsidR="009409E4" w:rsidRPr="0024291C" w:rsidRDefault="009409E4" w:rsidP="00891E37">
      <w:pPr>
        <w:pStyle w:val="afff"/>
        <w:keepNext/>
        <w:numPr>
          <w:ilvl w:val="0"/>
          <w:numId w:val="24"/>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59" w:name="_Ref383787274"/>
      <w:bookmarkStart w:id="60" w:name="_Toc383792475"/>
      <w:bookmarkStart w:id="61" w:name="_Toc384030522"/>
      <w:bookmarkStart w:id="62" w:name="_Toc390100174"/>
      <w:bookmarkStart w:id="63" w:name="_Toc436824803"/>
      <w:r w:rsidRPr="0024291C">
        <w:rPr>
          <w:rFonts w:ascii="Times New Roman" w:hAnsi="Times New Roman"/>
          <w:bCs/>
          <w:iCs/>
          <w:sz w:val="28"/>
          <w:szCs w:val="28"/>
        </w:rPr>
        <w:t>Методика оценки заявок</w:t>
      </w:r>
      <w:bookmarkEnd w:id="59"/>
      <w:bookmarkEnd w:id="60"/>
      <w:bookmarkEnd w:id="61"/>
      <w:bookmarkEnd w:id="62"/>
      <w:bookmarkEnd w:id="63"/>
    </w:p>
    <w:p w:rsidR="009409E4" w:rsidRPr="0024291C" w:rsidRDefault="009409E4" w:rsidP="009409E4">
      <w:pPr>
        <w:widowControl w:val="0"/>
        <w:shd w:val="clear" w:color="auto" w:fill="FFFFFF"/>
        <w:tabs>
          <w:tab w:val="num" w:pos="0"/>
          <w:tab w:val="left" w:pos="1134"/>
          <w:tab w:val="left" w:pos="1418"/>
        </w:tabs>
        <w:ind w:firstLine="709"/>
        <w:jc w:val="both"/>
        <w:rPr>
          <w:sz w:val="28"/>
          <w:szCs w:val="28"/>
        </w:rPr>
      </w:pPr>
      <w:r w:rsidRPr="0024291C">
        <w:rPr>
          <w:sz w:val="28"/>
          <w:szCs w:val="28"/>
        </w:rPr>
        <w:t xml:space="preserve">Рейтинг заявки участника </w:t>
      </w:r>
      <w:r w:rsidR="0047064E" w:rsidRPr="0024291C">
        <w:rPr>
          <w:sz w:val="28"/>
          <w:szCs w:val="28"/>
        </w:rPr>
        <w:t xml:space="preserve">запроса предложений </w:t>
      </w:r>
      <w:r w:rsidRPr="0024291C">
        <w:rPr>
          <w:sz w:val="28"/>
          <w:szCs w:val="28"/>
        </w:rPr>
        <w:t>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9409E4" w:rsidRPr="0024291C" w:rsidRDefault="009409E4" w:rsidP="009409E4">
      <w:pPr>
        <w:ind w:right="153" w:firstLine="709"/>
        <w:jc w:val="both"/>
        <w:rPr>
          <w:bCs/>
          <w:sz w:val="28"/>
          <w:szCs w:val="28"/>
        </w:rPr>
      </w:pPr>
      <w:r w:rsidRPr="0024291C">
        <w:rPr>
          <w:sz w:val="28"/>
          <w:szCs w:val="28"/>
        </w:rPr>
        <w:t>Если какой-либо критерий имеет подкритерии, то выставляются оценки по каждому подкритерию, общая о</w:t>
      </w:r>
      <w:r w:rsidRPr="0024291C">
        <w:rPr>
          <w:bCs/>
          <w:sz w:val="28"/>
          <w:szCs w:val="28"/>
        </w:rPr>
        <w:t>ценка по указанному критерию складывается из суммы оценок по подкритериям данного критерия с учетом значимости (веса) подкритериев.</w:t>
      </w:r>
    </w:p>
    <w:p w:rsidR="00E5569A" w:rsidRPr="0024291C" w:rsidRDefault="00E5569A" w:rsidP="00E5569A">
      <w:pPr>
        <w:spacing w:before="120"/>
        <w:ind w:right="153"/>
        <w:jc w:val="both"/>
        <w:rPr>
          <w:sz w:val="28"/>
          <w:szCs w:val="28"/>
        </w:rPr>
      </w:pPr>
      <w:r w:rsidRPr="0024291C">
        <w:rPr>
          <w:sz w:val="28"/>
          <w:szCs w:val="28"/>
        </w:rPr>
        <w:t xml:space="preserve">Рейтинг заявки на участие в запросе предложений </w:t>
      </w:r>
      <w:proofErr w:type="spellStart"/>
      <w:r w:rsidRPr="0024291C">
        <w:rPr>
          <w:sz w:val="28"/>
          <w:szCs w:val="28"/>
          <w:lang w:val="en-US"/>
        </w:rPr>
        <w:t>i</w:t>
      </w:r>
      <w:proofErr w:type="spellEnd"/>
      <w:r w:rsidRPr="0024291C">
        <w:rPr>
          <w:sz w:val="28"/>
          <w:szCs w:val="28"/>
        </w:rPr>
        <w:t>-го участника запроса предложений определяется по формуле:</w:t>
      </w:r>
    </w:p>
    <w:p w:rsidR="00B45489" w:rsidRPr="0024291C" w:rsidRDefault="00B45489" w:rsidP="00B45489">
      <w:pPr>
        <w:ind w:right="153"/>
        <w:rPr>
          <w:bCs/>
          <w:sz w:val="28"/>
          <w:szCs w:val="28"/>
          <w:lang w:val="en-US"/>
        </w:rPr>
      </w:pPr>
      <w:r w:rsidRPr="0024291C">
        <w:rPr>
          <w:sz w:val="28"/>
          <w:szCs w:val="28"/>
          <w:lang w:val="en-US"/>
        </w:rPr>
        <w:t>R</w:t>
      </w:r>
      <w:r w:rsidRPr="0024291C">
        <w:rPr>
          <w:bCs/>
          <w:sz w:val="28"/>
          <w:szCs w:val="28"/>
          <w:lang w:val="en-US"/>
        </w:rPr>
        <w:t xml:space="preserve"> </w:t>
      </w:r>
      <w:proofErr w:type="spellStart"/>
      <w:r w:rsidRPr="0024291C">
        <w:rPr>
          <w:bCs/>
          <w:sz w:val="28"/>
          <w:szCs w:val="28"/>
          <w:vertAlign w:val="subscript"/>
          <w:lang w:val="en-US"/>
        </w:rPr>
        <w:t>i</w:t>
      </w:r>
      <w:proofErr w:type="spellEnd"/>
      <w:r w:rsidRPr="0024291C">
        <w:rPr>
          <w:bCs/>
          <w:sz w:val="28"/>
          <w:szCs w:val="28"/>
          <w:vertAlign w:val="subscript"/>
          <w:lang w:val="en-US"/>
        </w:rPr>
        <w:t xml:space="preserve"> </w:t>
      </w:r>
      <w:r w:rsidRPr="0024291C">
        <w:rPr>
          <w:bCs/>
          <w:sz w:val="28"/>
          <w:szCs w:val="28"/>
          <w:lang w:val="en-US"/>
        </w:rPr>
        <w:t xml:space="preserve">= </w:t>
      </w:r>
      <w:r w:rsidRPr="0024291C">
        <w:rPr>
          <w:bCs/>
          <w:sz w:val="28"/>
          <w:szCs w:val="28"/>
        </w:rPr>
        <w:t>БЦ</w:t>
      </w:r>
      <w:r w:rsidRPr="0024291C">
        <w:rPr>
          <w:bCs/>
          <w:sz w:val="28"/>
          <w:szCs w:val="28"/>
          <w:lang w:val="en-US"/>
        </w:rPr>
        <w:t xml:space="preserve"> </w:t>
      </w:r>
      <w:proofErr w:type="spellStart"/>
      <w:proofErr w:type="gramStart"/>
      <w:r w:rsidRPr="0024291C">
        <w:rPr>
          <w:bCs/>
          <w:sz w:val="28"/>
          <w:szCs w:val="28"/>
          <w:vertAlign w:val="subscript"/>
          <w:lang w:val="en-US"/>
        </w:rPr>
        <w:t>i</w:t>
      </w:r>
      <w:proofErr w:type="spellEnd"/>
      <w:r w:rsidRPr="0024291C">
        <w:rPr>
          <w:bCs/>
          <w:sz w:val="28"/>
          <w:szCs w:val="28"/>
          <w:vertAlign w:val="subscript"/>
          <w:lang w:val="en-US"/>
        </w:rPr>
        <w:t xml:space="preserve"> </w:t>
      </w:r>
      <w:r w:rsidRPr="0024291C">
        <w:rPr>
          <w:bCs/>
          <w:sz w:val="28"/>
          <w:szCs w:val="28"/>
          <w:lang w:val="en-US"/>
        </w:rPr>
        <w:t xml:space="preserve"> </w:t>
      </w:r>
      <w:r w:rsidRPr="0024291C">
        <w:rPr>
          <w:sz w:val="28"/>
          <w:szCs w:val="28"/>
          <w:lang w:val="en-US"/>
        </w:rPr>
        <w:t>*</w:t>
      </w:r>
      <w:proofErr w:type="gramEnd"/>
      <w:r w:rsidRPr="0024291C">
        <w:rPr>
          <w:bCs/>
          <w:sz w:val="28"/>
          <w:szCs w:val="28"/>
          <w:lang w:val="en-US"/>
        </w:rPr>
        <w:t xml:space="preserve"> V</w:t>
      </w:r>
      <w:r w:rsidRPr="0024291C">
        <w:rPr>
          <w:bCs/>
          <w:sz w:val="28"/>
          <w:szCs w:val="28"/>
          <w:vertAlign w:val="subscript"/>
        </w:rPr>
        <w:t>ц</w:t>
      </w:r>
      <w:r w:rsidRPr="0024291C">
        <w:rPr>
          <w:bCs/>
          <w:sz w:val="28"/>
          <w:szCs w:val="28"/>
          <w:vertAlign w:val="subscript"/>
          <w:lang w:val="en-US"/>
        </w:rPr>
        <w:t xml:space="preserve"> </w:t>
      </w:r>
      <w:r w:rsidRPr="0024291C">
        <w:rPr>
          <w:bCs/>
          <w:sz w:val="28"/>
          <w:szCs w:val="28"/>
          <w:lang w:val="en-US"/>
        </w:rPr>
        <w:t xml:space="preserve"> </w:t>
      </w:r>
      <w:r w:rsidRPr="0024291C">
        <w:rPr>
          <w:sz w:val="28"/>
          <w:szCs w:val="28"/>
          <w:lang w:val="en-US"/>
        </w:rPr>
        <w:t>*</w:t>
      </w:r>
      <w:r w:rsidRPr="0024291C">
        <w:rPr>
          <w:bCs/>
          <w:sz w:val="28"/>
          <w:szCs w:val="28"/>
          <w:lang w:val="en-US"/>
        </w:rPr>
        <w:t xml:space="preserve"> V</w:t>
      </w:r>
      <w:r w:rsidRPr="0024291C">
        <w:rPr>
          <w:bCs/>
          <w:sz w:val="28"/>
          <w:szCs w:val="28"/>
          <w:vertAlign w:val="subscript"/>
        </w:rPr>
        <w:t>т</w:t>
      </w:r>
      <w:r w:rsidRPr="0024291C">
        <w:rPr>
          <w:bCs/>
          <w:sz w:val="28"/>
          <w:szCs w:val="28"/>
          <w:lang w:val="en-US"/>
        </w:rPr>
        <w:t xml:space="preserve"> + </w:t>
      </w:r>
      <w:r w:rsidRPr="0024291C">
        <w:rPr>
          <w:bCs/>
          <w:sz w:val="28"/>
          <w:szCs w:val="28"/>
        </w:rPr>
        <w:t>Б</w:t>
      </w:r>
      <w:r w:rsidR="00C22696">
        <w:rPr>
          <w:bCs/>
          <w:sz w:val="28"/>
          <w:szCs w:val="28"/>
        </w:rPr>
        <w:t>Т</w:t>
      </w:r>
      <w:proofErr w:type="spellStart"/>
      <w:r w:rsidRPr="0024291C">
        <w:rPr>
          <w:bCs/>
          <w:sz w:val="28"/>
          <w:szCs w:val="28"/>
          <w:vertAlign w:val="subscript"/>
          <w:lang w:val="en-US"/>
        </w:rPr>
        <w:t>i</w:t>
      </w:r>
      <w:proofErr w:type="spellEnd"/>
      <w:r w:rsidRPr="0024291C">
        <w:rPr>
          <w:bCs/>
          <w:sz w:val="28"/>
          <w:szCs w:val="28"/>
          <w:vertAlign w:val="subscript"/>
          <w:lang w:val="en-US"/>
        </w:rPr>
        <w:t xml:space="preserve"> </w:t>
      </w:r>
      <w:r w:rsidRPr="0024291C">
        <w:rPr>
          <w:bCs/>
          <w:sz w:val="28"/>
          <w:szCs w:val="28"/>
          <w:lang w:val="en-US"/>
        </w:rPr>
        <w:t xml:space="preserve"> </w:t>
      </w:r>
      <w:r w:rsidRPr="0024291C">
        <w:rPr>
          <w:sz w:val="28"/>
          <w:szCs w:val="28"/>
          <w:lang w:val="en-US"/>
        </w:rPr>
        <w:t>*</w:t>
      </w:r>
      <w:r w:rsidRPr="0024291C">
        <w:rPr>
          <w:bCs/>
          <w:sz w:val="28"/>
          <w:szCs w:val="28"/>
          <w:lang w:val="en-US"/>
        </w:rPr>
        <w:t xml:space="preserve"> V</w:t>
      </w:r>
      <w:r w:rsidR="00C22696">
        <w:rPr>
          <w:bCs/>
          <w:sz w:val="28"/>
          <w:szCs w:val="28"/>
          <w:vertAlign w:val="subscript"/>
        </w:rPr>
        <w:t>т</w:t>
      </w:r>
      <w:r w:rsidRPr="0024291C">
        <w:rPr>
          <w:bCs/>
          <w:sz w:val="28"/>
          <w:szCs w:val="28"/>
          <w:lang w:val="en-US"/>
        </w:rPr>
        <w:t>;</w:t>
      </w:r>
    </w:p>
    <w:p w:rsidR="006F62F7" w:rsidRPr="0024291C" w:rsidRDefault="006F62F7" w:rsidP="006F62F7">
      <w:pPr>
        <w:spacing w:before="60"/>
        <w:ind w:right="153"/>
        <w:jc w:val="both"/>
        <w:rPr>
          <w:bCs/>
          <w:sz w:val="28"/>
          <w:szCs w:val="28"/>
        </w:rPr>
      </w:pPr>
      <w:r w:rsidRPr="0024291C">
        <w:rPr>
          <w:bCs/>
          <w:sz w:val="28"/>
          <w:szCs w:val="28"/>
        </w:rPr>
        <w:t xml:space="preserve">где </w:t>
      </w:r>
      <w:r w:rsidRPr="0024291C">
        <w:rPr>
          <w:bCs/>
          <w:sz w:val="28"/>
          <w:szCs w:val="28"/>
          <w:lang w:val="en-US"/>
        </w:rPr>
        <w:t>V</w:t>
      </w:r>
      <w:r w:rsidRPr="0024291C">
        <w:rPr>
          <w:bCs/>
          <w:sz w:val="28"/>
          <w:szCs w:val="28"/>
        </w:rPr>
        <w:t xml:space="preserve"> – </w:t>
      </w:r>
      <w:r w:rsidRPr="0024291C">
        <w:rPr>
          <w:sz w:val="28"/>
          <w:szCs w:val="28"/>
        </w:rPr>
        <w:t>значимость</w:t>
      </w:r>
      <w:r w:rsidRPr="0024291C">
        <w:rPr>
          <w:bCs/>
          <w:sz w:val="28"/>
          <w:szCs w:val="28"/>
        </w:rPr>
        <w:t xml:space="preserve"> (вес) соответствующего критерия,</w:t>
      </w:r>
    </w:p>
    <w:p w:rsidR="006F62F7" w:rsidRPr="0024291C" w:rsidRDefault="00B45489" w:rsidP="00B45489">
      <w:pPr>
        <w:spacing w:before="120"/>
        <w:jc w:val="both"/>
        <w:rPr>
          <w:bCs/>
          <w:sz w:val="28"/>
          <w:szCs w:val="28"/>
        </w:rPr>
      </w:pPr>
      <w:r w:rsidRPr="0024291C">
        <w:rPr>
          <w:bCs/>
          <w:sz w:val="28"/>
          <w:szCs w:val="28"/>
        </w:rPr>
        <w:t>БЦ, Б</w:t>
      </w:r>
      <w:r w:rsidR="00C22696">
        <w:rPr>
          <w:bCs/>
          <w:sz w:val="28"/>
          <w:szCs w:val="28"/>
        </w:rPr>
        <w:t>Т</w:t>
      </w:r>
      <w:r w:rsidRPr="0024291C">
        <w:rPr>
          <w:bCs/>
          <w:sz w:val="28"/>
          <w:szCs w:val="28"/>
        </w:rPr>
        <w:t>, – оценка (балл) соответствующего критерия;</w:t>
      </w:r>
    </w:p>
    <w:p w:rsidR="00F82FEF" w:rsidRPr="0024291C" w:rsidRDefault="006F62F7" w:rsidP="006F62F7">
      <w:pPr>
        <w:spacing w:before="60"/>
        <w:ind w:right="153"/>
        <w:jc w:val="both"/>
        <w:rPr>
          <w:b/>
          <w:bCs/>
          <w:i/>
          <w:sz w:val="28"/>
          <w:szCs w:val="28"/>
        </w:rPr>
      </w:pPr>
      <w:r w:rsidRPr="0024291C">
        <w:rPr>
          <w:bCs/>
          <w:sz w:val="28"/>
          <w:szCs w:val="28"/>
        </w:rPr>
        <w:t xml:space="preserve">Совокупная значимость всех критериев равна 100 процентам. Максимальная оценка в баллах по критерию </w:t>
      </w:r>
      <w:proofErr w:type="gramStart"/>
      <w:r w:rsidRPr="0024291C">
        <w:rPr>
          <w:bCs/>
          <w:sz w:val="28"/>
          <w:szCs w:val="28"/>
        </w:rPr>
        <w:t>Ц</w:t>
      </w:r>
      <w:proofErr w:type="gramEnd"/>
      <w:r w:rsidRPr="0024291C">
        <w:rPr>
          <w:bCs/>
          <w:sz w:val="28"/>
          <w:szCs w:val="28"/>
          <w:vertAlign w:val="subscript"/>
        </w:rPr>
        <w:t xml:space="preserve"> </w:t>
      </w:r>
      <w:proofErr w:type="spellStart"/>
      <w:r w:rsidRPr="0024291C">
        <w:rPr>
          <w:bCs/>
          <w:sz w:val="28"/>
          <w:szCs w:val="28"/>
          <w:vertAlign w:val="subscript"/>
          <w:lang w:val="en-US"/>
        </w:rPr>
        <w:t>i</w:t>
      </w:r>
      <w:proofErr w:type="spellEnd"/>
      <w:r w:rsidRPr="0024291C">
        <w:rPr>
          <w:bCs/>
          <w:sz w:val="28"/>
          <w:szCs w:val="28"/>
          <w:vertAlign w:val="subscript"/>
        </w:rPr>
        <w:t xml:space="preserve">, </w:t>
      </w:r>
      <w:r w:rsidR="00C22696">
        <w:rPr>
          <w:bCs/>
          <w:sz w:val="28"/>
          <w:szCs w:val="28"/>
        </w:rPr>
        <w:t>Т</w:t>
      </w:r>
      <w:r w:rsidRPr="0024291C">
        <w:rPr>
          <w:bCs/>
          <w:sz w:val="28"/>
          <w:szCs w:val="28"/>
        </w:rPr>
        <w:t xml:space="preserve"> </w:t>
      </w:r>
      <w:proofErr w:type="spellStart"/>
      <w:r w:rsidRPr="0024291C">
        <w:rPr>
          <w:bCs/>
          <w:sz w:val="28"/>
          <w:szCs w:val="28"/>
          <w:vertAlign w:val="subscript"/>
          <w:lang w:val="en-US"/>
        </w:rPr>
        <w:t>i</w:t>
      </w:r>
      <w:proofErr w:type="spellEnd"/>
      <w:r w:rsidRPr="0024291C">
        <w:rPr>
          <w:bCs/>
          <w:sz w:val="28"/>
          <w:szCs w:val="28"/>
          <w:vertAlign w:val="subscript"/>
        </w:rPr>
        <w:t xml:space="preserve"> </w:t>
      </w:r>
      <w:r w:rsidRPr="0024291C">
        <w:rPr>
          <w:bCs/>
          <w:sz w:val="28"/>
          <w:szCs w:val="28"/>
        </w:rPr>
        <w:t xml:space="preserve">  – 100 баллов.</w:t>
      </w:r>
    </w:p>
    <w:p w:rsidR="00E5569A" w:rsidRPr="0024291C" w:rsidRDefault="00E5569A" w:rsidP="00E5569A">
      <w:pPr>
        <w:ind w:right="153"/>
        <w:jc w:val="both"/>
        <w:rPr>
          <w:bCs/>
          <w:sz w:val="28"/>
          <w:szCs w:val="28"/>
        </w:rPr>
      </w:pPr>
    </w:p>
    <w:p w:rsidR="00E5569A" w:rsidRPr="0024291C" w:rsidRDefault="00E5569A" w:rsidP="00E5569A">
      <w:pPr>
        <w:spacing w:before="120" w:after="120"/>
        <w:ind w:right="153"/>
        <w:jc w:val="center"/>
        <w:rPr>
          <w:b/>
          <w:bCs/>
          <w:i/>
          <w:sz w:val="28"/>
          <w:szCs w:val="28"/>
        </w:rPr>
      </w:pPr>
      <w:r w:rsidRPr="0024291C">
        <w:rPr>
          <w:b/>
          <w:i/>
          <w:sz w:val="28"/>
          <w:szCs w:val="28"/>
        </w:rPr>
        <w:t xml:space="preserve">Оценка по критерию «цена договора», </w:t>
      </w:r>
      <w:r w:rsidRPr="0024291C">
        <w:rPr>
          <w:sz w:val="28"/>
          <w:szCs w:val="28"/>
        </w:rPr>
        <w:t>БЦ</w:t>
      </w:r>
      <w:proofErr w:type="spellStart"/>
      <w:proofErr w:type="gramStart"/>
      <w:r w:rsidRPr="0024291C">
        <w:rPr>
          <w:sz w:val="28"/>
          <w:szCs w:val="28"/>
          <w:vertAlign w:val="subscript"/>
          <w:lang w:val="en-US"/>
        </w:rPr>
        <w:t>i</w:t>
      </w:r>
      <w:proofErr w:type="spellEnd"/>
      <w:proofErr w:type="gramEnd"/>
      <w:r w:rsidRPr="0024291C">
        <w:rPr>
          <w:sz w:val="28"/>
          <w:szCs w:val="28"/>
        </w:rPr>
        <w:t>:</w:t>
      </w:r>
    </w:p>
    <w:p w:rsidR="00E5569A" w:rsidRPr="0024291C" w:rsidRDefault="00E5569A" w:rsidP="00E5569A">
      <w:pPr>
        <w:pStyle w:val="af4"/>
        <w:tabs>
          <w:tab w:val="left" w:pos="0"/>
          <w:tab w:val="left" w:pos="1062"/>
        </w:tabs>
        <w:spacing w:before="0" w:beforeAutospacing="0" w:after="0" w:afterAutospacing="0"/>
        <w:ind w:right="153"/>
        <w:jc w:val="both"/>
        <w:rPr>
          <w:sz w:val="28"/>
          <w:szCs w:val="28"/>
        </w:rPr>
      </w:pPr>
    </w:p>
    <w:tbl>
      <w:tblPr>
        <w:tblW w:w="0" w:type="auto"/>
        <w:jc w:val="center"/>
        <w:tblInd w:w="534" w:type="dxa"/>
        <w:tblLayout w:type="fixed"/>
        <w:tblLook w:val="0000" w:firstRow="0" w:lastRow="0" w:firstColumn="0" w:lastColumn="0" w:noHBand="0" w:noVBand="0"/>
      </w:tblPr>
      <w:tblGrid>
        <w:gridCol w:w="765"/>
        <w:gridCol w:w="399"/>
        <w:gridCol w:w="1105"/>
        <w:gridCol w:w="843"/>
      </w:tblGrid>
      <w:tr w:rsidR="00E5569A" w:rsidRPr="0024291C" w:rsidTr="00E5569A">
        <w:trPr>
          <w:cantSplit/>
          <w:trHeight w:val="243"/>
          <w:jc w:val="center"/>
        </w:trPr>
        <w:tc>
          <w:tcPr>
            <w:tcW w:w="765" w:type="dxa"/>
            <w:vMerge w:val="restart"/>
            <w:vAlign w:val="center"/>
          </w:tcPr>
          <w:p w:rsidR="00E5569A" w:rsidRPr="0024291C" w:rsidRDefault="00E5569A" w:rsidP="00E5569A">
            <w:pPr>
              <w:pStyle w:val="af4"/>
              <w:spacing w:before="0" w:beforeAutospacing="0" w:after="0" w:afterAutospacing="0"/>
              <w:jc w:val="both"/>
              <w:rPr>
                <w:sz w:val="28"/>
                <w:szCs w:val="28"/>
              </w:rPr>
            </w:pPr>
            <w:r w:rsidRPr="0024291C">
              <w:rPr>
                <w:bCs/>
                <w:sz w:val="28"/>
                <w:szCs w:val="28"/>
              </w:rPr>
              <w:t xml:space="preserve">БЦ </w:t>
            </w:r>
            <w:proofErr w:type="spellStart"/>
            <w:r w:rsidRPr="0024291C">
              <w:rPr>
                <w:bCs/>
                <w:sz w:val="28"/>
                <w:szCs w:val="28"/>
                <w:vertAlign w:val="subscript"/>
                <w:lang w:val="en-US"/>
              </w:rPr>
              <w:t>i</w:t>
            </w:r>
            <w:proofErr w:type="spellEnd"/>
          </w:p>
        </w:tc>
        <w:tc>
          <w:tcPr>
            <w:tcW w:w="399" w:type="dxa"/>
            <w:vMerge w:val="restart"/>
            <w:vAlign w:val="center"/>
          </w:tcPr>
          <w:p w:rsidR="00E5569A" w:rsidRPr="0024291C" w:rsidRDefault="00E5569A" w:rsidP="00E5569A">
            <w:pPr>
              <w:pStyle w:val="af4"/>
              <w:spacing w:before="0" w:beforeAutospacing="0" w:after="0" w:afterAutospacing="0"/>
              <w:jc w:val="both"/>
              <w:rPr>
                <w:sz w:val="28"/>
                <w:szCs w:val="28"/>
              </w:rPr>
            </w:pPr>
            <w:r w:rsidRPr="0024291C">
              <w:rPr>
                <w:sz w:val="28"/>
                <w:szCs w:val="28"/>
              </w:rPr>
              <w:t>=</w:t>
            </w:r>
          </w:p>
        </w:tc>
        <w:tc>
          <w:tcPr>
            <w:tcW w:w="1105" w:type="dxa"/>
            <w:tcBorders>
              <w:bottom w:val="single" w:sz="4" w:space="0" w:color="auto"/>
            </w:tcBorders>
          </w:tcPr>
          <w:p w:rsidR="00E5569A" w:rsidRPr="0024291C" w:rsidRDefault="00E5569A" w:rsidP="00E5569A">
            <w:pPr>
              <w:pStyle w:val="af4"/>
              <w:spacing w:before="0" w:beforeAutospacing="0" w:after="0" w:afterAutospacing="0"/>
              <w:jc w:val="center"/>
              <w:rPr>
                <w:sz w:val="28"/>
                <w:szCs w:val="28"/>
              </w:rPr>
            </w:pPr>
            <w:proofErr w:type="gramStart"/>
            <w:r w:rsidRPr="0024291C">
              <w:rPr>
                <w:bCs/>
                <w:sz w:val="28"/>
                <w:szCs w:val="28"/>
              </w:rPr>
              <w:t>Ц</w:t>
            </w:r>
            <w:proofErr w:type="gramEnd"/>
            <w:r w:rsidRPr="0024291C">
              <w:rPr>
                <w:bCs/>
                <w:sz w:val="28"/>
                <w:szCs w:val="28"/>
              </w:rPr>
              <w:t xml:space="preserve"> </w:t>
            </w:r>
            <w:r w:rsidRPr="0024291C">
              <w:rPr>
                <w:bCs/>
                <w:sz w:val="28"/>
                <w:szCs w:val="28"/>
                <w:vertAlign w:val="subscript"/>
                <w:lang w:val="en-US"/>
              </w:rPr>
              <w:t>min</w:t>
            </w:r>
          </w:p>
        </w:tc>
        <w:tc>
          <w:tcPr>
            <w:tcW w:w="843" w:type="dxa"/>
            <w:vMerge w:val="restart"/>
            <w:vAlign w:val="center"/>
          </w:tcPr>
          <w:p w:rsidR="00E5569A" w:rsidRPr="0024291C" w:rsidRDefault="00E5569A" w:rsidP="00E5569A">
            <w:pPr>
              <w:pStyle w:val="af4"/>
              <w:spacing w:before="0" w:beforeAutospacing="0" w:after="0" w:afterAutospacing="0"/>
              <w:jc w:val="both"/>
              <w:rPr>
                <w:sz w:val="28"/>
                <w:szCs w:val="28"/>
              </w:rPr>
            </w:pPr>
            <w:r w:rsidRPr="0024291C">
              <w:rPr>
                <w:bCs/>
                <w:sz w:val="28"/>
                <w:szCs w:val="28"/>
              </w:rPr>
              <w:t>х 100</w:t>
            </w:r>
          </w:p>
        </w:tc>
      </w:tr>
      <w:tr w:rsidR="00E5569A" w:rsidRPr="0024291C" w:rsidTr="00E5569A">
        <w:trPr>
          <w:cantSplit/>
          <w:jc w:val="center"/>
        </w:trPr>
        <w:tc>
          <w:tcPr>
            <w:tcW w:w="765" w:type="dxa"/>
            <w:vMerge/>
          </w:tcPr>
          <w:p w:rsidR="00E5569A" w:rsidRPr="0024291C" w:rsidRDefault="00E5569A" w:rsidP="00E5569A">
            <w:pPr>
              <w:pStyle w:val="af4"/>
              <w:spacing w:before="0" w:beforeAutospacing="0" w:after="0" w:afterAutospacing="0"/>
              <w:jc w:val="both"/>
              <w:rPr>
                <w:sz w:val="28"/>
                <w:szCs w:val="28"/>
              </w:rPr>
            </w:pPr>
          </w:p>
        </w:tc>
        <w:tc>
          <w:tcPr>
            <w:tcW w:w="399" w:type="dxa"/>
            <w:vMerge/>
          </w:tcPr>
          <w:p w:rsidR="00E5569A" w:rsidRPr="0024291C" w:rsidRDefault="00E5569A" w:rsidP="00E5569A">
            <w:pPr>
              <w:pStyle w:val="af4"/>
              <w:spacing w:before="0" w:beforeAutospacing="0" w:after="0" w:afterAutospacing="0"/>
              <w:jc w:val="both"/>
              <w:rPr>
                <w:sz w:val="28"/>
                <w:szCs w:val="28"/>
              </w:rPr>
            </w:pPr>
          </w:p>
        </w:tc>
        <w:tc>
          <w:tcPr>
            <w:tcW w:w="1105" w:type="dxa"/>
            <w:tcBorders>
              <w:top w:val="single" w:sz="4" w:space="0" w:color="auto"/>
            </w:tcBorders>
          </w:tcPr>
          <w:p w:rsidR="00E5569A" w:rsidRPr="0024291C" w:rsidRDefault="00E5569A" w:rsidP="00E5569A">
            <w:pPr>
              <w:pStyle w:val="af4"/>
              <w:spacing w:before="0" w:beforeAutospacing="0" w:after="0" w:afterAutospacing="0"/>
              <w:jc w:val="center"/>
              <w:rPr>
                <w:sz w:val="28"/>
                <w:szCs w:val="28"/>
              </w:rPr>
            </w:pPr>
            <w:proofErr w:type="gramStart"/>
            <w:r w:rsidRPr="0024291C">
              <w:rPr>
                <w:sz w:val="28"/>
                <w:szCs w:val="28"/>
              </w:rPr>
              <w:t>Ц</w:t>
            </w:r>
            <w:proofErr w:type="gramEnd"/>
            <w:r w:rsidRPr="0024291C">
              <w:rPr>
                <w:sz w:val="28"/>
                <w:szCs w:val="28"/>
                <w:vertAlign w:val="subscript"/>
              </w:rPr>
              <w:t xml:space="preserve"> </w:t>
            </w:r>
            <w:proofErr w:type="spellStart"/>
            <w:r w:rsidRPr="0024291C">
              <w:rPr>
                <w:sz w:val="28"/>
                <w:szCs w:val="28"/>
                <w:vertAlign w:val="subscript"/>
                <w:lang w:val="en-US"/>
              </w:rPr>
              <w:t>i</w:t>
            </w:r>
            <w:proofErr w:type="spellEnd"/>
          </w:p>
        </w:tc>
        <w:tc>
          <w:tcPr>
            <w:tcW w:w="843" w:type="dxa"/>
            <w:vMerge/>
          </w:tcPr>
          <w:p w:rsidR="00E5569A" w:rsidRPr="0024291C" w:rsidRDefault="00E5569A" w:rsidP="00E5569A">
            <w:pPr>
              <w:pStyle w:val="af4"/>
              <w:spacing w:before="0" w:beforeAutospacing="0" w:after="0" w:afterAutospacing="0"/>
              <w:jc w:val="both"/>
              <w:rPr>
                <w:sz w:val="28"/>
                <w:szCs w:val="28"/>
              </w:rPr>
            </w:pPr>
          </w:p>
        </w:tc>
      </w:tr>
    </w:tbl>
    <w:p w:rsidR="00F82FEF" w:rsidRPr="0024291C" w:rsidRDefault="00F82FEF" w:rsidP="00F82FEF">
      <w:pPr>
        <w:pStyle w:val="af4"/>
        <w:tabs>
          <w:tab w:val="left" w:pos="0"/>
          <w:tab w:val="left" w:pos="1062"/>
        </w:tabs>
        <w:spacing w:before="120" w:beforeAutospacing="0" w:after="0" w:afterAutospacing="0"/>
        <w:ind w:left="1344" w:right="153" w:hanging="1344"/>
        <w:jc w:val="both"/>
        <w:rPr>
          <w:sz w:val="28"/>
          <w:szCs w:val="28"/>
        </w:rPr>
      </w:pPr>
      <w:r w:rsidRPr="0024291C">
        <w:rPr>
          <w:sz w:val="28"/>
          <w:szCs w:val="28"/>
        </w:rPr>
        <w:t xml:space="preserve">где: </w:t>
      </w:r>
    </w:p>
    <w:p w:rsidR="006F62F7" w:rsidRPr="0024291C" w:rsidRDefault="006F62F7" w:rsidP="006F62F7">
      <w:pPr>
        <w:pStyle w:val="af4"/>
        <w:tabs>
          <w:tab w:val="left" w:pos="0"/>
          <w:tab w:val="left" w:pos="1062"/>
        </w:tabs>
        <w:spacing w:before="120" w:beforeAutospacing="0" w:after="0" w:afterAutospacing="0"/>
        <w:jc w:val="both"/>
        <w:rPr>
          <w:sz w:val="28"/>
          <w:szCs w:val="28"/>
        </w:rPr>
      </w:pPr>
      <w:proofErr w:type="gramStart"/>
      <w:r w:rsidRPr="0024291C">
        <w:rPr>
          <w:bCs/>
          <w:sz w:val="28"/>
          <w:szCs w:val="28"/>
        </w:rPr>
        <w:t>Ц</w:t>
      </w:r>
      <w:proofErr w:type="gramEnd"/>
      <w:r w:rsidRPr="0024291C">
        <w:rPr>
          <w:bCs/>
          <w:sz w:val="28"/>
          <w:szCs w:val="28"/>
          <w:vertAlign w:val="subscript"/>
        </w:rPr>
        <w:t xml:space="preserve"> </w:t>
      </w:r>
      <w:proofErr w:type="spellStart"/>
      <w:r w:rsidRPr="0024291C">
        <w:rPr>
          <w:bCs/>
          <w:sz w:val="28"/>
          <w:szCs w:val="28"/>
          <w:vertAlign w:val="subscript"/>
          <w:lang w:val="en-US"/>
        </w:rPr>
        <w:t>i</w:t>
      </w:r>
      <w:proofErr w:type="spellEnd"/>
      <w:r w:rsidRPr="0024291C">
        <w:rPr>
          <w:sz w:val="28"/>
          <w:szCs w:val="28"/>
        </w:rPr>
        <w:t xml:space="preserve"> </w:t>
      </w:r>
      <w:r w:rsidRPr="0024291C">
        <w:rPr>
          <w:bCs/>
          <w:sz w:val="28"/>
          <w:szCs w:val="28"/>
        </w:rPr>
        <w:t xml:space="preserve">– предложение участника запроса предложений о цене договора, указанной в заявке </w:t>
      </w:r>
      <w:r w:rsidRPr="0024291C">
        <w:rPr>
          <w:sz w:val="28"/>
          <w:szCs w:val="28"/>
        </w:rPr>
        <w:t xml:space="preserve">на участие в запросе предложений </w:t>
      </w:r>
      <w:proofErr w:type="spellStart"/>
      <w:r w:rsidRPr="0024291C">
        <w:rPr>
          <w:sz w:val="28"/>
          <w:szCs w:val="28"/>
          <w:lang w:val="en-US"/>
        </w:rPr>
        <w:t>i</w:t>
      </w:r>
      <w:proofErr w:type="spellEnd"/>
      <w:r w:rsidRPr="0024291C">
        <w:rPr>
          <w:sz w:val="28"/>
          <w:szCs w:val="28"/>
        </w:rPr>
        <w:t>-го участника запроса предложений, руб. с НДС.</w:t>
      </w:r>
    </w:p>
    <w:p w:rsidR="006F62F7" w:rsidRPr="0024291C" w:rsidRDefault="006F62F7" w:rsidP="006F62F7">
      <w:pPr>
        <w:autoSpaceDE w:val="0"/>
        <w:autoSpaceDN w:val="0"/>
        <w:adjustRightInd w:val="0"/>
        <w:jc w:val="both"/>
        <w:rPr>
          <w:sz w:val="28"/>
          <w:szCs w:val="28"/>
        </w:rPr>
      </w:pPr>
      <w:proofErr w:type="gramStart"/>
      <w:r w:rsidRPr="0024291C">
        <w:rPr>
          <w:bCs/>
          <w:sz w:val="28"/>
          <w:szCs w:val="28"/>
        </w:rPr>
        <w:t>Ц</w:t>
      </w:r>
      <w:proofErr w:type="gramEnd"/>
      <w:r w:rsidRPr="0024291C">
        <w:rPr>
          <w:bCs/>
          <w:sz w:val="28"/>
          <w:szCs w:val="28"/>
        </w:rPr>
        <w:t xml:space="preserve"> </w:t>
      </w:r>
      <w:r w:rsidRPr="0024291C">
        <w:rPr>
          <w:bCs/>
          <w:sz w:val="28"/>
          <w:szCs w:val="28"/>
          <w:vertAlign w:val="subscript"/>
          <w:lang w:val="en-US"/>
        </w:rPr>
        <w:t>min</w:t>
      </w:r>
      <w:r w:rsidRPr="0024291C">
        <w:rPr>
          <w:sz w:val="28"/>
          <w:szCs w:val="28"/>
        </w:rPr>
        <w:t xml:space="preserve"> </w:t>
      </w:r>
      <w:r w:rsidRPr="0024291C">
        <w:rPr>
          <w:bCs/>
          <w:sz w:val="28"/>
          <w:szCs w:val="28"/>
        </w:rPr>
        <w:t>–</w:t>
      </w:r>
      <w:r w:rsidRPr="0024291C">
        <w:rPr>
          <w:sz w:val="28"/>
          <w:szCs w:val="28"/>
        </w:rPr>
        <w:tab/>
        <w:t xml:space="preserve">минимальное </w:t>
      </w:r>
      <w:r w:rsidRPr="0024291C">
        <w:rPr>
          <w:bCs/>
          <w:sz w:val="28"/>
          <w:szCs w:val="28"/>
        </w:rPr>
        <w:t xml:space="preserve">предложение участника запроса предложений о цене договора, указанной в заявке </w:t>
      </w:r>
      <w:r w:rsidRPr="0024291C">
        <w:rPr>
          <w:sz w:val="28"/>
          <w:szCs w:val="28"/>
        </w:rPr>
        <w:t>на участие в запросе предложений из представленных допущенными участниками запроса предложений, руб. с НДС.</w:t>
      </w:r>
    </w:p>
    <w:p w:rsidR="002350C7" w:rsidRDefault="002350C7" w:rsidP="0024291C">
      <w:pPr>
        <w:shd w:val="clear" w:color="auto" w:fill="FFFFFF"/>
        <w:jc w:val="center"/>
        <w:rPr>
          <w:b/>
          <w:i/>
        </w:rPr>
      </w:pPr>
    </w:p>
    <w:p w:rsidR="00C22696" w:rsidRPr="00C22696" w:rsidRDefault="00C22696" w:rsidP="00C22696">
      <w:pPr>
        <w:tabs>
          <w:tab w:val="left" w:pos="778"/>
        </w:tabs>
        <w:jc w:val="center"/>
        <w:rPr>
          <w:b/>
          <w:i/>
          <w:sz w:val="28"/>
          <w:szCs w:val="28"/>
        </w:rPr>
      </w:pPr>
      <w:r w:rsidRPr="00C22696">
        <w:rPr>
          <w:b/>
          <w:i/>
          <w:sz w:val="28"/>
          <w:szCs w:val="28"/>
        </w:rPr>
        <w:t>Оценка по критерию «Качество технического предложения»</w:t>
      </w:r>
    </w:p>
    <w:p w:rsidR="00C22696" w:rsidRPr="00C22696" w:rsidRDefault="00C22696" w:rsidP="00C22696">
      <w:pPr>
        <w:widowControl w:val="0"/>
        <w:spacing w:before="120"/>
        <w:ind w:firstLine="493"/>
        <w:jc w:val="both"/>
        <w:rPr>
          <w:sz w:val="28"/>
          <w:szCs w:val="28"/>
        </w:rPr>
      </w:pPr>
      <w:r w:rsidRPr="00C22696">
        <w:rPr>
          <w:sz w:val="28"/>
          <w:szCs w:val="28"/>
        </w:rPr>
        <w:t>Критерий Т</w:t>
      </w:r>
      <w:proofErr w:type="spellStart"/>
      <w:proofErr w:type="gramStart"/>
      <w:r w:rsidRPr="00C22696">
        <w:rPr>
          <w:sz w:val="28"/>
          <w:szCs w:val="28"/>
          <w:vertAlign w:val="subscript"/>
          <w:lang w:val="en-US"/>
        </w:rPr>
        <w:t>i</w:t>
      </w:r>
      <w:proofErr w:type="spellEnd"/>
      <w:proofErr w:type="gramEnd"/>
      <w:r w:rsidRPr="00C22696">
        <w:rPr>
          <w:sz w:val="28"/>
          <w:szCs w:val="28"/>
        </w:rPr>
        <w:t xml:space="preserve"> оценивается членами закупочной комиссии, на основании экспертных заключений, исходя из степени превышения качества технического предложения над соответствующими характеристиками, указанными в настоящей документации.</w:t>
      </w:r>
    </w:p>
    <w:p w:rsidR="00AA36AA" w:rsidRDefault="00AA36AA" w:rsidP="00C22696">
      <w:pPr>
        <w:widowControl w:val="0"/>
        <w:spacing w:before="120"/>
        <w:ind w:firstLine="493"/>
        <w:jc w:val="both"/>
        <w:rPr>
          <w:sz w:val="28"/>
          <w:szCs w:val="28"/>
          <w:highlight w:val="yellow"/>
        </w:rPr>
      </w:pPr>
      <w:r>
        <w:rPr>
          <w:sz w:val="28"/>
          <w:szCs w:val="28"/>
        </w:rPr>
        <w:lastRenderedPageBreak/>
        <w:t>Итоговая оценка по указанному критерию для каждой заявки вычисляется как среднее арифметическое оценок в баллах, присвоенных всеми членами закупочной комиссии, оценивающими данный критерий. При этом оценка каждого члена комиссии является суммой его оценок по подкритериям, если таковые были предусмотрены в данном критерии</w:t>
      </w:r>
    </w:p>
    <w:p w:rsidR="00C22696" w:rsidRDefault="00C22696" w:rsidP="00C22696">
      <w:pPr>
        <w:tabs>
          <w:tab w:val="left" w:pos="0"/>
          <w:tab w:val="left" w:pos="1062"/>
          <w:tab w:val="left" w:pos="1701"/>
          <w:tab w:val="left" w:pos="1985"/>
        </w:tabs>
        <w:ind w:right="70" w:firstLine="709"/>
        <w:jc w:val="both"/>
        <w:rPr>
          <w:i/>
        </w:rPr>
      </w:pPr>
    </w:p>
    <w:p w:rsidR="00C22696" w:rsidRPr="00A6721F" w:rsidRDefault="00A54DA8" w:rsidP="00C22696">
      <w:pPr>
        <w:tabs>
          <w:tab w:val="left" w:pos="0"/>
          <w:tab w:val="left" w:pos="1062"/>
          <w:tab w:val="left" w:pos="1701"/>
          <w:tab w:val="left" w:pos="1985"/>
        </w:tabs>
        <w:ind w:right="70" w:firstLine="709"/>
        <w:jc w:val="both"/>
        <w:rPr>
          <w:sz w:val="28"/>
          <w:szCs w:val="28"/>
          <w:lang w:val="en-US"/>
        </w:rPr>
      </w:pPr>
      <w:r w:rsidRPr="00A54DA8">
        <w:rPr>
          <w:sz w:val="28"/>
          <w:szCs w:val="28"/>
        </w:rPr>
        <w:t>БТ</w:t>
      </w:r>
      <w:proofErr w:type="spellStart"/>
      <w:proofErr w:type="gramStart"/>
      <w:r w:rsidRPr="00A54DA8">
        <w:rPr>
          <w:sz w:val="28"/>
          <w:szCs w:val="28"/>
          <w:vertAlign w:val="subscript"/>
          <w:lang w:val="en-US"/>
        </w:rPr>
        <w:t>i</w:t>
      </w:r>
      <w:proofErr w:type="spellEnd"/>
      <w:proofErr w:type="gramEnd"/>
      <w:r w:rsidRPr="00A54DA8">
        <w:rPr>
          <w:sz w:val="28"/>
          <w:szCs w:val="28"/>
          <w:vertAlign w:val="subscript"/>
          <w:lang w:val="en-US"/>
        </w:rPr>
        <w:t xml:space="preserve"> </w:t>
      </w:r>
      <w:r w:rsidRPr="00A54DA8">
        <w:rPr>
          <w:sz w:val="28"/>
          <w:szCs w:val="28"/>
          <w:lang w:val="en-US"/>
        </w:rPr>
        <w:t>= (</w:t>
      </w:r>
      <w:r w:rsidRPr="00A54DA8">
        <w:rPr>
          <w:sz w:val="28"/>
          <w:szCs w:val="28"/>
        </w:rPr>
        <w:t>БТ</w:t>
      </w:r>
      <w:r w:rsidRPr="00A54DA8">
        <w:rPr>
          <w:sz w:val="28"/>
          <w:szCs w:val="28"/>
          <w:lang w:val="en-US"/>
        </w:rPr>
        <w:t>1</w:t>
      </w:r>
      <w:r w:rsidRPr="00A54DA8">
        <w:rPr>
          <w:sz w:val="28"/>
          <w:szCs w:val="28"/>
          <w:vertAlign w:val="subscript"/>
          <w:lang w:val="en-US"/>
        </w:rPr>
        <w:t xml:space="preserve">i </w:t>
      </w:r>
      <w:r w:rsidRPr="00A54DA8">
        <w:rPr>
          <w:sz w:val="28"/>
          <w:szCs w:val="28"/>
          <w:lang w:val="en-US"/>
        </w:rPr>
        <w:t xml:space="preserve"> + </w:t>
      </w:r>
      <w:r w:rsidRPr="00A54DA8">
        <w:rPr>
          <w:sz w:val="28"/>
          <w:szCs w:val="28"/>
        </w:rPr>
        <w:t>БТ</w:t>
      </w:r>
      <w:r w:rsidRPr="00A54DA8">
        <w:rPr>
          <w:sz w:val="28"/>
          <w:szCs w:val="28"/>
          <w:lang w:val="en-US"/>
        </w:rPr>
        <w:t>2</w:t>
      </w:r>
      <w:r w:rsidRPr="00A54DA8">
        <w:rPr>
          <w:sz w:val="28"/>
          <w:szCs w:val="28"/>
          <w:vertAlign w:val="subscript"/>
          <w:lang w:val="en-US"/>
        </w:rPr>
        <w:t xml:space="preserve">i </w:t>
      </w:r>
      <w:r w:rsidRPr="00A54DA8">
        <w:rPr>
          <w:sz w:val="28"/>
          <w:szCs w:val="28"/>
          <w:lang w:val="en-US"/>
        </w:rPr>
        <w:t xml:space="preserve"> + </w:t>
      </w:r>
      <w:r w:rsidRPr="00A54DA8">
        <w:rPr>
          <w:sz w:val="28"/>
          <w:szCs w:val="28"/>
        </w:rPr>
        <w:t>БТ</w:t>
      </w:r>
      <w:r w:rsidRPr="00A54DA8">
        <w:rPr>
          <w:sz w:val="28"/>
          <w:szCs w:val="28"/>
          <w:lang w:val="en-US"/>
        </w:rPr>
        <w:t>3</w:t>
      </w:r>
      <w:r w:rsidRPr="00A54DA8">
        <w:rPr>
          <w:sz w:val="28"/>
          <w:szCs w:val="28"/>
          <w:vertAlign w:val="subscript"/>
          <w:lang w:val="en-US"/>
        </w:rPr>
        <w:t xml:space="preserve">i </w:t>
      </w:r>
      <w:r w:rsidRPr="00A54DA8">
        <w:rPr>
          <w:sz w:val="28"/>
          <w:szCs w:val="28"/>
          <w:lang w:val="en-US"/>
        </w:rPr>
        <w:t xml:space="preserve"> + </w:t>
      </w:r>
      <w:r w:rsidRPr="00A54DA8">
        <w:rPr>
          <w:sz w:val="28"/>
          <w:szCs w:val="28"/>
        </w:rPr>
        <w:t>БТ</w:t>
      </w:r>
      <w:r w:rsidRPr="00A54DA8">
        <w:rPr>
          <w:sz w:val="28"/>
          <w:szCs w:val="28"/>
          <w:lang w:val="en-US"/>
        </w:rPr>
        <w:t>4</w:t>
      </w:r>
      <w:r w:rsidRPr="00A54DA8">
        <w:rPr>
          <w:sz w:val="28"/>
          <w:szCs w:val="28"/>
          <w:vertAlign w:val="subscript"/>
          <w:lang w:val="en-US"/>
        </w:rPr>
        <w:t xml:space="preserve">i </w:t>
      </w:r>
      <w:r w:rsidRPr="00A54DA8">
        <w:rPr>
          <w:sz w:val="28"/>
          <w:szCs w:val="28"/>
          <w:lang w:val="en-US"/>
        </w:rPr>
        <w:t xml:space="preserve"> + </w:t>
      </w:r>
      <w:r w:rsidRPr="00A54DA8">
        <w:rPr>
          <w:sz w:val="28"/>
          <w:szCs w:val="28"/>
        </w:rPr>
        <w:t>БТ</w:t>
      </w:r>
      <w:r w:rsidRPr="00A54DA8">
        <w:rPr>
          <w:sz w:val="28"/>
          <w:szCs w:val="28"/>
          <w:lang w:val="en-US"/>
        </w:rPr>
        <w:t>5</w:t>
      </w:r>
      <w:r w:rsidRPr="00A54DA8">
        <w:rPr>
          <w:sz w:val="28"/>
          <w:szCs w:val="28"/>
          <w:vertAlign w:val="subscript"/>
          <w:lang w:val="en-US"/>
        </w:rPr>
        <w:t xml:space="preserve">i </w:t>
      </w:r>
      <w:r w:rsidRPr="00A54DA8">
        <w:rPr>
          <w:sz w:val="28"/>
          <w:szCs w:val="28"/>
          <w:lang w:val="en-US"/>
        </w:rPr>
        <w:t xml:space="preserve"> + </w:t>
      </w:r>
      <w:r w:rsidRPr="00A54DA8">
        <w:rPr>
          <w:sz w:val="28"/>
          <w:szCs w:val="28"/>
        </w:rPr>
        <w:t>БТ</w:t>
      </w:r>
      <w:r w:rsidRPr="00A54DA8">
        <w:rPr>
          <w:sz w:val="28"/>
          <w:szCs w:val="28"/>
          <w:lang w:val="en-US"/>
        </w:rPr>
        <w:t>6</w:t>
      </w:r>
      <w:r w:rsidRPr="00A54DA8">
        <w:rPr>
          <w:sz w:val="28"/>
          <w:szCs w:val="28"/>
          <w:vertAlign w:val="subscript"/>
          <w:lang w:val="en-US"/>
        </w:rPr>
        <w:t xml:space="preserve">i </w:t>
      </w:r>
      <w:r w:rsidRPr="00A54DA8">
        <w:rPr>
          <w:sz w:val="28"/>
          <w:szCs w:val="28"/>
          <w:lang w:val="en-US"/>
        </w:rPr>
        <w:t xml:space="preserve"> + </w:t>
      </w:r>
      <w:r w:rsidRPr="00A54DA8">
        <w:rPr>
          <w:sz w:val="28"/>
          <w:szCs w:val="28"/>
        </w:rPr>
        <w:t>БТ</w:t>
      </w:r>
      <w:r w:rsidRPr="00A54DA8">
        <w:rPr>
          <w:sz w:val="28"/>
          <w:szCs w:val="28"/>
          <w:lang w:val="en-US"/>
        </w:rPr>
        <w:t>7</w:t>
      </w:r>
      <w:r w:rsidRPr="00A54DA8">
        <w:rPr>
          <w:sz w:val="28"/>
          <w:szCs w:val="28"/>
          <w:vertAlign w:val="subscript"/>
          <w:lang w:val="en-US"/>
        </w:rPr>
        <w:t>i</w:t>
      </w:r>
      <w:r w:rsidRPr="00A54DA8">
        <w:rPr>
          <w:sz w:val="28"/>
          <w:szCs w:val="28"/>
          <w:lang w:val="en-US"/>
        </w:rPr>
        <w:t>) / 7</w:t>
      </w:r>
    </w:p>
    <w:p w:rsidR="00A54DA8" w:rsidRPr="00A6721F" w:rsidRDefault="00A54DA8" w:rsidP="00C22696">
      <w:pPr>
        <w:tabs>
          <w:tab w:val="left" w:pos="0"/>
          <w:tab w:val="left" w:pos="1062"/>
          <w:tab w:val="left" w:pos="1701"/>
          <w:tab w:val="left" w:pos="1985"/>
        </w:tabs>
        <w:ind w:right="70" w:firstLine="709"/>
        <w:jc w:val="both"/>
        <w:rPr>
          <w:sz w:val="28"/>
          <w:szCs w:val="28"/>
          <w:lang w:val="en-US"/>
        </w:rPr>
      </w:pPr>
    </w:p>
    <w:tbl>
      <w:tblPr>
        <w:tblStyle w:val="afff7"/>
        <w:tblW w:w="10207" w:type="dxa"/>
        <w:tblInd w:w="-34" w:type="dxa"/>
        <w:tblLayout w:type="fixed"/>
        <w:tblLook w:val="04A0" w:firstRow="1" w:lastRow="0" w:firstColumn="1" w:lastColumn="0" w:noHBand="0" w:noVBand="1"/>
      </w:tblPr>
      <w:tblGrid>
        <w:gridCol w:w="1276"/>
        <w:gridCol w:w="3969"/>
        <w:gridCol w:w="3969"/>
        <w:gridCol w:w="993"/>
      </w:tblGrid>
      <w:tr w:rsidR="00C22696" w:rsidTr="00A54DA8">
        <w:trPr>
          <w:trHeight w:val="376"/>
        </w:trPr>
        <w:tc>
          <w:tcPr>
            <w:tcW w:w="524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22696" w:rsidRPr="00A54DA8" w:rsidRDefault="00C22696">
            <w:pPr>
              <w:spacing w:before="120" w:after="120"/>
              <w:jc w:val="center"/>
              <w:rPr>
                <w:b/>
              </w:rPr>
            </w:pPr>
            <w:r w:rsidRPr="00A54DA8">
              <w:rPr>
                <w:b/>
              </w:rPr>
              <w:t>Параметр оценки</w:t>
            </w:r>
          </w:p>
        </w:tc>
        <w:tc>
          <w:tcPr>
            <w:tcW w:w="3969"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22696" w:rsidRPr="00A54DA8" w:rsidRDefault="00C22696">
            <w:pPr>
              <w:spacing w:before="120" w:after="120"/>
              <w:jc w:val="center"/>
              <w:rPr>
                <w:b/>
              </w:rPr>
            </w:pPr>
            <w:r w:rsidRPr="00A54DA8">
              <w:rPr>
                <w:b/>
              </w:rPr>
              <w:t>Порядок оценки</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22696" w:rsidRPr="00A54DA8" w:rsidRDefault="00C22696">
            <w:pPr>
              <w:spacing w:before="120" w:after="120"/>
              <w:jc w:val="center"/>
              <w:rPr>
                <w:b/>
              </w:rPr>
            </w:pPr>
            <w:r w:rsidRPr="00A54DA8">
              <w:rPr>
                <w:b/>
              </w:rPr>
              <w:t>Баллы</w:t>
            </w:r>
          </w:p>
        </w:tc>
      </w:tr>
      <w:tr w:rsidR="00C22696" w:rsidTr="00A54DA8">
        <w:trPr>
          <w:trHeight w:val="611"/>
        </w:trPr>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22696" w:rsidRPr="00A54DA8" w:rsidRDefault="00A54DA8">
            <w:pPr>
              <w:spacing w:before="120" w:after="120"/>
              <w:jc w:val="center"/>
              <w:rPr>
                <w:b/>
              </w:rPr>
            </w:pPr>
            <w:r w:rsidRPr="00A54DA8">
              <w:rPr>
                <w:b/>
              </w:rPr>
              <w:t>Наимено</w:t>
            </w:r>
            <w:r w:rsidR="00C22696" w:rsidRPr="00A54DA8">
              <w:rPr>
                <w:b/>
              </w:rPr>
              <w:t xml:space="preserve">вание </w:t>
            </w:r>
          </w:p>
        </w:tc>
        <w:tc>
          <w:tcPr>
            <w:tcW w:w="3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22696" w:rsidRPr="00A54DA8" w:rsidRDefault="00C22696">
            <w:pPr>
              <w:spacing w:before="120" w:after="120"/>
              <w:jc w:val="center"/>
              <w:rPr>
                <w:b/>
              </w:rPr>
            </w:pPr>
            <w:r w:rsidRPr="00A54DA8">
              <w:rPr>
                <w:b/>
              </w:rPr>
              <w:t>Описание</w:t>
            </w: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C22696" w:rsidRPr="00A54DA8" w:rsidRDefault="00C22696">
            <w:pPr>
              <w:rPr>
                <w:b/>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C22696" w:rsidRPr="00A54DA8" w:rsidRDefault="00C22696">
            <w:pPr>
              <w:rPr>
                <w:b/>
              </w:rPr>
            </w:pPr>
          </w:p>
        </w:tc>
      </w:tr>
      <w:tr w:rsidR="005F10AA" w:rsidTr="00A54DA8">
        <w:trPr>
          <w:trHeight w:val="2022"/>
        </w:trPr>
        <w:tc>
          <w:tcPr>
            <w:tcW w:w="1276" w:type="dxa"/>
            <w:vMerge w:val="restart"/>
            <w:tcBorders>
              <w:top w:val="single" w:sz="4" w:space="0" w:color="auto"/>
              <w:left w:val="single" w:sz="4" w:space="0" w:color="auto"/>
              <w:bottom w:val="single" w:sz="4" w:space="0" w:color="auto"/>
              <w:right w:val="single" w:sz="4" w:space="0" w:color="auto"/>
            </w:tcBorders>
            <w:hideMark/>
          </w:tcPr>
          <w:p w:rsidR="005F10AA" w:rsidRDefault="005F10AA" w:rsidP="00C22696">
            <w:r>
              <w:t>БТ1</w:t>
            </w:r>
            <w:proofErr w:type="spellStart"/>
            <w:r>
              <w:rPr>
                <w:vertAlign w:val="subscript"/>
                <w:lang w:val="en-US"/>
              </w:rPr>
              <w:t>i</w:t>
            </w:r>
            <w:proofErr w:type="spellEnd"/>
            <w:r>
              <w:rPr>
                <w:rFonts w:eastAsiaTheme="minorHAnsi"/>
                <w:lang w:val="en-US" w:eastAsia="en-US"/>
              </w:rPr>
              <w:t xml:space="preserve"> </w:t>
            </w:r>
          </w:p>
        </w:tc>
        <w:tc>
          <w:tcPr>
            <w:tcW w:w="3969" w:type="dxa"/>
            <w:vMerge w:val="restart"/>
            <w:tcBorders>
              <w:top w:val="single" w:sz="4" w:space="0" w:color="auto"/>
              <w:left w:val="single" w:sz="4" w:space="0" w:color="auto"/>
              <w:right w:val="single" w:sz="4" w:space="0" w:color="auto"/>
            </w:tcBorders>
            <w:hideMark/>
          </w:tcPr>
          <w:p w:rsidR="005F10AA" w:rsidRDefault="005F10AA">
            <w:r>
              <w:t>Пункт 2 Раздела 3 ТЗ</w:t>
            </w:r>
          </w:p>
          <w:p w:rsidR="005F10AA" w:rsidRDefault="005F10AA" w:rsidP="00361205">
            <w:proofErr w:type="gramStart"/>
            <w:r>
              <w:t>(Данные по юридическим лицам из Статистического регистра хозяйствующих субъектов, обновляемые не реже одного раза в месяц (включая сведения с 1995 года, сведения об исключенных хозяйствующих субъектах из статистического регистра).</w:t>
            </w:r>
            <w:proofErr w:type="gramEnd"/>
            <w:r>
              <w:t xml:space="preserve"> </w:t>
            </w:r>
            <w:proofErr w:type="gramStart"/>
            <w:r>
              <w:t>Данные должны содержать сведения по всем юридическим лицам, находящимся в Статистическом регистре хозяйствующих субъектов на дату обновления</w:t>
            </w:r>
            <w:r>
              <w:rPr>
                <w:color w:val="00000A"/>
                <w:shd w:val="clear" w:color="auto" w:fill="FFFFFF"/>
              </w:rPr>
              <w:t xml:space="preserve">), </w:t>
            </w:r>
            <w:r>
              <w:t>БТ1</w:t>
            </w:r>
            <w:proofErr w:type="spellStart"/>
            <w:r>
              <w:rPr>
                <w:vertAlign w:val="subscript"/>
                <w:lang w:val="en-US"/>
              </w:rPr>
              <w:t>i</w:t>
            </w:r>
            <w:proofErr w:type="spellEnd"/>
            <w:proofErr w:type="gramEnd"/>
          </w:p>
        </w:tc>
        <w:tc>
          <w:tcPr>
            <w:tcW w:w="3969" w:type="dxa"/>
            <w:tcBorders>
              <w:top w:val="single" w:sz="4" w:space="0" w:color="auto"/>
              <w:left w:val="single" w:sz="4" w:space="0" w:color="auto"/>
              <w:bottom w:val="single" w:sz="4" w:space="0" w:color="auto"/>
              <w:right w:val="single" w:sz="4" w:space="0" w:color="auto"/>
            </w:tcBorders>
            <w:hideMark/>
          </w:tcPr>
          <w:p w:rsidR="005F10AA" w:rsidRPr="006170C8" w:rsidRDefault="005F10AA" w:rsidP="005F10AA">
            <w:r w:rsidRPr="006170C8">
              <w:t xml:space="preserve">Участник в техническом предложении предлагает </w:t>
            </w:r>
            <w:r>
              <w:t>частоту обновления</w:t>
            </w:r>
            <w:r w:rsidRPr="006170C8">
              <w:t xml:space="preserve"> в соответствии с требованиями Технического задания (Том 2 документации по запросу предложений), а именно </w:t>
            </w:r>
            <w:r w:rsidRPr="00CD28E1">
              <w:rPr>
                <w:b/>
              </w:rPr>
              <w:t>1 (один) раз в месяц.</w:t>
            </w:r>
          </w:p>
        </w:tc>
        <w:tc>
          <w:tcPr>
            <w:tcW w:w="993" w:type="dxa"/>
            <w:tcBorders>
              <w:top w:val="single" w:sz="4" w:space="0" w:color="auto"/>
              <w:left w:val="single" w:sz="4" w:space="0" w:color="auto"/>
              <w:bottom w:val="single" w:sz="4" w:space="0" w:color="auto"/>
              <w:right w:val="single" w:sz="4" w:space="0" w:color="auto"/>
            </w:tcBorders>
            <w:vAlign w:val="center"/>
            <w:hideMark/>
          </w:tcPr>
          <w:p w:rsidR="005F10AA" w:rsidRDefault="005F10AA" w:rsidP="005F10AA">
            <w:pPr>
              <w:jc w:val="center"/>
            </w:pPr>
            <w:r>
              <w:t>0</w:t>
            </w:r>
          </w:p>
        </w:tc>
      </w:tr>
      <w:tr w:rsidR="005F10AA" w:rsidTr="00A54DA8">
        <w:trPr>
          <w:trHeight w:val="385"/>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5F10AA" w:rsidRDefault="005F10AA"/>
        </w:tc>
        <w:tc>
          <w:tcPr>
            <w:tcW w:w="3969" w:type="dxa"/>
            <w:vMerge/>
            <w:tcBorders>
              <w:left w:val="single" w:sz="4" w:space="0" w:color="auto"/>
              <w:bottom w:val="single" w:sz="4" w:space="0" w:color="auto"/>
              <w:right w:val="single" w:sz="4" w:space="0" w:color="auto"/>
            </w:tcBorders>
            <w:vAlign w:val="center"/>
            <w:hideMark/>
          </w:tcPr>
          <w:p w:rsidR="005F10AA" w:rsidRDefault="005F10AA" w:rsidP="006170C8"/>
        </w:tc>
        <w:tc>
          <w:tcPr>
            <w:tcW w:w="3969" w:type="dxa"/>
            <w:tcBorders>
              <w:top w:val="single" w:sz="4" w:space="0" w:color="auto"/>
              <w:left w:val="single" w:sz="4" w:space="0" w:color="auto"/>
              <w:bottom w:val="single" w:sz="4" w:space="0" w:color="auto"/>
              <w:right w:val="single" w:sz="4" w:space="0" w:color="auto"/>
            </w:tcBorders>
            <w:hideMark/>
          </w:tcPr>
          <w:p w:rsidR="005F10AA" w:rsidRDefault="005F10AA" w:rsidP="005F10AA">
            <w:pPr>
              <w:jc w:val="both"/>
            </w:pPr>
            <w:r w:rsidRPr="006170C8">
              <w:t xml:space="preserve">Участник в техническом предложении предлагает </w:t>
            </w:r>
            <w:r>
              <w:t xml:space="preserve">частоту обновления, превышающую </w:t>
            </w:r>
            <w:r w:rsidRPr="006170C8">
              <w:t xml:space="preserve"> требования Технического задания (Том 2 документации по запросу предложений), а именно </w:t>
            </w:r>
            <w:r w:rsidRPr="00CD28E1">
              <w:rPr>
                <w:b/>
              </w:rPr>
              <w:t>чаще 1 (одного) раза в месяц.</w:t>
            </w:r>
          </w:p>
        </w:tc>
        <w:tc>
          <w:tcPr>
            <w:tcW w:w="993" w:type="dxa"/>
            <w:tcBorders>
              <w:top w:val="single" w:sz="4" w:space="0" w:color="auto"/>
              <w:left w:val="single" w:sz="4" w:space="0" w:color="auto"/>
              <w:bottom w:val="single" w:sz="4" w:space="0" w:color="auto"/>
              <w:right w:val="single" w:sz="4" w:space="0" w:color="auto"/>
            </w:tcBorders>
            <w:vAlign w:val="center"/>
            <w:hideMark/>
          </w:tcPr>
          <w:p w:rsidR="005F10AA" w:rsidRDefault="005F10AA" w:rsidP="005F10AA">
            <w:pPr>
              <w:jc w:val="center"/>
            </w:pPr>
            <w:r>
              <w:t>100</w:t>
            </w:r>
          </w:p>
        </w:tc>
      </w:tr>
      <w:tr w:rsidR="00B91A0A" w:rsidTr="00A54DA8">
        <w:trPr>
          <w:trHeight w:val="1919"/>
        </w:trPr>
        <w:tc>
          <w:tcPr>
            <w:tcW w:w="1276" w:type="dxa"/>
            <w:vMerge w:val="restart"/>
            <w:tcBorders>
              <w:top w:val="single" w:sz="4" w:space="0" w:color="auto"/>
              <w:left w:val="single" w:sz="4" w:space="0" w:color="auto"/>
              <w:right w:val="single" w:sz="4" w:space="0" w:color="auto"/>
            </w:tcBorders>
            <w:hideMark/>
          </w:tcPr>
          <w:p w:rsidR="00B91A0A" w:rsidRDefault="00B91A0A" w:rsidP="005F10AA">
            <w:r>
              <w:t>БТ2</w:t>
            </w:r>
            <w:proofErr w:type="spellStart"/>
            <w:r>
              <w:rPr>
                <w:vertAlign w:val="subscript"/>
                <w:lang w:val="en-US"/>
              </w:rPr>
              <w:t>i</w:t>
            </w:r>
            <w:proofErr w:type="spellEnd"/>
            <w:r>
              <w:rPr>
                <w:rFonts w:eastAsiaTheme="minorHAnsi"/>
                <w:lang w:val="en-US" w:eastAsia="en-US"/>
              </w:rPr>
              <w:t xml:space="preserve"> </w:t>
            </w:r>
          </w:p>
        </w:tc>
        <w:tc>
          <w:tcPr>
            <w:tcW w:w="3969" w:type="dxa"/>
            <w:vMerge w:val="restart"/>
            <w:tcBorders>
              <w:top w:val="single" w:sz="4" w:space="0" w:color="auto"/>
              <w:left w:val="single" w:sz="4" w:space="0" w:color="auto"/>
              <w:right w:val="single" w:sz="4" w:space="0" w:color="auto"/>
            </w:tcBorders>
          </w:tcPr>
          <w:p w:rsidR="00B91A0A" w:rsidRDefault="00B91A0A" w:rsidP="005F10AA">
            <w:r>
              <w:t>Пункт 2 Раздела 3 ТЗ</w:t>
            </w:r>
          </w:p>
          <w:p w:rsidR="00B91A0A" w:rsidRDefault="00B91A0A" w:rsidP="005F10AA">
            <w:proofErr w:type="gramStart"/>
            <w:r>
              <w:t>(</w:t>
            </w:r>
            <w:r>
              <w:rPr>
                <w:color w:val="00000A"/>
                <w:shd w:val="clear" w:color="auto" w:fill="FFFFFF"/>
              </w:rPr>
              <w:t>Данные по юридическим лицам из Единого государственного реестра юридических лиц (Далее - ЕГРЮЛ), представляемых Федеральной налоговой службой, обновляемые не реже двух раз в неделю.</w:t>
            </w:r>
            <w:proofErr w:type="gramEnd"/>
            <w:r>
              <w:rPr>
                <w:color w:val="00000A"/>
                <w:shd w:val="clear" w:color="auto" w:fill="FFFFFF"/>
              </w:rPr>
              <w:t xml:space="preserve"> </w:t>
            </w:r>
            <w:proofErr w:type="gramStart"/>
            <w:r>
              <w:rPr>
                <w:color w:val="00000A"/>
                <w:shd w:val="clear" w:color="auto" w:fill="FFFFFF"/>
              </w:rPr>
              <w:t>Данные должны содержать сведения по всем юридическим лицам, находящимся в ЕГРЮЛ на дату обновления</w:t>
            </w:r>
            <w:r>
              <w:rPr>
                <w:color w:val="00000A"/>
              </w:rPr>
              <w:t>)</w:t>
            </w:r>
            <w:r>
              <w:t>, БТ2</w:t>
            </w:r>
            <w:proofErr w:type="spellStart"/>
            <w:r>
              <w:rPr>
                <w:vertAlign w:val="subscript"/>
                <w:lang w:val="en-US"/>
              </w:rPr>
              <w:t>i</w:t>
            </w:r>
            <w:proofErr w:type="spellEnd"/>
            <w:proofErr w:type="gramEnd"/>
          </w:p>
          <w:p w:rsidR="00B91A0A" w:rsidRDefault="00B91A0A" w:rsidP="005F10AA"/>
        </w:tc>
        <w:tc>
          <w:tcPr>
            <w:tcW w:w="3969" w:type="dxa"/>
            <w:tcBorders>
              <w:top w:val="single" w:sz="4" w:space="0" w:color="auto"/>
              <w:left w:val="single" w:sz="4" w:space="0" w:color="auto"/>
              <w:bottom w:val="single" w:sz="4" w:space="0" w:color="auto"/>
              <w:right w:val="single" w:sz="4" w:space="0" w:color="auto"/>
            </w:tcBorders>
            <w:hideMark/>
          </w:tcPr>
          <w:p w:rsidR="00B91A0A" w:rsidRDefault="00B91A0A" w:rsidP="005F10AA">
            <w:r>
              <w:t xml:space="preserve">Участник в техническом предложении предлагает частоту обновления в соответствии с требованиями Технического задания (Том 2 документации по запросу предложений), а именно </w:t>
            </w:r>
            <w:r w:rsidRPr="00CD28E1">
              <w:rPr>
                <w:b/>
              </w:rPr>
              <w:t>2 (два) раза в неделю</w:t>
            </w:r>
          </w:p>
        </w:tc>
        <w:tc>
          <w:tcPr>
            <w:tcW w:w="993" w:type="dxa"/>
            <w:tcBorders>
              <w:top w:val="single" w:sz="4" w:space="0" w:color="auto"/>
              <w:left w:val="single" w:sz="4" w:space="0" w:color="auto"/>
              <w:bottom w:val="single" w:sz="4" w:space="0" w:color="auto"/>
              <w:right w:val="single" w:sz="4" w:space="0" w:color="auto"/>
            </w:tcBorders>
            <w:vAlign w:val="center"/>
            <w:hideMark/>
          </w:tcPr>
          <w:p w:rsidR="00B91A0A" w:rsidRDefault="00B91A0A">
            <w:pPr>
              <w:jc w:val="center"/>
            </w:pPr>
            <w:r>
              <w:t>0</w:t>
            </w:r>
          </w:p>
        </w:tc>
      </w:tr>
      <w:tr w:rsidR="00B91A0A" w:rsidTr="00A54DA8">
        <w:trPr>
          <w:trHeight w:val="1926"/>
        </w:trPr>
        <w:tc>
          <w:tcPr>
            <w:tcW w:w="1276" w:type="dxa"/>
            <w:vMerge/>
            <w:tcBorders>
              <w:left w:val="single" w:sz="4" w:space="0" w:color="auto"/>
              <w:right w:val="single" w:sz="4" w:space="0" w:color="auto"/>
            </w:tcBorders>
          </w:tcPr>
          <w:p w:rsidR="00B91A0A" w:rsidRDefault="00B91A0A" w:rsidP="005F10AA"/>
        </w:tc>
        <w:tc>
          <w:tcPr>
            <w:tcW w:w="3969" w:type="dxa"/>
            <w:vMerge/>
            <w:tcBorders>
              <w:left w:val="single" w:sz="4" w:space="0" w:color="auto"/>
              <w:right w:val="single" w:sz="4" w:space="0" w:color="auto"/>
            </w:tcBorders>
          </w:tcPr>
          <w:p w:rsidR="00B91A0A" w:rsidRDefault="00B91A0A" w:rsidP="005F10AA"/>
        </w:tc>
        <w:tc>
          <w:tcPr>
            <w:tcW w:w="3969" w:type="dxa"/>
            <w:tcBorders>
              <w:top w:val="single" w:sz="4" w:space="0" w:color="auto"/>
              <w:left w:val="single" w:sz="4" w:space="0" w:color="auto"/>
              <w:bottom w:val="single" w:sz="4" w:space="0" w:color="auto"/>
              <w:right w:val="single" w:sz="4" w:space="0" w:color="auto"/>
            </w:tcBorders>
          </w:tcPr>
          <w:p w:rsidR="00B91A0A" w:rsidRDefault="00B91A0A" w:rsidP="00B91A0A">
            <w:pPr>
              <w:jc w:val="both"/>
            </w:pPr>
            <w:r>
              <w:t xml:space="preserve">Участник в техническом предложении предлагает частоту обновления, превышающую </w:t>
            </w:r>
            <w:r w:rsidRPr="006170C8">
              <w:t xml:space="preserve"> требования Технического задания </w:t>
            </w:r>
            <w:r>
              <w:t xml:space="preserve">(Том 2 документации по запросу предложений), а именно </w:t>
            </w:r>
            <w:r w:rsidRPr="00CD28E1">
              <w:rPr>
                <w:b/>
              </w:rPr>
              <w:t>чаще 2 (двух) раз в неделю</w:t>
            </w:r>
          </w:p>
        </w:tc>
        <w:tc>
          <w:tcPr>
            <w:tcW w:w="993" w:type="dxa"/>
            <w:tcBorders>
              <w:top w:val="single" w:sz="4" w:space="0" w:color="auto"/>
              <w:left w:val="single" w:sz="4" w:space="0" w:color="auto"/>
              <w:bottom w:val="single" w:sz="4" w:space="0" w:color="auto"/>
              <w:right w:val="single" w:sz="4" w:space="0" w:color="auto"/>
            </w:tcBorders>
            <w:vAlign w:val="center"/>
          </w:tcPr>
          <w:p w:rsidR="00B91A0A" w:rsidRDefault="00B91A0A" w:rsidP="00B91A0A">
            <w:pPr>
              <w:jc w:val="center"/>
            </w:pPr>
            <w:r>
              <w:t>100</w:t>
            </w:r>
          </w:p>
        </w:tc>
      </w:tr>
      <w:tr w:rsidR="00B91A0A" w:rsidTr="00A54DA8">
        <w:trPr>
          <w:trHeight w:val="1974"/>
        </w:trPr>
        <w:tc>
          <w:tcPr>
            <w:tcW w:w="1276" w:type="dxa"/>
            <w:vMerge w:val="restart"/>
            <w:tcBorders>
              <w:left w:val="single" w:sz="4" w:space="0" w:color="auto"/>
              <w:right w:val="single" w:sz="4" w:space="0" w:color="auto"/>
            </w:tcBorders>
          </w:tcPr>
          <w:p w:rsidR="00B91A0A" w:rsidRDefault="00B91A0A" w:rsidP="00B91A0A">
            <w:r>
              <w:t>БТ3</w:t>
            </w:r>
            <w:proofErr w:type="spellStart"/>
            <w:r>
              <w:rPr>
                <w:vertAlign w:val="subscript"/>
                <w:lang w:val="en-US"/>
              </w:rPr>
              <w:t>i</w:t>
            </w:r>
            <w:proofErr w:type="spellEnd"/>
          </w:p>
        </w:tc>
        <w:tc>
          <w:tcPr>
            <w:tcW w:w="3969" w:type="dxa"/>
            <w:vMerge w:val="restart"/>
            <w:tcBorders>
              <w:left w:val="single" w:sz="4" w:space="0" w:color="auto"/>
              <w:right w:val="single" w:sz="4" w:space="0" w:color="auto"/>
            </w:tcBorders>
          </w:tcPr>
          <w:p w:rsidR="00B91A0A" w:rsidRDefault="00B91A0A" w:rsidP="00B91A0A">
            <w:r>
              <w:t>Пункт 2 Раздела 3 ТЗ</w:t>
            </w:r>
          </w:p>
          <w:p w:rsidR="00B91A0A" w:rsidRDefault="00B91A0A" w:rsidP="005F10AA">
            <w:r>
              <w:t>(</w:t>
            </w:r>
            <w:proofErr w:type="gramStart"/>
            <w:r w:rsidRPr="00B91A0A">
              <w:t>Данные</w:t>
            </w:r>
            <w:proofErr w:type="gramEnd"/>
            <w:r w:rsidRPr="00B91A0A">
              <w:t xml:space="preserve"> об юридических лицах Украины включая регистрационные сведения, информацию о совладельцах и дочерних компаниях, финансовую информацию, обновляемые не реже </w:t>
            </w:r>
            <w:r w:rsidRPr="00B91A0A">
              <w:lastRenderedPageBreak/>
              <w:t xml:space="preserve">1 раза в квартал. </w:t>
            </w:r>
            <w:proofErr w:type="gramStart"/>
            <w:r w:rsidRPr="00B91A0A">
              <w:t>Данные должны содержать сведения по всем юридическим лицам, находящимся в анализируемых источниках на дату обновления</w:t>
            </w:r>
            <w:r>
              <w:t>), БТ3</w:t>
            </w:r>
            <w:proofErr w:type="spellStart"/>
            <w:r>
              <w:rPr>
                <w:vertAlign w:val="subscript"/>
                <w:lang w:val="en-US"/>
              </w:rPr>
              <w:t>i</w:t>
            </w:r>
            <w:proofErr w:type="spellEnd"/>
            <w:proofErr w:type="gramEnd"/>
          </w:p>
        </w:tc>
        <w:tc>
          <w:tcPr>
            <w:tcW w:w="3969" w:type="dxa"/>
            <w:tcBorders>
              <w:top w:val="single" w:sz="4" w:space="0" w:color="auto"/>
              <w:left w:val="single" w:sz="4" w:space="0" w:color="auto"/>
              <w:bottom w:val="single" w:sz="4" w:space="0" w:color="auto"/>
              <w:right w:val="single" w:sz="4" w:space="0" w:color="auto"/>
            </w:tcBorders>
          </w:tcPr>
          <w:p w:rsidR="00B91A0A" w:rsidRDefault="00B91A0A" w:rsidP="00B91A0A">
            <w:pPr>
              <w:jc w:val="both"/>
            </w:pPr>
            <w:r>
              <w:lastRenderedPageBreak/>
              <w:t xml:space="preserve">Участник в техническом предложении предлагает частоту обновления в соответствии с требованиями Технического задания (Том 2 документации по запросу предложений), а именно </w:t>
            </w:r>
            <w:r w:rsidRPr="00CD28E1">
              <w:rPr>
                <w:b/>
              </w:rPr>
              <w:t>1 (один) раз в квартал</w:t>
            </w:r>
          </w:p>
        </w:tc>
        <w:tc>
          <w:tcPr>
            <w:tcW w:w="993" w:type="dxa"/>
            <w:tcBorders>
              <w:top w:val="single" w:sz="4" w:space="0" w:color="auto"/>
              <w:left w:val="single" w:sz="4" w:space="0" w:color="auto"/>
              <w:bottom w:val="single" w:sz="4" w:space="0" w:color="auto"/>
              <w:right w:val="single" w:sz="4" w:space="0" w:color="auto"/>
            </w:tcBorders>
            <w:vAlign w:val="center"/>
          </w:tcPr>
          <w:p w:rsidR="00B91A0A" w:rsidRDefault="00B91A0A" w:rsidP="00B91A0A">
            <w:pPr>
              <w:jc w:val="center"/>
            </w:pPr>
            <w:r>
              <w:t>0</w:t>
            </w:r>
          </w:p>
        </w:tc>
      </w:tr>
      <w:tr w:rsidR="00B91A0A" w:rsidTr="00A54DA8">
        <w:trPr>
          <w:trHeight w:val="972"/>
        </w:trPr>
        <w:tc>
          <w:tcPr>
            <w:tcW w:w="1276" w:type="dxa"/>
            <w:vMerge/>
            <w:tcBorders>
              <w:left w:val="single" w:sz="4" w:space="0" w:color="auto"/>
              <w:right w:val="single" w:sz="4" w:space="0" w:color="auto"/>
            </w:tcBorders>
          </w:tcPr>
          <w:p w:rsidR="00B91A0A" w:rsidRDefault="00B91A0A" w:rsidP="005F10AA"/>
        </w:tc>
        <w:tc>
          <w:tcPr>
            <w:tcW w:w="3969" w:type="dxa"/>
            <w:vMerge/>
            <w:tcBorders>
              <w:left w:val="single" w:sz="4" w:space="0" w:color="auto"/>
              <w:right w:val="single" w:sz="4" w:space="0" w:color="auto"/>
            </w:tcBorders>
          </w:tcPr>
          <w:p w:rsidR="00B91A0A" w:rsidRDefault="00B91A0A" w:rsidP="005F10AA"/>
        </w:tc>
        <w:tc>
          <w:tcPr>
            <w:tcW w:w="3969" w:type="dxa"/>
            <w:tcBorders>
              <w:top w:val="single" w:sz="4" w:space="0" w:color="auto"/>
              <w:left w:val="single" w:sz="4" w:space="0" w:color="auto"/>
              <w:bottom w:val="single" w:sz="4" w:space="0" w:color="auto"/>
              <w:right w:val="single" w:sz="4" w:space="0" w:color="auto"/>
            </w:tcBorders>
          </w:tcPr>
          <w:p w:rsidR="00B91A0A" w:rsidRDefault="00B91A0A" w:rsidP="00B91A0A">
            <w:pPr>
              <w:jc w:val="both"/>
            </w:pPr>
            <w:r>
              <w:t xml:space="preserve">Участник в техническом предложении предлагает частоту обновления, превышающую </w:t>
            </w:r>
            <w:r w:rsidRPr="006170C8">
              <w:t xml:space="preserve"> требования Технического задания </w:t>
            </w:r>
            <w:r>
              <w:t xml:space="preserve">(Том 2 документации по запросу предложений), а именно </w:t>
            </w:r>
            <w:r w:rsidRPr="00CD28E1">
              <w:rPr>
                <w:b/>
              </w:rPr>
              <w:t>чаще 1 (одного) раза в квартал</w:t>
            </w:r>
          </w:p>
        </w:tc>
        <w:tc>
          <w:tcPr>
            <w:tcW w:w="993" w:type="dxa"/>
            <w:tcBorders>
              <w:top w:val="single" w:sz="4" w:space="0" w:color="auto"/>
              <w:left w:val="single" w:sz="4" w:space="0" w:color="auto"/>
              <w:bottom w:val="single" w:sz="4" w:space="0" w:color="auto"/>
              <w:right w:val="single" w:sz="4" w:space="0" w:color="auto"/>
            </w:tcBorders>
            <w:vAlign w:val="center"/>
          </w:tcPr>
          <w:p w:rsidR="00B91A0A" w:rsidRDefault="00B91A0A" w:rsidP="00B91A0A">
            <w:pPr>
              <w:jc w:val="center"/>
            </w:pPr>
            <w:r>
              <w:t>100</w:t>
            </w:r>
          </w:p>
        </w:tc>
      </w:tr>
      <w:tr w:rsidR="00B91A0A" w:rsidTr="00A54DA8">
        <w:trPr>
          <w:trHeight w:val="1475"/>
        </w:trPr>
        <w:tc>
          <w:tcPr>
            <w:tcW w:w="1276" w:type="dxa"/>
            <w:vMerge w:val="restart"/>
            <w:tcBorders>
              <w:left w:val="single" w:sz="4" w:space="0" w:color="auto"/>
              <w:right w:val="single" w:sz="4" w:space="0" w:color="auto"/>
            </w:tcBorders>
          </w:tcPr>
          <w:p w:rsidR="00B91A0A" w:rsidRDefault="00B91A0A" w:rsidP="00B91A0A">
            <w:r>
              <w:lastRenderedPageBreak/>
              <w:t>БТ4</w:t>
            </w:r>
            <w:proofErr w:type="spellStart"/>
            <w:r>
              <w:rPr>
                <w:vertAlign w:val="subscript"/>
                <w:lang w:val="en-US"/>
              </w:rPr>
              <w:t>i</w:t>
            </w:r>
            <w:proofErr w:type="spellEnd"/>
          </w:p>
        </w:tc>
        <w:tc>
          <w:tcPr>
            <w:tcW w:w="3969" w:type="dxa"/>
            <w:vMerge w:val="restart"/>
            <w:tcBorders>
              <w:left w:val="single" w:sz="4" w:space="0" w:color="auto"/>
              <w:right w:val="single" w:sz="4" w:space="0" w:color="auto"/>
            </w:tcBorders>
          </w:tcPr>
          <w:p w:rsidR="00B91A0A" w:rsidRDefault="00B91A0A" w:rsidP="00B91A0A">
            <w:r>
              <w:t>Пункт 2 Раздела 3 ТЗ</w:t>
            </w:r>
          </w:p>
          <w:p w:rsidR="00B91A0A" w:rsidRDefault="00B91A0A" w:rsidP="00B91A0A">
            <w:r>
              <w:t>(</w:t>
            </w:r>
            <w:r w:rsidRPr="00F56CB4">
              <w:t>Данные о юридических лиц</w:t>
            </w:r>
            <w:r>
              <w:t>ах</w:t>
            </w:r>
            <w:r w:rsidRPr="00F56CB4">
              <w:t xml:space="preserve"> Казахстана в виде регистрационных сведений и адресной информации, обновляемые не реже 1 раза в квартал</w:t>
            </w:r>
            <w:r>
              <w:t>), БТ4</w:t>
            </w:r>
            <w:proofErr w:type="spellStart"/>
            <w:r>
              <w:rPr>
                <w:vertAlign w:val="subscript"/>
                <w:lang w:val="en-US"/>
              </w:rPr>
              <w:t>i</w:t>
            </w:r>
            <w:proofErr w:type="spellEnd"/>
          </w:p>
        </w:tc>
        <w:tc>
          <w:tcPr>
            <w:tcW w:w="3969" w:type="dxa"/>
            <w:tcBorders>
              <w:top w:val="single" w:sz="4" w:space="0" w:color="auto"/>
              <w:left w:val="single" w:sz="4" w:space="0" w:color="auto"/>
              <w:bottom w:val="single" w:sz="4" w:space="0" w:color="auto"/>
              <w:right w:val="single" w:sz="4" w:space="0" w:color="auto"/>
            </w:tcBorders>
          </w:tcPr>
          <w:p w:rsidR="00B91A0A" w:rsidRPr="00CD28E1" w:rsidRDefault="00B91A0A" w:rsidP="00B91A0A">
            <w:pPr>
              <w:jc w:val="both"/>
              <w:rPr>
                <w:b/>
              </w:rPr>
            </w:pPr>
            <w:r>
              <w:t xml:space="preserve">Участник в техническом предложении предлагает частоту обновления в соответствии с требованиями Технического задания (Том 2 документации по запросу предложений), а именно </w:t>
            </w:r>
            <w:r w:rsidRPr="00CD28E1">
              <w:rPr>
                <w:b/>
              </w:rPr>
              <w:t>1 (один) раз в квартал</w:t>
            </w:r>
          </w:p>
          <w:p w:rsidR="00CD28E1" w:rsidRDefault="00CD28E1" w:rsidP="00B91A0A">
            <w:pPr>
              <w:jc w:val="both"/>
            </w:pPr>
          </w:p>
        </w:tc>
        <w:tc>
          <w:tcPr>
            <w:tcW w:w="993" w:type="dxa"/>
            <w:tcBorders>
              <w:top w:val="single" w:sz="4" w:space="0" w:color="auto"/>
              <w:left w:val="single" w:sz="4" w:space="0" w:color="auto"/>
              <w:bottom w:val="single" w:sz="4" w:space="0" w:color="auto"/>
              <w:right w:val="single" w:sz="4" w:space="0" w:color="auto"/>
            </w:tcBorders>
            <w:vAlign w:val="center"/>
          </w:tcPr>
          <w:p w:rsidR="00B91A0A" w:rsidRDefault="00B91A0A" w:rsidP="00B91A0A">
            <w:pPr>
              <w:jc w:val="center"/>
            </w:pPr>
            <w:r>
              <w:t>0</w:t>
            </w:r>
          </w:p>
        </w:tc>
      </w:tr>
      <w:tr w:rsidR="00B91A0A" w:rsidTr="00A54DA8">
        <w:trPr>
          <w:trHeight w:val="486"/>
        </w:trPr>
        <w:tc>
          <w:tcPr>
            <w:tcW w:w="1276" w:type="dxa"/>
            <w:vMerge/>
            <w:tcBorders>
              <w:left w:val="single" w:sz="4" w:space="0" w:color="auto"/>
              <w:right w:val="single" w:sz="4" w:space="0" w:color="auto"/>
            </w:tcBorders>
          </w:tcPr>
          <w:p w:rsidR="00B91A0A" w:rsidRDefault="00B91A0A" w:rsidP="005F10AA"/>
        </w:tc>
        <w:tc>
          <w:tcPr>
            <w:tcW w:w="3969" w:type="dxa"/>
            <w:vMerge/>
            <w:tcBorders>
              <w:left w:val="single" w:sz="4" w:space="0" w:color="auto"/>
              <w:right w:val="single" w:sz="4" w:space="0" w:color="auto"/>
            </w:tcBorders>
          </w:tcPr>
          <w:p w:rsidR="00B91A0A" w:rsidRDefault="00B91A0A" w:rsidP="005F10AA"/>
        </w:tc>
        <w:tc>
          <w:tcPr>
            <w:tcW w:w="3969" w:type="dxa"/>
            <w:tcBorders>
              <w:top w:val="single" w:sz="4" w:space="0" w:color="auto"/>
              <w:left w:val="single" w:sz="4" w:space="0" w:color="auto"/>
              <w:bottom w:val="single" w:sz="4" w:space="0" w:color="auto"/>
              <w:right w:val="single" w:sz="4" w:space="0" w:color="auto"/>
            </w:tcBorders>
          </w:tcPr>
          <w:p w:rsidR="00B91A0A" w:rsidRPr="00CD28E1" w:rsidRDefault="00B91A0A" w:rsidP="00B91A0A">
            <w:pPr>
              <w:jc w:val="both"/>
              <w:rPr>
                <w:b/>
              </w:rPr>
            </w:pPr>
            <w:r>
              <w:t xml:space="preserve">Участник в техническом предложении предлагает частоту обновления, превышающую </w:t>
            </w:r>
            <w:r w:rsidRPr="006170C8">
              <w:t xml:space="preserve"> требования Технического задания </w:t>
            </w:r>
            <w:r>
              <w:t xml:space="preserve">(Том 2 документации по запросу предложений), а именно </w:t>
            </w:r>
            <w:r w:rsidRPr="00CD28E1">
              <w:rPr>
                <w:b/>
              </w:rPr>
              <w:t>чаще 1 (одного) раза в квартал</w:t>
            </w:r>
          </w:p>
          <w:p w:rsidR="00CD28E1" w:rsidRDefault="00CD28E1" w:rsidP="00B91A0A">
            <w:pPr>
              <w:jc w:val="both"/>
            </w:pPr>
          </w:p>
        </w:tc>
        <w:tc>
          <w:tcPr>
            <w:tcW w:w="993" w:type="dxa"/>
            <w:tcBorders>
              <w:top w:val="single" w:sz="4" w:space="0" w:color="auto"/>
              <w:left w:val="single" w:sz="4" w:space="0" w:color="auto"/>
              <w:bottom w:val="single" w:sz="4" w:space="0" w:color="auto"/>
              <w:right w:val="single" w:sz="4" w:space="0" w:color="auto"/>
            </w:tcBorders>
            <w:vAlign w:val="center"/>
          </w:tcPr>
          <w:p w:rsidR="00B91A0A" w:rsidRDefault="00B91A0A" w:rsidP="00B91A0A">
            <w:pPr>
              <w:jc w:val="center"/>
            </w:pPr>
            <w:r>
              <w:t>100</w:t>
            </w:r>
          </w:p>
        </w:tc>
      </w:tr>
      <w:tr w:rsidR="00B91A0A" w:rsidTr="00A54DA8">
        <w:trPr>
          <w:trHeight w:val="2593"/>
        </w:trPr>
        <w:tc>
          <w:tcPr>
            <w:tcW w:w="1276" w:type="dxa"/>
            <w:vMerge w:val="restart"/>
            <w:tcBorders>
              <w:left w:val="single" w:sz="4" w:space="0" w:color="auto"/>
              <w:right w:val="single" w:sz="4" w:space="0" w:color="auto"/>
            </w:tcBorders>
          </w:tcPr>
          <w:p w:rsidR="00B91A0A" w:rsidRDefault="00B91A0A" w:rsidP="00B91A0A">
            <w:r>
              <w:t>БТ5</w:t>
            </w:r>
            <w:proofErr w:type="spellStart"/>
            <w:r>
              <w:rPr>
                <w:vertAlign w:val="subscript"/>
                <w:lang w:val="en-US"/>
              </w:rPr>
              <w:t>i</w:t>
            </w:r>
            <w:proofErr w:type="spellEnd"/>
          </w:p>
        </w:tc>
        <w:tc>
          <w:tcPr>
            <w:tcW w:w="3969" w:type="dxa"/>
            <w:vMerge w:val="restart"/>
            <w:tcBorders>
              <w:left w:val="single" w:sz="4" w:space="0" w:color="auto"/>
              <w:right w:val="single" w:sz="4" w:space="0" w:color="auto"/>
            </w:tcBorders>
          </w:tcPr>
          <w:p w:rsidR="00B91A0A" w:rsidRDefault="00B91A0A" w:rsidP="00B91A0A">
            <w:r>
              <w:t>Пункт 2 Раздела 3 ТЗ</w:t>
            </w:r>
          </w:p>
          <w:p w:rsidR="00B91A0A" w:rsidRDefault="00B91A0A" w:rsidP="00B91A0A">
            <w:proofErr w:type="gramStart"/>
            <w:r>
              <w:t>(</w:t>
            </w:r>
            <w:r w:rsidRPr="003E00A1">
              <w:t>Данные  о. юридических лицах, не прошедших обязательную перерегистрацию до 2004 года.</w:t>
            </w:r>
            <w:proofErr w:type="gramEnd"/>
            <w:r w:rsidRPr="003E00A1">
              <w:t xml:space="preserve"> Бухгалтерскую отчетность юридических лиц с архивом с 1999 года из Федеральной службы государственной статистики, обновляемую не реже одного раза в год. </w:t>
            </w:r>
            <w:proofErr w:type="gramStart"/>
            <w:r w:rsidRPr="003E00A1">
              <w:t>Данные должны содержать сведения по бухгалтерской отчетности всех юридических лиц  на дату обновления</w:t>
            </w:r>
            <w:r>
              <w:t xml:space="preserve">, находящихся в источниках </w:t>
            </w:r>
            <w:r w:rsidRPr="00F56CB4">
              <w:t xml:space="preserve"> </w:t>
            </w:r>
            <w:r w:rsidRPr="003E00A1">
              <w:t>Федеральной службы государственной статистики</w:t>
            </w:r>
            <w:r>
              <w:t xml:space="preserve"> на дату обновления), БТ5</w:t>
            </w:r>
            <w:proofErr w:type="spellStart"/>
            <w:r>
              <w:rPr>
                <w:vertAlign w:val="subscript"/>
                <w:lang w:val="en-US"/>
              </w:rPr>
              <w:t>i</w:t>
            </w:r>
            <w:proofErr w:type="spellEnd"/>
            <w:proofErr w:type="gramEnd"/>
          </w:p>
        </w:tc>
        <w:tc>
          <w:tcPr>
            <w:tcW w:w="3969" w:type="dxa"/>
            <w:tcBorders>
              <w:top w:val="single" w:sz="4" w:space="0" w:color="auto"/>
              <w:left w:val="single" w:sz="4" w:space="0" w:color="auto"/>
              <w:bottom w:val="single" w:sz="4" w:space="0" w:color="auto"/>
              <w:right w:val="single" w:sz="4" w:space="0" w:color="auto"/>
            </w:tcBorders>
          </w:tcPr>
          <w:p w:rsidR="00B91A0A" w:rsidRDefault="00B91A0A" w:rsidP="00A54DA8">
            <w:pPr>
              <w:jc w:val="both"/>
            </w:pPr>
            <w:r>
              <w:t xml:space="preserve">Участник в техническом предложении предлагает частоту обновления в соответствии с требованиями Технического задания (Том 2 документации по запросу предложений), а именно </w:t>
            </w:r>
            <w:r w:rsidRPr="00CD28E1">
              <w:rPr>
                <w:b/>
              </w:rPr>
              <w:t xml:space="preserve">1 (один) раз в </w:t>
            </w:r>
            <w:r w:rsidR="00A54DA8" w:rsidRPr="00CD28E1">
              <w:rPr>
                <w:b/>
              </w:rPr>
              <w:t>год</w:t>
            </w:r>
          </w:p>
        </w:tc>
        <w:tc>
          <w:tcPr>
            <w:tcW w:w="993" w:type="dxa"/>
            <w:tcBorders>
              <w:top w:val="single" w:sz="4" w:space="0" w:color="auto"/>
              <w:left w:val="single" w:sz="4" w:space="0" w:color="auto"/>
              <w:bottom w:val="single" w:sz="4" w:space="0" w:color="auto"/>
              <w:right w:val="single" w:sz="4" w:space="0" w:color="auto"/>
            </w:tcBorders>
            <w:vAlign w:val="center"/>
          </w:tcPr>
          <w:p w:rsidR="00B91A0A" w:rsidRDefault="00B91A0A" w:rsidP="00B91A0A">
            <w:pPr>
              <w:jc w:val="center"/>
            </w:pPr>
            <w:r>
              <w:t>0</w:t>
            </w:r>
          </w:p>
        </w:tc>
      </w:tr>
      <w:tr w:rsidR="00B91A0A" w:rsidTr="00A54DA8">
        <w:trPr>
          <w:trHeight w:val="449"/>
        </w:trPr>
        <w:tc>
          <w:tcPr>
            <w:tcW w:w="1276" w:type="dxa"/>
            <w:vMerge/>
            <w:tcBorders>
              <w:left w:val="single" w:sz="4" w:space="0" w:color="auto"/>
              <w:right w:val="single" w:sz="4" w:space="0" w:color="auto"/>
            </w:tcBorders>
          </w:tcPr>
          <w:p w:rsidR="00B91A0A" w:rsidRDefault="00B91A0A" w:rsidP="005F10AA"/>
        </w:tc>
        <w:tc>
          <w:tcPr>
            <w:tcW w:w="3969" w:type="dxa"/>
            <w:vMerge/>
            <w:tcBorders>
              <w:left w:val="single" w:sz="4" w:space="0" w:color="auto"/>
              <w:right w:val="single" w:sz="4" w:space="0" w:color="auto"/>
            </w:tcBorders>
          </w:tcPr>
          <w:p w:rsidR="00B91A0A" w:rsidRDefault="00B91A0A" w:rsidP="005F10AA"/>
        </w:tc>
        <w:tc>
          <w:tcPr>
            <w:tcW w:w="3969" w:type="dxa"/>
            <w:tcBorders>
              <w:top w:val="single" w:sz="4" w:space="0" w:color="auto"/>
              <w:left w:val="single" w:sz="4" w:space="0" w:color="auto"/>
              <w:bottom w:val="single" w:sz="4" w:space="0" w:color="auto"/>
              <w:right w:val="single" w:sz="4" w:space="0" w:color="auto"/>
            </w:tcBorders>
          </w:tcPr>
          <w:p w:rsidR="00B91A0A" w:rsidRPr="00CD28E1" w:rsidRDefault="00B91A0A" w:rsidP="00A54DA8">
            <w:pPr>
              <w:jc w:val="both"/>
              <w:rPr>
                <w:b/>
              </w:rPr>
            </w:pPr>
            <w:r>
              <w:t xml:space="preserve">Участник в техническом предложении предлагает частоту обновления, превышающую </w:t>
            </w:r>
            <w:r w:rsidRPr="006170C8">
              <w:t xml:space="preserve"> требования Технического задания </w:t>
            </w:r>
            <w:r>
              <w:t xml:space="preserve">(Том 2 документации по запросу предложений), а именно </w:t>
            </w:r>
            <w:r w:rsidRPr="00CD28E1">
              <w:rPr>
                <w:b/>
              </w:rPr>
              <w:t xml:space="preserve">чаще 1 (одного) раза в </w:t>
            </w:r>
            <w:r w:rsidR="00A54DA8" w:rsidRPr="00CD28E1">
              <w:rPr>
                <w:b/>
              </w:rPr>
              <w:t>год</w:t>
            </w:r>
          </w:p>
          <w:p w:rsidR="00CD28E1" w:rsidRDefault="00CD28E1" w:rsidP="00A54DA8">
            <w:pPr>
              <w:jc w:val="both"/>
            </w:pPr>
          </w:p>
          <w:p w:rsidR="00CD28E1" w:rsidRDefault="00CD28E1" w:rsidP="00A54DA8">
            <w:pPr>
              <w:jc w:val="both"/>
            </w:pPr>
          </w:p>
        </w:tc>
        <w:tc>
          <w:tcPr>
            <w:tcW w:w="993" w:type="dxa"/>
            <w:tcBorders>
              <w:top w:val="single" w:sz="4" w:space="0" w:color="auto"/>
              <w:left w:val="single" w:sz="4" w:space="0" w:color="auto"/>
              <w:bottom w:val="single" w:sz="4" w:space="0" w:color="auto"/>
              <w:right w:val="single" w:sz="4" w:space="0" w:color="auto"/>
            </w:tcBorders>
            <w:vAlign w:val="center"/>
          </w:tcPr>
          <w:p w:rsidR="00B91A0A" w:rsidRDefault="00B91A0A" w:rsidP="00B91A0A">
            <w:pPr>
              <w:jc w:val="center"/>
            </w:pPr>
            <w:r>
              <w:t>100</w:t>
            </w:r>
          </w:p>
        </w:tc>
      </w:tr>
      <w:tr w:rsidR="00A54DA8" w:rsidTr="00A54DA8">
        <w:trPr>
          <w:trHeight w:val="542"/>
        </w:trPr>
        <w:tc>
          <w:tcPr>
            <w:tcW w:w="1276" w:type="dxa"/>
            <w:vMerge w:val="restart"/>
            <w:tcBorders>
              <w:left w:val="single" w:sz="4" w:space="0" w:color="auto"/>
              <w:right w:val="single" w:sz="4" w:space="0" w:color="auto"/>
            </w:tcBorders>
          </w:tcPr>
          <w:p w:rsidR="00A54DA8" w:rsidRDefault="00A54DA8" w:rsidP="00A54DA8">
            <w:r>
              <w:t>БТ6</w:t>
            </w:r>
            <w:proofErr w:type="spellStart"/>
            <w:r>
              <w:rPr>
                <w:vertAlign w:val="subscript"/>
                <w:lang w:val="en-US"/>
              </w:rPr>
              <w:t>i</w:t>
            </w:r>
            <w:proofErr w:type="spellEnd"/>
          </w:p>
        </w:tc>
        <w:tc>
          <w:tcPr>
            <w:tcW w:w="3969" w:type="dxa"/>
            <w:vMerge w:val="restart"/>
            <w:tcBorders>
              <w:left w:val="single" w:sz="4" w:space="0" w:color="auto"/>
              <w:right w:val="single" w:sz="4" w:space="0" w:color="auto"/>
            </w:tcBorders>
          </w:tcPr>
          <w:p w:rsidR="00A54DA8" w:rsidRDefault="00A54DA8" w:rsidP="00A54DA8">
            <w:r>
              <w:t>Пункт 2 Раздела 3 ТЗ</w:t>
            </w:r>
          </w:p>
          <w:p w:rsidR="00A54DA8" w:rsidRDefault="00A54DA8" w:rsidP="00A54DA8">
            <w:proofErr w:type="gramStart"/>
            <w:r>
              <w:t>(</w:t>
            </w:r>
            <w:r w:rsidRPr="00F56CB4">
              <w:t>Данные по индивидуальны</w:t>
            </w:r>
            <w:r>
              <w:t>м</w:t>
            </w:r>
            <w:r w:rsidRPr="00F56CB4">
              <w:t xml:space="preserve"> предпринимател</w:t>
            </w:r>
            <w:r>
              <w:t>ям</w:t>
            </w:r>
            <w:r w:rsidRPr="00F56CB4">
              <w:t>, обновляемые не реже одного раза в две недели.</w:t>
            </w:r>
            <w:proofErr w:type="gramEnd"/>
            <w:r w:rsidRPr="00F56CB4">
              <w:t xml:space="preserve"> </w:t>
            </w:r>
            <w:proofErr w:type="gramStart"/>
            <w:r w:rsidRPr="00F56CB4">
              <w:t>Данные должны включать в себя ФИО предпринимателя, коды (включая коды ОГРНИП, ИНН, ОКАТО), дату регистрации</w:t>
            </w:r>
            <w:r>
              <w:t>), БТ6</w:t>
            </w:r>
            <w:proofErr w:type="spellStart"/>
            <w:r>
              <w:rPr>
                <w:vertAlign w:val="subscript"/>
                <w:lang w:val="en-US"/>
              </w:rPr>
              <w:t>i</w:t>
            </w:r>
            <w:proofErr w:type="spellEnd"/>
            <w:proofErr w:type="gramEnd"/>
          </w:p>
        </w:tc>
        <w:tc>
          <w:tcPr>
            <w:tcW w:w="3969" w:type="dxa"/>
            <w:tcBorders>
              <w:top w:val="single" w:sz="4" w:space="0" w:color="auto"/>
              <w:left w:val="single" w:sz="4" w:space="0" w:color="auto"/>
              <w:bottom w:val="single" w:sz="4" w:space="0" w:color="auto"/>
              <w:right w:val="single" w:sz="4" w:space="0" w:color="auto"/>
            </w:tcBorders>
          </w:tcPr>
          <w:p w:rsidR="00A54DA8" w:rsidRDefault="00A54DA8" w:rsidP="00A54DA8">
            <w:pPr>
              <w:jc w:val="both"/>
            </w:pPr>
            <w:r>
              <w:t xml:space="preserve">Участник в техническом предложении предлагает частоту обновления в соответствии с требованиями Технического задания (Том 2 документации по запросу предложений), а именно </w:t>
            </w:r>
            <w:r w:rsidRPr="00CD28E1">
              <w:rPr>
                <w:b/>
              </w:rPr>
              <w:t>1 (один) раз в две недели</w:t>
            </w:r>
          </w:p>
        </w:tc>
        <w:tc>
          <w:tcPr>
            <w:tcW w:w="993" w:type="dxa"/>
            <w:tcBorders>
              <w:top w:val="single" w:sz="4" w:space="0" w:color="auto"/>
              <w:left w:val="single" w:sz="4" w:space="0" w:color="auto"/>
              <w:bottom w:val="single" w:sz="4" w:space="0" w:color="auto"/>
              <w:right w:val="single" w:sz="4" w:space="0" w:color="auto"/>
            </w:tcBorders>
            <w:vAlign w:val="center"/>
          </w:tcPr>
          <w:p w:rsidR="00A54DA8" w:rsidRDefault="00A54DA8" w:rsidP="00A54DA8">
            <w:pPr>
              <w:jc w:val="center"/>
            </w:pPr>
            <w:r>
              <w:t>0</w:t>
            </w:r>
          </w:p>
        </w:tc>
      </w:tr>
      <w:tr w:rsidR="00A54DA8" w:rsidTr="00A54DA8">
        <w:trPr>
          <w:trHeight w:val="411"/>
        </w:trPr>
        <w:tc>
          <w:tcPr>
            <w:tcW w:w="1276" w:type="dxa"/>
            <w:vMerge/>
            <w:tcBorders>
              <w:left w:val="single" w:sz="4" w:space="0" w:color="auto"/>
              <w:right w:val="single" w:sz="4" w:space="0" w:color="auto"/>
            </w:tcBorders>
          </w:tcPr>
          <w:p w:rsidR="00A54DA8" w:rsidRDefault="00A54DA8" w:rsidP="005F10AA"/>
        </w:tc>
        <w:tc>
          <w:tcPr>
            <w:tcW w:w="3969" w:type="dxa"/>
            <w:vMerge/>
            <w:tcBorders>
              <w:left w:val="single" w:sz="4" w:space="0" w:color="auto"/>
              <w:right w:val="single" w:sz="4" w:space="0" w:color="auto"/>
            </w:tcBorders>
          </w:tcPr>
          <w:p w:rsidR="00A54DA8" w:rsidRDefault="00A54DA8" w:rsidP="005F10AA"/>
        </w:tc>
        <w:tc>
          <w:tcPr>
            <w:tcW w:w="3969" w:type="dxa"/>
            <w:tcBorders>
              <w:top w:val="single" w:sz="4" w:space="0" w:color="auto"/>
              <w:left w:val="single" w:sz="4" w:space="0" w:color="auto"/>
              <w:bottom w:val="single" w:sz="4" w:space="0" w:color="auto"/>
              <w:right w:val="single" w:sz="4" w:space="0" w:color="auto"/>
            </w:tcBorders>
          </w:tcPr>
          <w:p w:rsidR="00A54DA8" w:rsidRDefault="00A54DA8" w:rsidP="00A54DA8">
            <w:pPr>
              <w:jc w:val="both"/>
            </w:pPr>
            <w:r>
              <w:t xml:space="preserve">Участник в техническом предложении предлагает частоту </w:t>
            </w:r>
            <w:r>
              <w:lastRenderedPageBreak/>
              <w:t xml:space="preserve">обновления, превышающую </w:t>
            </w:r>
            <w:r w:rsidRPr="006170C8">
              <w:t xml:space="preserve"> требования Технического задания </w:t>
            </w:r>
            <w:r>
              <w:t xml:space="preserve">(Том 2 документации по запросу предложений), а именно </w:t>
            </w:r>
            <w:r w:rsidRPr="00CD28E1">
              <w:rPr>
                <w:b/>
              </w:rPr>
              <w:t>чаще 1 (одного) раза в две недели</w:t>
            </w:r>
          </w:p>
        </w:tc>
        <w:tc>
          <w:tcPr>
            <w:tcW w:w="993" w:type="dxa"/>
            <w:tcBorders>
              <w:top w:val="single" w:sz="4" w:space="0" w:color="auto"/>
              <w:left w:val="single" w:sz="4" w:space="0" w:color="auto"/>
              <w:bottom w:val="single" w:sz="4" w:space="0" w:color="auto"/>
              <w:right w:val="single" w:sz="4" w:space="0" w:color="auto"/>
            </w:tcBorders>
            <w:vAlign w:val="center"/>
          </w:tcPr>
          <w:p w:rsidR="00A54DA8" w:rsidRDefault="00A54DA8" w:rsidP="00B91A0A">
            <w:pPr>
              <w:jc w:val="center"/>
            </w:pPr>
            <w:r>
              <w:lastRenderedPageBreak/>
              <w:t>100</w:t>
            </w:r>
          </w:p>
        </w:tc>
      </w:tr>
      <w:tr w:rsidR="00A54DA8" w:rsidTr="00A54DA8">
        <w:trPr>
          <w:trHeight w:val="467"/>
        </w:trPr>
        <w:tc>
          <w:tcPr>
            <w:tcW w:w="1276" w:type="dxa"/>
            <w:vMerge w:val="restart"/>
            <w:tcBorders>
              <w:left w:val="single" w:sz="4" w:space="0" w:color="auto"/>
              <w:right w:val="single" w:sz="4" w:space="0" w:color="auto"/>
            </w:tcBorders>
          </w:tcPr>
          <w:p w:rsidR="00A54DA8" w:rsidRDefault="00A54DA8" w:rsidP="00A54DA8">
            <w:r>
              <w:lastRenderedPageBreak/>
              <w:t>БТ7</w:t>
            </w:r>
            <w:proofErr w:type="spellStart"/>
            <w:r>
              <w:rPr>
                <w:vertAlign w:val="subscript"/>
                <w:lang w:val="en-US"/>
              </w:rPr>
              <w:t>i</w:t>
            </w:r>
            <w:proofErr w:type="spellEnd"/>
          </w:p>
        </w:tc>
        <w:tc>
          <w:tcPr>
            <w:tcW w:w="3969" w:type="dxa"/>
            <w:vMerge w:val="restart"/>
            <w:tcBorders>
              <w:left w:val="single" w:sz="4" w:space="0" w:color="auto"/>
              <w:right w:val="single" w:sz="4" w:space="0" w:color="auto"/>
            </w:tcBorders>
          </w:tcPr>
          <w:p w:rsidR="00A54DA8" w:rsidRDefault="00A54DA8" w:rsidP="00A54DA8">
            <w:r>
              <w:t>Пункт 2 Раздела 3 ТЗ</w:t>
            </w:r>
          </w:p>
          <w:p w:rsidR="00A54DA8" w:rsidRDefault="00A54DA8" w:rsidP="00A54DA8">
            <w:r>
              <w:t>(</w:t>
            </w:r>
            <w:r w:rsidRPr="00F56CB4">
              <w:t>Сведения из «Вестника государственной регистрации», обновляемые не реже одного раза в неделю, включая архив с 2010 года</w:t>
            </w:r>
            <w:r>
              <w:t>), БТ7</w:t>
            </w:r>
            <w:proofErr w:type="spellStart"/>
            <w:r>
              <w:rPr>
                <w:vertAlign w:val="subscript"/>
                <w:lang w:val="en-US"/>
              </w:rPr>
              <w:t>i</w:t>
            </w:r>
            <w:proofErr w:type="spellEnd"/>
          </w:p>
        </w:tc>
        <w:tc>
          <w:tcPr>
            <w:tcW w:w="3969" w:type="dxa"/>
            <w:tcBorders>
              <w:top w:val="single" w:sz="4" w:space="0" w:color="auto"/>
              <w:left w:val="single" w:sz="4" w:space="0" w:color="auto"/>
              <w:bottom w:val="single" w:sz="4" w:space="0" w:color="auto"/>
              <w:right w:val="single" w:sz="4" w:space="0" w:color="auto"/>
            </w:tcBorders>
          </w:tcPr>
          <w:p w:rsidR="00A54DA8" w:rsidRDefault="00A54DA8" w:rsidP="00A54DA8">
            <w:pPr>
              <w:jc w:val="both"/>
            </w:pPr>
            <w:r>
              <w:t xml:space="preserve">Участник в техническом предложении предлагает частоту обновления в соответствии с требованиями Технического задания (Том 2 документации по запросу предложений), а именно </w:t>
            </w:r>
            <w:r w:rsidRPr="00CD28E1">
              <w:rPr>
                <w:b/>
              </w:rPr>
              <w:t>1 (один) раз в неделю</w:t>
            </w:r>
          </w:p>
        </w:tc>
        <w:tc>
          <w:tcPr>
            <w:tcW w:w="993" w:type="dxa"/>
            <w:tcBorders>
              <w:top w:val="single" w:sz="4" w:space="0" w:color="auto"/>
              <w:left w:val="single" w:sz="4" w:space="0" w:color="auto"/>
              <w:bottom w:val="single" w:sz="4" w:space="0" w:color="auto"/>
              <w:right w:val="single" w:sz="4" w:space="0" w:color="auto"/>
            </w:tcBorders>
            <w:vAlign w:val="center"/>
          </w:tcPr>
          <w:p w:rsidR="00A54DA8" w:rsidRDefault="00A54DA8" w:rsidP="00A54DA8">
            <w:pPr>
              <w:jc w:val="center"/>
            </w:pPr>
            <w:r>
              <w:t>0</w:t>
            </w:r>
          </w:p>
        </w:tc>
      </w:tr>
      <w:tr w:rsidR="00A54DA8" w:rsidTr="00A54DA8">
        <w:trPr>
          <w:trHeight w:val="486"/>
        </w:trPr>
        <w:tc>
          <w:tcPr>
            <w:tcW w:w="1276" w:type="dxa"/>
            <w:vMerge/>
            <w:tcBorders>
              <w:left w:val="single" w:sz="4" w:space="0" w:color="auto"/>
              <w:bottom w:val="single" w:sz="4" w:space="0" w:color="auto"/>
              <w:right w:val="single" w:sz="4" w:space="0" w:color="auto"/>
            </w:tcBorders>
          </w:tcPr>
          <w:p w:rsidR="00A54DA8" w:rsidRDefault="00A54DA8" w:rsidP="005F10AA"/>
        </w:tc>
        <w:tc>
          <w:tcPr>
            <w:tcW w:w="3969" w:type="dxa"/>
            <w:vMerge/>
            <w:tcBorders>
              <w:left w:val="single" w:sz="4" w:space="0" w:color="auto"/>
              <w:bottom w:val="single" w:sz="4" w:space="0" w:color="auto"/>
              <w:right w:val="single" w:sz="4" w:space="0" w:color="auto"/>
            </w:tcBorders>
          </w:tcPr>
          <w:p w:rsidR="00A54DA8" w:rsidRDefault="00A54DA8" w:rsidP="005F10AA"/>
        </w:tc>
        <w:tc>
          <w:tcPr>
            <w:tcW w:w="3969" w:type="dxa"/>
            <w:tcBorders>
              <w:top w:val="single" w:sz="4" w:space="0" w:color="auto"/>
              <w:left w:val="single" w:sz="4" w:space="0" w:color="auto"/>
              <w:bottom w:val="single" w:sz="4" w:space="0" w:color="auto"/>
              <w:right w:val="single" w:sz="4" w:space="0" w:color="auto"/>
            </w:tcBorders>
          </w:tcPr>
          <w:p w:rsidR="00A54DA8" w:rsidRDefault="00A54DA8" w:rsidP="00A54DA8">
            <w:pPr>
              <w:jc w:val="both"/>
            </w:pPr>
            <w:r>
              <w:t xml:space="preserve">Участник в техническом предложении предлагает частоту обновления, превышающую </w:t>
            </w:r>
            <w:r w:rsidRPr="006170C8">
              <w:t xml:space="preserve"> требования Технического задания </w:t>
            </w:r>
            <w:r>
              <w:t xml:space="preserve">(Том 2 документации по запросу предложений), а именно </w:t>
            </w:r>
            <w:r w:rsidRPr="00CD28E1">
              <w:rPr>
                <w:b/>
              </w:rPr>
              <w:t>чаще 1 (одного) раза в неделю</w:t>
            </w:r>
          </w:p>
        </w:tc>
        <w:tc>
          <w:tcPr>
            <w:tcW w:w="993" w:type="dxa"/>
            <w:tcBorders>
              <w:top w:val="single" w:sz="4" w:space="0" w:color="auto"/>
              <w:left w:val="single" w:sz="4" w:space="0" w:color="auto"/>
              <w:bottom w:val="single" w:sz="4" w:space="0" w:color="auto"/>
              <w:right w:val="single" w:sz="4" w:space="0" w:color="auto"/>
            </w:tcBorders>
            <w:vAlign w:val="center"/>
          </w:tcPr>
          <w:p w:rsidR="00A54DA8" w:rsidRDefault="00A54DA8" w:rsidP="00B91A0A">
            <w:pPr>
              <w:jc w:val="center"/>
            </w:pPr>
            <w:r>
              <w:t>100</w:t>
            </w:r>
          </w:p>
        </w:tc>
      </w:tr>
    </w:tbl>
    <w:p w:rsidR="00C22696" w:rsidRDefault="00C22696" w:rsidP="00C22696">
      <w:pPr>
        <w:tabs>
          <w:tab w:val="left" w:pos="0"/>
          <w:tab w:val="left" w:pos="1062"/>
          <w:tab w:val="left" w:pos="1701"/>
          <w:tab w:val="left" w:pos="1985"/>
        </w:tabs>
        <w:ind w:right="70" w:firstLine="709"/>
        <w:jc w:val="both"/>
        <w:rPr>
          <w:sz w:val="28"/>
          <w:szCs w:val="28"/>
        </w:rPr>
      </w:pPr>
    </w:p>
    <w:p w:rsidR="00D41EAA" w:rsidRPr="00FF2592" w:rsidRDefault="00D41EAA" w:rsidP="0024291C">
      <w:pPr>
        <w:rPr>
          <w:i/>
          <w:sz w:val="28"/>
          <w:szCs w:val="28"/>
          <w:u w:val="single"/>
        </w:rPr>
        <w:sectPr w:rsidR="00D41EAA" w:rsidRPr="00FF2592">
          <w:pgSz w:w="11907" w:h="16840"/>
          <w:pgMar w:top="1134" w:right="737" w:bottom="1701" w:left="1134" w:header="567" w:footer="567" w:gutter="0"/>
          <w:cols w:space="720"/>
        </w:sectPr>
      </w:pPr>
    </w:p>
    <w:p w:rsidR="00144C23" w:rsidRPr="00FC009D" w:rsidRDefault="00144C23" w:rsidP="00330E38">
      <w:pPr>
        <w:pStyle w:val="10"/>
        <w:numPr>
          <w:ilvl w:val="0"/>
          <w:numId w:val="20"/>
        </w:numPr>
        <w:tabs>
          <w:tab w:val="left" w:pos="426"/>
        </w:tabs>
        <w:ind w:left="0" w:firstLine="0"/>
        <w:jc w:val="both"/>
        <w:rPr>
          <w:sz w:val="28"/>
          <w:szCs w:val="28"/>
        </w:rPr>
      </w:pPr>
      <w:bookmarkStart w:id="64" w:name="_Toc412098816"/>
      <w:bookmarkStart w:id="65" w:name="_Toc412098817"/>
      <w:bookmarkStart w:id="66" w:name="_Toc412098818"/>
      <w:bookmarkStart w:id="67" w:name="_Toc412098819"/>
      <w:bookmarkStart w:id="68" w:name="_Toc395190388"/>
      <w:bookmarkStart w:id="69" w:name="_Ref396487846"/>
      <w:bookmarkStart w:id="70" w:name="_Ref396489236"/>
      <w:bookmarkStart w:id="71" w:name="_Toc436824804"/>
      <w:bookmarkStart w:id="72" w:name="_Toc260130025"/>
      <w:bookmarkStart w:id="73" w:name="_Toc367283798"/>
      <w:bookmarkEnd w:id="64"/>
      <w:bookmarkEnd w:id="65"/>
      <w:bookmarkEnd w:id="66"/>
      <w:bookmarkEnd w:id="67"/>
      <w:r w:rsidRPr="00FC009D">
        <w:rPr>
          <w:sz w:val="28"/>
          <w:szCs w:val="28"/>
        </w:rPr>
        <w:lastRenderedPageBreak/>
        <w:t>ОБРАЗЦЫ ФОРМ ОСНОВНЫХ ДОКУМЕНТОВ</w:t>
      </w:r>
      <w:bookmarkEnd w:id="68"/>
      <w:bookmarkEnd w:id="69"/>
      <w:bookmarkEnd w:id="70"/>
      <w:bookmarkEnd w:id="71"/>
    </w:p>
    <w:p w:rsidR="00144C23" w:rsidRDefault="00144C23" w:rsidP="00144C23">
      <w:pPr>
        <w:tabs>
          <w:tab w:val="left" w:pos="0"/>
        </w:tabs>
        <w:overflowPunct w:val="0"/>
        <w:autoSpaceDE w:val="0"/>
        <w:autoSpaceDN w:val="0"/>
        <w:adjustRightInd w:val="0"/>
        <w:ind w:left="709" w:right="153"/>
        <w:jc w:val="both"/>
        <w:rPr>
          <w:b/>
          <w:bCs/>
          <w:i/>
        </w:rPr>
      </w:pPr>
    </w:p>
    <w:p w:rsidR="00144C23" w:rsidRPr="00913916" w:rsidRDefault="00144C23" w:rsidP="00144C23">
      <w:pPr>
        <w:tabs>
          <w:tab w:val="left" w:pos="0"/>
        </w:tabs>
        <w:overflowPunct w:val="0"/>
        <w:autoSpaceDE w:val="0"/>
        <w:autoSpaceDN w:val="0"/>
        <w:adjustRightInd w:val="0"/>
        <w:ind w:right="153"/>
        <w:jc w:val="both"/>
        <w:rPr>
          <w:bCs/>
          <w:iCs/>
          <w:sz w:val="28"/>
          <w:szCs w:val="28"/>
        </w:rPr>
      </w:pPr>
      <w:r w:rsidRPr="006C417F">
        <w:rPr>
          <w:b/>
          <w:i/>
        </w:rPr>
        <w:t xml:space="preserve">формы 2 – </w:t>
      </w:r>
      <w:r w:rsidR="00CD28E1">
        <w:rPr>
          <w:b/>
          <w:i/>
        </w:rPr>
        <w:t>4</w:t>
      </w:r>
      <w:r w:rsidRPr="006C417F">
        <w:rPr>
          <w:b/>
          <w:i/>
        </w:rPr>
        <w:t xml:space="preserve"> рекомендованы для заполнения. В случае изменения форм, приведенных в данном разделе, документы, включаемые участником </w:t>
      </w:r>
      <w:r w:rsidR="00683580" w:rsidRPr="006C417F">
        <w:rPr>
          <w:b/>
          <w:i/>
        </w:rPr>
        <w:t xml:space="preserve">запроса предложений </w:t>
      </w:r>
      <w:r w:rsidRPr="006C417F">
        <w:rPr>
          <w:b/>
          <w:i/>
        </w:rPr>
        <w:t xml:space="preserve">в состав </w:t>
      </w:r>
      <w:r w:rsidR="00683580" w:rsidRPr="006C417F">
        <w:rPr>
          <w:b/>
          <w:i/>
        </w:rPr>
        <w:t>заявки на участие в запросе предложений</w:t>
      </w:r>
      <w:r w:rsidRPr="006C417F">
        <w:rPr>
          <w:b/>
          <w:i/>
        </w:rPr>
        <w:t>, должны содержать все сведения, указанные в соответствующей форме.</w:t>
      </w:r>
    </w:p>
    <w:p w:rsidR="00144C23" w:rsidRPr="00FC009D" w:rsidRDefault="00144C23" w:rsidP="00144C23">
      <w:pPr>
        <w:ind w:firstLine="709"/>
        <w:jc w:val="both"/>
        <w:rPr>
          <w:b/>
          <w:bCs/>
          <w:i/>
        </w:rPr>
      </w:pPr>
    </w:p>
    <w:p w:rsidR="00144C23" w:rsidRPr="0086357F" w:rsidRDefault="00144C23" w:rsidP="00330E38">
      <w:pPr>
        <w:pStyle w:val="10"/>
        <w:numPr>
          <w:ilvl w:val="0"/>
          <w:numId w:val="22"/>
        </w:numPr>
        <w:tabs>
          <w:tab w:val="left" w:pos="709"/>
        </w:tabs>
        <w:ind w:left="0" w:firstLine="0"/>
        <w:jc w:val="both"/>
        <w:rPr>
          <w:sz w:val="28"/>
          <w:szCs w:val="28"/>
        </w:rPr>
      </w:pPr>
      <w:bookmarkStart w:id="74" w:name="_Ref401131967"/>
      <w:bookmarkStart w:id="75" w:name="_Toc436824805"/>
      <w:r w:rsidRPr="0086357F">
        <w:rPr>
          <w:sz w:val="28"/>
          <w:szCs w:val="28"/>
        </w:rPr>
        <w:t>Образцы форм основных документов, включаемых в </w:t>
      </w:r>
      <w:r w:rsidR="00683580">
        <w:rPr>
          <w:sz w:val="28"/>
          <w:szCs w:val="28"/>
        </w:rPr>
        <w:t>заявку на участие в запросе предложений</w:t>
      </w:r>
      <w:bookmarkEnd w:id="74"/>
      <w:bookmarkEnd w:id="75"/>
    </w:p>
    <w:p w:rsidR="00144C23" w:rsidRPr="000462EF" w:rsidRDefault="00144C23" w:rsidP="000462EF">
      <w:pPr>
        <w:tabs>
          <w:tab w:val="left" w:pos="0"/>
          <w:tab w:val="left" w:pos="1062"/>
          <w:tab w:val="left" w:pos="1701"/>
          <w:tab w:val="left" w:pos="1985"/>
        </w:tabs>
        <w:ind w:right="70" w:firstLine="709"/>
        <w:jc w:val="both"/>
        <w:rPr>
          <w:bCs/>
          <w:sz w:val="28"/>
          <w:szCs w:val="28"/>
        </w:rPr>
      </w:pPr>
    </w:p>
    <w:p w:rsidR="000462EF" w:rsidRDefault="000462EF" w:rsidP="000462EF">
      <w:pPr>
        <w:pStyle w:val="Times12"/>
        <w:ind w:firstLine="0"/>
        <w:jc w:val="right"/>
        <w:rPr>
          <w:bCs w:val="0"/>
          <w:sz w:val="28"/>
          <w:szCs w:val="28"/>
        </w:rPr>
      </w:pPr>
      <w:r w:rsidRPr="00FC009D">
        <w:rPr>
          <w:bCs w:val="0"/>
          <w:sz w:val="28"/>
          <w:szCs w:val="28"/>
        </w:rPr>
        <w:t>Форма 1.</w:t>
      </w:r>
    </w:p>
    <w:p w:rsidR="000462EF" w:rsidRPr="00FC009D" w:rsidRDefault="000462EF" w:rsidP="000462EF">
      <w:pPr>
        <w:pStyle w:val="Times12"/>
        <w:jc w:val="right"/>
        <w:rPr>
          <w:bCs w:val="0"/>
          <w:sz w:val="28"/>
          <w:szCs w:val="28"/>
        </w:rPr>
      </w:pPr>
    </w:p>
    <w:p w:rsidR="000462EF" w:rsidRPr="00FC009D" w:rsidRDefault="000462EF" w:rsidP="000462EF">
      <w:pPr>
        <w:rPr>
          <w:b/>
          <w:i/>
        </w:rPr>
      </w:pPr>
      <w:r w:rsidRPr="00FC009D">
        <w:rPr>
          <w:b/>
          <w:i/>
        </w:rPr>
        <w:t xml:space="preserve">Фирменный бланк участника </w:t>
      </w:r>
      <w:r w:rsidR="00066161" w:rsidRPr="00066161">
        <w:rPr>
          <w:b/>
          <w:bCs/>
          <w:i/>
        </w:rPr>
        <w:t>запроса предложений</w:t>
      </w:r>
    </w:p>
    <w:p w:rsidR="000462EF" w:rsidRPr="00FC009D" w:rsidRDefault="000462EF" w:rsidP="000462EF">
      <w:pPr>
        <w:pStyle w:val="Times12"/>
        <w:spacing w:before="120"/>
        <w:ind w:firstLine="0"/>
        <w:jc w:val="left"/>
        <w:rPr>
          <w:szCs w:val="24"/>
        </w:rPr>
      </w:pPr>
      <w:r w:rsidRPr="00FC009D">
        <w:rPr>
          <w:szCs w:val="24"/>
        </w:rPr>
        <w:t>«___» __________ 20___ года №______</w:t>
      </w:r>
    </w:p>
    <w:p w:rsidR="000462EF" w:rsidRPr="00FC009D" w:rsidRDefault="000462EF" w:rsidP="000462EF">
      <w:pPr>
        <w:pStyle w:val="20"/>
        <w:numPr>
          <w:ilvl w:val="0"/>
          <w:numId w:val="0"/>
        </w:numPr>
        <w:spacing w:before="0" w:after="0"/>
        <w:jc w:val="center"/>
        <w:rPr>
          <w:rFonts w:ascii="Times New Roman" w:hAnsi="Times New Roman" w:cs="Times New Roman"/>
          <w:b w:val="0"/>
          <w:bCs w:val="0"/>
          <w:i w:val="0"/>
        </w:rPr>
      </w:pPr>
      <w:bookmarkStart w:id="76" w:name="_Письмо_о_подаче"/>
      <w:bookmarkStart w:id="77" w:name="_ЗАЯВКА_НА_УЧАСТИЕ"/>
      <w:bookmarkStart w:id="78" w:name="_Toc255987071"/>
      <w:bookmarkStart w:id="79" w:name="_Toc272505461"/>
      <w:bookmarkStart w:id="80" w:name="_Toc390267513"/>
      <w:bookmarkStart w:id="81" w:name="_Toc412201945"/>
      <w:bookmarkStart w:id="82" w:name="_Toc436824806"/>
      <w:bookmarkEnd w:id="76"/>
      <w:bookmarkEnd w:id="77"/>
      <w:r w:rsidRPr="00FC009D">
        <w:rPr>
          <w:rFonts w:ascii="Times New Roman" w:hAnsi="Times New Roman" w:cs="Times New Roman"/>
          <w:b w:val="0"/>
          <w:bCs w:val="0"/>
          <w:i w:val="0"/>
        </w:rPr>
        <w:t xml:space="preserve">ЗАЯВКА НА УЧАСТИЕ В </w:t>
      </w:r>
      <w:r w:rsidR="004930B1" w:rsidRPr="004930B1">
        <w:rPr>
          <w:rFonts w:ascii="Times New Roman" w:hAnsi="Times New Roman" w:cs="Times New Roman"/>
          <w:b w:val="0"/>
          <w:bCs w:val="0"/>
          <w:i w:val="0"/>
        </w:rPr>
        <w:t>ЗАПРОСЕ ПРЕДЛОЖЕНИЙ</w:t>
      </w:r>
      <w:r w:rsidR="004930B1" w:rsidRPr="004930B1">
        <w:rPr>
          <w:rFonts w:ascii="Times New Roman" w:hAnsi="Times New Roman" w:cs="Times New Roman"/>
        </w:rPr>
        <w:t xml:space="preserve"> </w:t>
      </w:r>
      <w:r w:rsidRPr="00FC009D">
        <w:rPr>
          <w:rFonts w:ascii="Times New Roman" w:hAnsi="Times New Roman" w:cs="Times New Roman"/>
          <w:b w:val="0"/>
          <w:bCs w:val="0"/>
          <w:i w:val="0"/>
        </w:rPr>
        <w:t>(Форма 1)</w:t>
      </w:r>
      <w:bookmarkEnd w:id="78"/>
      <w:bookmarkEnd w:id="79"/>
      <w:bookmarkEnd w:id="80"/>
      <w:bookmarkEnd w:id="81"/>
      <w:bookmarkEnd w:id="82"/>
    </w:p>
    <w:p w:rsidR="000462EF" w:rsidRPr="00FC009D" w:rsidRDefault="000462EF" w:rsidP="000462EF">
      <w:pPr>
        <w:tabs>
          <w:tab w:val="left" w:pos="7938"/>
        </w:tabs>
        <w:ind w:firstLine="4820"/>
        <w:jc w:val="center"/>
        <w:rPr>
          <w:b/>
        </w:rPr>
      </w:pPr>
    </w:p>
    <w:p w:rsidR="000462EF" w:rsidRPr="00920729" w:rsidRDefault="000462EF" w:rsidP="00920729">
      <w:pPr>
        <w:pStyle w:val="afff"/>
        <w:tabs>
          <w:tab w:val="left" w:pos="0"/>
        </w:tabs>
        <w:spacing w:after="0" w:line="240" w:lineRule="auto"/>
        <w:ind w:left="65"/>
        <w:jc w:val="both"/>
        <w:rPr>
          <w:rFonts w:ascii="Times New Roman" w:hAnsi="Times New Roman"/>
          <w:sz w:val="28"/>
          <w:szCs w:val="28"/>
        </w:rPr>
      </w:pPr>
      <w:proofErr w:type="gramStart"/>
      <w:r w:rsidRPr="00920729">
        <w:rPr>
          <w:rFonts w:ascii="Times New Roman" w:eastAsia="Times New Roman" w:hAnsi="Times New Roman"/>
          <w:sz w:val="28"/>
          <w:szCs w:val="28"/>
          <w:lang w:eastAsia="ru-RU"/>
        </w:rPr>
        <w:t xml:space="preserve">Изучив извещение о проведении </w:t>
      </w:r>
      <w:r w:rsidR="004930B1" w:rsidRPr="00920729">
        <w:rPr>
          <w:rFonts w:ascii="Times New Roman" w:eastAsia="Times New Roman" w:hAnsi="Times New Roman"/>
          <w:sz w:val="28"/>
          <w:szCs w:val="28"/>
          <w:lang w:eastAsia="ru-RU"/>
        </w:rPr>
        <w:t xml:space="preserve">запроса предложений </w:t>
      </w:r>
      <w:r w:rsidRPr="00920729">
        <w:rPr>
          <w:rFonts w:ascii="Times New Roman" w:eastAsia="Times New Roman" w:hAnsi="Times New Roman"/>
          <w:sz w:val="28"/>
          <w:szCs w:val="28"/>
          <w:lang w:eastAsia="ru-RU"/>
        </w:rPr>
        <w:t xml:space="preserve">на </w:t>
      </w:r>
      <w:r w:rsidR="00A54DA8" w:rsidRPr="00A54DA8">
        <w:rPr>
          <w:rFonts w:ascii="Times New Roman" w:hAnsi="Times New Roman"/>
          <w:sz w:val="28"/>
          <w:szCs w:val="28"/>
        </w:rPr>
        <w:t>право заключения договора на оказание информационных услуг: регистрация и предоставление ограниченным сроком действия доступа к информационному ресурсу, предоставление информации из информационного ресурса с правом интеграции в информационные системы заказчика</w:t>
      </w:r>
      <w:r w:rsidRPr="00920729">
        <w:rPr>
          <w:rFonts w:ascii="Times New Roman" w:hAnsi="Times New Roman"/>
          <w:sz w:val="28"/>
          <w:szCs w:val="28"/>
        </w:rPr>
        <w:t>, опубликованное на</w:t>
      </w:r>
      <w:r w:rsidRPr="00920729">
        <w:rPr>
          <w:rFonts w:ascii="Times New Roman" w:hAnsi="Times New Roman"/>
          <w:b/>
          <w:i/>
          <w:sz w:val="28"/>
          <w:szCs w:val="28"/>
        </w:rPr>
        <w:t xml:space="preserve"> </w:t>
      </w:r>
      <w:r w:rsidRPr="00920729">
        <w:rPr>
          <w:rFonts w:ascii="Times New Roman" w:hAnsi="Times New Roman"/>
          <w:sz w:val="28"/>
          <w:szCs w:val="28"/>
        </w:rPr>
        <w:t xml:space="preserve">_________________ </w:t>
      </w:r>
      <w:r w:rsidRPr="00920729">
        <w:rPr>
          <w:rFonts w:ascii="Times New Roman" w:hAnsi="Times New Roman"/>
          <w:b/>
          <w:i/>
          <w:sz w:val="24"/>
          <w:szCs w:val="24"/>
        </w:rPr>
        <w:t xml:space="preserve">[указывается сайт, на котором опубликован </w:t>
      </w:r>
      <w:r w:rsidR="004930B1" w:rsidRPr="00920729">
        <w:rPr>
          <w:rFonts w:ascii="Times New Roman" w:hAnsi="Times New Roman"/>
          <w:b/>
          <w:i/>
          <w:sz w:val="24"/>
          <w:szCs w:val="24"/>
        </w:rPr>
        <w:t>запрос предложений</w:t>
      </w:r>
      <w:r w:rsidRPr="00920729">
        <w:rPr>
          <w:rFonts w:ascii="Times New Roman" w:hAnsi="Times New Roman"/>
          <w:b/>
          <w:i/>
          <w:sz w:val="24"/>
          <w:szCs w:val="24"/>
        </w:rPr>
        <w:t>]</w:t>
      </w:r>
      <w:r w:rsidRPr="00920729">
        <w:rPr>
          <w:rFonts w:ascii="Times New Roman" w:hAnsi="Times New Roman"/>
          <w:sz w:val="28"/>
          <w:szCs w:val="28"/>
        </w:rPr>
        <w:t xml:space="preserve">, закупка № ______ </w:t>
      </w:r>
      <w:r w:rsidRPr="00920729">
        <w:rPr>
          <w:rFonts w:ascii="Times New Roman" w:hAnsi="Times New Roman"/>
          <w:b/>
          <w:i/>
          <w:sz w:val="24"/>
          <w:szCs w:val="24"/>
        </w:rPr>
        <w:t xml:space="preserve">[указывается номер </w:t>
      </w:r>
      <w:r w:rsidR="004930B1" w:rsidRPr="00920729">
        <w:rPr>
          <w:rFonts w:ascii="Times New Roman" w:hAnsi="Times New Roman"/>
          <w:b/>
          <w:i/>
          <w:sz w:val="24"/>
          <w:szCs w:val="24"/>
        </w:rPr>
        <w:t xml:space="preserve">запроса предложений </w:t>
      </w:r>
      <w:r w:rsidRPr="00920729">
        <w:rPr>
          <w:rFonts w:ascii="Times New Roman" w:hAnsi="Times New Roman"/>
          <w:b/>
          <w:i/>
          <w:sz w:val="24"/>
          <w:szCs w:val="24"/>
        </w:rPr>
        <w:t>на указанном сайте],</w:t>
      </w:r>
      <w:r w:rsidRPr="00920729">
        <w:rPr>
          <w:rFonts w:ascii="Times New Roman" w:hAnsi="Times New Roman"/>
          <w:b/>
          <w:i/>
          <w:sz w:val="28"/>
          <w:szCs w:val="28"/>
        </w:rPr>
        <w:t xml:space="preserve"> </w:t>
      </w:r>
      <w:r w:rsidRPr="00920729">
        <w:rPr>
          <w:rFonts w:ascii="Times New Roman" w:hAnsi="Times New Roman"/>
          <w:sz w:val="28"/>
          <w:szCs w:val="28"/>
        </w:rPr>
        <w:t>документацию</w:t>
      </w:r>
      <w:r w:rsidR="004930B1" w:rsidRPr="00920729">
        <w:rPr>
          <w:rFonts w:ascii="Times New Roman" w:hAnsi="Times New Roman"/>
          <w:sz w:val="28"/>
          <w:szCs w:val="28"/>
        </w:rPr>
        <w:t xml:space="preserve"> по запросу предложений</w:t>
      </w:r>
      <w:r w:rsidRPr="00920729">
        <w:rPr>
          <w:rFonts w:ascii="Times New Roman" w:hAnsi="Times New Roman"/>
          <w:sz w:val="28"/>
          <w:szCs w:val="28"/>
        </w:rPr>
        <w:t>, понимая и принимая</w:t>
      </w:r>
      <w:proofErr w:type="gramEnd"/>
      <w:r w:rsidRPr="00920729">
        <w:rPr>
          <w:rFonts w:ascii="Times New Roman" w:hAnsi="Times New Roman"/>
          <w:sz w:val="28"/>
          <w:szCs w:val="28"/>
        </w:rPr>
        <w:t xml:space="preserve"> установленные в них требования и условия </w:t>
      </w:r>
      <w:r w:rsidR="00066161" w:rsidRPr="00920729">
        <w:rPr>
          <w:rFonts w:ascii="Times New Roman" w:hAnsi="Times New Roman"/>
          <w:bCs/>
          <w:sz w:val="28"/>
          <w:szCs w:val="28"/>
        </w:rPr>
        <w:t>запроса предложений</w:t>
      </w:r>
      <w:r w:rsidRPr="00920729">
        <w:rPr>
          <w:rFonts w:ascii="Times New Roman" w:hAnsi="Times New Roman"/>
          <w:sz w:val="28"/>
          <w:szCs w:val="28"/>
        </w:rPr>
        <w:t>, _______________________________________________</w:t>
      </w:r>
      <w:r w:rsidR="00066161" w:rsidRPr="00920729">
        <w:rPr>
          <w:rFonts w:ascii="Times New Roman" w:hAnsi="Times New Roman"/>
          <w:sz w:val="28"/>
          <w:szCs w:val="28"/>
        </w:rPr>
        <w:t>__</w:t>
      </w:r>
      <w:r w:rsidRPr="00920729">
        <w:rPr>
          <w:rFonts w:ascii="Times New Roman" w:hAnsi="Times New Roman"/>
          <w:sz w:val="28"/>
          <w:szCs w:val="28"/>
        </w:rPr>
        <w:t xml:space="preserve">_____, </w:t>
      </w:r>
    </w:p>
    <w:p w:rsidR="000462EF" w:rsidRDefault="000462EF" w:rsidP="00E703E0">
      <w:pPr>
        <w:pStyle w:val="Times12"/>
        <w:suppressAutoHyphens/>
        <w:ind w:left="2958" w:firstLine="493"/>
        <w:jc w:val="center"/>
        <w:rPr>
          <w:sz w:val="22"/>
        </w:rPr>
      </w:pPr>
      <w:r w:rsidRPr="00FC009D">
        <w:rPr>
          <w:b/>
          <w:i/>
          <w:vertAlign w:val="superscript"/>
        </w:rPr>
        <w:t>(полное наименование участника с указанием организационно-правовой формы)</w:t>
      </w:r>
      <w:r w:rsidRPr="00FC009D">
        <w:rPr>
          <w:sz w:val="22"/>
        </w:rPr>
        <w:t xml:space="preserve"> </w:t>
      </w:r>
    </w:p>
    <w:p w:rsidR="000462EF" w:rsidRPr="00FC009D" w:rsidRDefault="000462EF" w:rsidP="000462EF">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0462EF" w:rsidRPr="00FC009D" w:rsidRDefault="000462EF" w:rsidP="000462EF">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0462EF" w:rsidRPr="00FC009D" w:rsidRDefault="000462EF" w:rsidP="000462EF">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sidRPr="00FC009D">
        <w:rPr>
          <w:sz w:val="28"/>
        </w:rPr>
        <w:t>фактический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 xml:space="preserve">(фактический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0462EF" w:rsidRPr="00FC009D" w:rsidRDefault="000462EF" w:rsidP="000462EF">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0462EF" w:rsidRPr="00FC009D" w:rsidRDefault="000462EF" w:rsidP="000462EF">
      <w:pPr>
        <w:pStyle w:val="Times12"/>
        <w:suppressAutoHyphens/>
        <w:ind w:firstLine="0"/>
        <w:rPr>
          <w:sz w:val="28"/>
          <w:szCs w:val="28"/>
        </w:rPr>
      </w:pPr>
      <w:r w:rsidRPr="00FC009D">
        <w:rPr>
          <w:sz w:val="28"/>
          <w:szCs w:val="28"/>
        </w:rPr>
        <w:t xml:space="preserve">в соответствии с </w:t>
      </w:r>
      <w:r w:rsidRPr="004930B1">
        <w:rPr>
          <w:sz w:val="28"/>
          <w:szCs w:val="28"/>
        </w:rPr>
        <w:t xml:space="preserve">Техническим предложением, Графиком </w:t>
      </w:r>
      <w:r w:rsidR="002E57CB">
        <w:rPr>
          <w:sz w:val="28"/>
          <w:szCs w:val="28"/>
        </w:rPr>
        <w:t>оказания услуг</w:t>
      </w:r>
      <w:r w:rsidRPr="004930B1">
        <w:rPr>
          <w:sz w:val="28"/>
          <w:szCs w:val="28"/>
        </w:rPr>
        <w:t>, Сводной таблицей стоимости</w:t>
      </w:r>
      <w:r w:rsidRPr="00FC009D">
        <w:rPr>
          <w:sz w:val="28"/>
          <w:szCs w:val="28"/>
        </w:rPr>
        <w:t xml:space="preserve"> и другими документами, являющимися неотъемлемыми </w:t>
      </w:r>
      <w:r w:rsidR="004930B1">
        <w:rPr>
          <w:sz w:val="28"/>
          <w:szCs w:val="28"/>
        </w:rPr>
        <w:t>приложениями к настоящей заявке</w:t>
      </w:r>
      <w:r w:rsidR="002E57CB">
        <w:rPr>
          <w:sz w:val="28"/>
          <w:szCs w:val="28"/>
        </w:rPr>
        <w:t>:</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p>
    <w:p w:rsidR="000462EF"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4930B1">
        <w:rPr>
          <w:rFonts w:ascii="Times New Roman" w:hAnsi="Times New Roman" w:cs="Times New Roman"/>
          <w:sz w:val="28"/>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0462EF" w:rsidRDefault="000462EF" w:rsidP="000462EF">
      <w:pPr>
        <w:pStyle w:val="af4"/>
        <w:spacing w:before="0" w:beforeAutospacing="0" w:after="0" w:afterAutospacing="0"/>
        <w:ind w:firstLine="709"/>
        <w:jc w:val="both"/>
        <w:rPr>
          <w:b/>
          <w:i/>
          <w:szCs w:val="28"/>
        </w:rPr>
      </w:pPr>
    </w:p>
    <w:p w:rsidR="000462EF" w:rsidRDefault="000462EF" w:rsidP="000462EF">
      <w:pPr>
        <w:pStyle w:val="af4"/>
        <w:spacing w:before="0" w:beforeAutospacing="0" w:after="0" w:afterAutospacing="0"/>
        <w:ind w:firstLine="709"/>
        <w:jc w:val="both"/>
        <w:rPr>
          <w:szCs w:val="28"/>
        </w:rPr>
      </w:pPr>
      <w:r w:rsidRPr="00FC009D">
        <w:rPr>
          <w:b/>
          <w:i/>
          <w:szCs w:val="28"/>
        </w:rPr>
        <w:lastRenderedPageBreak/>
        <w:t>Для юридических лиц:</w:t>
      </w:r>
      <w:r w:rsidRPr="00FC009D">
        <w:rPr>
          <w:szCs w:val="28"/>
        </w:rPr>
        <w:t xml:space="preserve"> </w:t>
      </w:r>
    </w:p>
    <w:p w:rsidR="000462EF" w:rsidRPr="00100970" w:rsidRDefault="000462EF" w:rsidP="000462EF">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0462EF" w:rsidRPr="00FC009D" w:rsidRDefault="006B2AC3" w:rsidP="000462EF">
      <w:pPr>
        <w:pStyle w:val="af4"/>
        <w:spacing w:before="0" w:beforeAutospacing="0" w:after="0" w:afterAutospacing="0"/>
        <w:ind w:firstLine="709"/>
        <w:jc w:val="both"/>
        <w:rPr>
          <w:sz w:val="28"/>
          <w:szCs w:val="28"/>
        </w:rPr>
      </w:pPr>
      <w:r>
        <w:rPr>
          <w:sz w:val="28"/>
          <w:szCs w:val="28"/>
        </w:rPr>
        <w:t>Настоящим подтверждаем</w:t>
      </w:r>
      <w:r w:rsidR="000462EF" w:rsidRPr="00FC009D">
        <w:rPr>
          <w:sz w:val="28"/>
          <w:szCs w:val="28"/>
        </w:rPr>
        <w:t>:</w:t>
      </w:r>
    </w:p>
    <w:p w:rsidR="000462EF" w:rsidRDefault="006B2AC3" w:rsidP="00891E37">
      <w:pPr>
        <w:pStyle w:val="af4"/>
        <w:numPr>
          <w:ilvl w:val="0"/>
          <w:numId w:val="28"/>
        </w:numPr>
        <w:tabs>
          <w:tab w:val="left" w:pos="1134"/>
        </w:tabs>
        <w:spacing w:before="0" w:beforeAutospacing="0" w:after="0" w:afterAutospacing="0"/>
        <w:ind w:left="0" w:firstLine="709"/>
        <w:jc w:val="both"/>
        <w:rPr>
          <w:sz w:val="28"/>
          <w:szCs w:val="28"/>
        </w:rPr>
      </w:pPr>
      <w:r w:rsidRPr="00FC009D">
        <w:rPr>
          <w:sz w:val="28"/>
          <w:szCs w:val="28"/>
        </w:rPr>
        <w:t xml:space="preserve">что </w:t>
      </w:r>
      <w:proofErr w:type="gramStart"/>
      <w:r w:rsidR="000462EF" w:rsidRPr="00FC009D">
        <w:rPr>
          <w:sz w:val="28"/>
          <w:szCs w:val="28"/>
        </w:rPr>
        <w:t>против</w:t>
      </w:r>
      <w:proofErr w:type="gramEnd"/>
      <w:r w:rsidR="000462EF" w:rsidRPr="00FC009D">
        <w:rPr>
          <w:sz w:val="28"/>
          <w:szCs w:val="28"/>
        </w:rPr>
        <w:t xml:space="preserve"> _____________ </w:t>
      </w:r>
      <w:r w:rsidR="000462EF" w:rsidRPr="00FC009D">
        <w:rPr>
          <w:b/>
          <w:i/>
          <w:szCs w:val="28"/>
        </w:rPr>
        <w:t>(</w:t>
      </w:r>
      <w:proofErr w:type="gramStart"/>
      <w:r w:rsidR="000462EF" w:rsidRPr="00FC009D">
        <w:rPr>
          <w:b/>
          <w:i/>
          <w:szCs w:val="28"/>
        </w:rPr>
        <w:t>наименование</w:t>
      </w:r>
      <w:proofErr w:type="gramEnd"/>
      <w:r w:rsidR="000462EF" w:rsidRPr="00FC009D">
        <w:rPr>
          <w:b/>
          <w:i/>
          <w:szCs w:val="28"/>
        </w:rPr>
        <w:t xml:space="preserve">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не проводится процедура ликвидации, не принято арбитражным судом решения о признании _____________ </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банкротом, деятельность _____________ </w:t>
      </w:r>
      <w:r w:rsidR="000462EF" w:rsidRPr="00FC009D">
        <w:rPr>
          <w:szCs w:val="28"/>
        </w:rPr>
        <w:t>(</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szCs w:val="28"/>
        </w:rPr>
        <w:t>)</w:t>
      </w:r>
      <w:r w:rsidR="000462EF" w:rsidRPr="00FC009D">
        <w:rPr>
          <w:sz w:val="28"/>
          <w:szCs w:val="28"/>
        </w:rPr>
        <w:t xml:space="preserve"> не приостановлена, на имущество не наложен арест по решению</w:t>
      </w:r>
      <w:r w:rsidR="0086585C">
        <w:rPr>
          <w:sz w:val="28"/>
          <w:szCs w:val="28"/>
        </w:rPr>
        <w:t xml:space="preserve"> суда, администр</w:t>
      </w:r>
      <w:r w:rsidR="00FF2592">
        <w:rPr>
          <w:sz w:val="28"/>
          <w:szCs w:val="28"/>
        </w:rPr>
        <w:t>ативного органа;</w:t>
      </w:r>
    </w:p>
    <w:p w:rsidR="00FF2592" w:rsidRDefault="00FF2592" w:rsidP="00891E37">
      <w:pPr>
        <w:pStyle w:val="af4"/>
        <w:numPr>
          <w:ilvl w:val="0"/>
          <w:numId w:val="28"/>
        </w:numPr>
        <w:tabs>
          <w:tab w:val="left" w:pos="1134"/>
        </w:tabs>
        <w:spacing w:before="0" w:beforeAutospacing="0" w:after="0" w:afterAutospacing="0"/>
        <w:ind w:left="0" w:firstLine="709"/>
        <w:jc w:val="both"/>
        <w:rPr>
          <w:sz w:val="28"/>
          <w:szCs w:val="28"/>
        </w:rPr>
      </w:pPr>
      <w:r>
        <w:rPr>
          <w:sz w:val="28"/>
          <w:szCs w:val="28"/>
        </w:rPr>
        <w:t>создана и функционирует система управления охраной труда (СУОТ).</w:t>
      </w:r>
    </w:p>
    <w:p w:rsidR="00FF2592" w:rsidRDefault="00FF2592" w:rsidP="00FF2592">
      <w:pPr>
        <w:pStyle w:val="af4"/>
        <w:tabs>
          <w:tab w:val="left" w:pos="1134"/>
        </w:tabs>
        <w:spacing w:before="0" w:beforeAutospacing="0" w:after="0" w:afterAutospacing="0"/>
        <w:ind w:left="709"/>
        <w:jc w:val="both"/>
        <w:rPr>
          <w:sz w:val="28"/>
          <w:szCs w:val="28"/>
        </w:rPr>
      </w:pPr>
    </w:p>
    <w:p w:rsidR="000462EF" w:rsidRPr="00C35EF7" w:rsidRDefault="000462EF" w:rsidP="000462EF">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0462EF" w:rsidRDefault="000462EF" w:rsidP="000462EF">
      <w:pPr>
        <w:pStyle w:val="af4"/>
        <w:spacing w:before="0" w:beforeAutospacing="0" w:after="0" w:afterAutospacing="0"/>
        <w:ind w:firstLine="709"/>
        <w:jc w:val="both"/>
        <w:rPr>
          <w:b/>
          <w:i/>
          <w:szCs w:val="28"/>
        </w:rPr>
      </w:pPr>
    </w:p>
    <w:p w:rsidR="000462EF" w:rsidRPr="00FC009D" w:rsidRDefault="000462EF" w:rsidP="000462EF">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sidR="00E703E0" w:rsidRPr="00E703E0">
        <w:rPr>
          <w:b/>
          <w:bCs/>
          <w:i/>
          <w:szCs w:val="28"/>
        </w:rPr>
        <w:t>запроса предложений</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4930B1" w:rsidRDefault="004930B1" w:rsidP="000462EF">
      <w:pPr>
        <w:pStyle w:val="af4"/>
        <w:spacing w:before="0" w:beforeAutospacing="0" w:after="0" w:afterAutospacing="0"/>
        <w:ind w:firstLine="709"/>
        <w:jc w:val="both"/>
        <w:rPr>
          <w:sz w:val="28"/>
          <w:szCs w:val="28"/>
        </w:rPr>
      </w:pPr>
    </w:p>
    <w:p w:rsidR="000462EF" w:rsidRDefault="000462EF" w:rsidP="000462EF">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 xml:space="preserve">заявке на участие в </w:t>
      </w:r>
      <w:r w:rsidR="00E703E0" w:rsidRPr="00E703E0">
        <w:rPr>
          <w:bCs/>
          <w:sz w:val="28"/>
          <w:szCs w:val="28"/>
        </w:rPr>
        <w:t>запрос</w:t>
      </w:r>
      <w:r w:rsidR="00E703E0">
        <w:rPr>
          <w:bCs/>
          <w:sz w:val="28"/>
          <w:szCs w:val="28"/>
        </w:rPr>
        <w:t>е</w:t>
      </w:r>
      <w:r w:rsidR="00E703E0" w:rsidRPr="00E703E0">
        <w:rPr>
          <w:bCs/>
          <w:sz w:val="28"/>
          <w:szCs w:val="28"/>
        </w:rPr>
        <w:t xml:space="preserve"> предложений</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E703E0" w:rsidRPr="00E703E0">
        <w:rPr>
          <w:bCs/>
          <w:sz w:val="28"/>
          <w:szCs w:val="28"/>
        </w:rPr>
        <w:t>запроса предложений</w:t>
      </w:r>
      <w:r w:rsidRPr="0053485C">
        <w:rPr>
          <w:sz w:val="28"/>
          <w:szCs w:val="28"/>
        </w:rPr>
        <w:t>), а также на раскрытие заказчиком сведений, полностью или частично, компетентным органам государственной</w:t>
      </w:r>
      <w:proofErr w:type="gramEnd"/>
      <w:r w:rsidRPr="0053485C">
        <w:rPr>
          <w:sz w:val="28"/>
          <w:szCs w:val="28"/>
        </w:rPr>
        <w:t xml:space="preserve"> власти (в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0462EF" w:rsidRPr="00FC009D" w:rsidRDefault="000462EF" w:rsidP="000462EF">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sidR="004930B1" w:rsidRPr="004930B1">
        <w:rPr>
          <w:sz w:val="28"/>
          <w:szCs w:val="28"/>
        </w:rPr>
        <w:t>запроса предложений</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0462EF" w:rsidRPr="00FC009D" w:rsidRDefault="000462EF" w:rsidP="00891E37">
      <w:pPr>
        <w:pStyle w:val="af4"/>
        <w:numPr>
          <w:ilvl w:val="0"/>
          <w:numId w:val="27"/>
        </w:numPr>
        <w:spacing w:before="0" w:beforeAutospacing="0" w:after="0" w:afterAutospacing="0"/>
        <w:ind w:left="0" w:firstLine="709"/>
        <w:jc w:val="both"/>
        <w:rPr>
          <w:sz w:val="28"/>
          <w:szCs w:val="28"/>
        </w:rPr>
      </w:pPr>
      <w:r w:rsidRPr="00FC009D">
        <w:rPr>
          <w:sz w:val="28"/>
          <w:szCs w:val="28"/>
        </w:rPr>
        <w:t>подписать со своей стороны договор в соответствии с требованиями документации</w:t>
      </w:r>
      <w:r w:rsidR="004930B1">
        <w:rPr>
          <w:sz w:val="28"/>
          <w:szCs w:val="28"/>
        </w:rPr>
        <w:t xml:space="preserve"> по запросу предложений</w:t>
      </w:r>
      <w:r w:rsidRPr="00FC009D">
        <w:rPr>
          <w:sz w:val="28"/>
          <w:szCs w:val="28"/>
        </w:rPr>
        <w:t xml:space="preserve"> и усло</w:t>
      </w:r>
      <w:r w:rsidR="004930B1">
        <w:rPr>
          <w:sz w:val="28"/>
          <w:szCs w:val="28"/>
        </w:rPr>
        <w:t>виями нашей заявки на участие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w:t>
      </w:r>
    </w:p>
    <w:p w:rsidR="000462EF" w:rsidRDefault="000462EF" w:rsidP="00891E37">
      <w:pPr>
        <w:pStyle w:val="af4"/>
        <w:numPr>
          <w:ilvl w:val="0"/>
          <w:numId w:val="27"/>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соответствии с инструкциями, приведенными в документации </w:t>
      </w:r>
      <w:r w:rsidR="004930B1">
        <w:rPr>
          <w:sz w:val="28"/>
          <w:szCs w:val="28"/>
        </w:rPr>
        <w:t xml:space="preserve">по запросу предложений </w:t>
      </w:r>
      <w:r w:rsidRPr="00C47C26">
        <w:rPr>
          <w:sz w:val="28"/>
          <w:szCs w:val="28"/>
        </w:rPr>
        <w:t>и документы, подтверждающие данные сведения</w:t>
      </w:r>
      <w:r>
        <w:rPr>
          <w:sz w:val="28"/>
          <w:szCs w:val="28"/>
        </w:rPr>
        <w:t>;</w:t>
      </w:r>
    </w:p>
    <w:p w:rsidR="000462EF" w:rsidRDefault="000462EF" w:rsidP="00891E37">
      <w:pPr>
        <w:pStyle w:val="af4"/>
        <w:numPr>
          <w:ilvl w:val="0"/>
          <w:numId w:val="27"/>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0462EF" w:rsidRPr="00914AB9" w:rsidRDefault="000462EF" w:rsidP="00891E37">
      <w:pPr>
        <w:pStyle w:val="af4"/>
        <w:numPr>
          <w:ilvl w:val="0"/>
          <w:numId w:val="27"/>
        </w:numPr>
        <w:spacing w:before="0" w:beforeAutospacing="0" w:after="0" w:afterAutospacing="0"/>
        <w:ind w:left="0" w:firstLine="709"/>
        <w:jc w:val="both"/>
        <w:rPr>
          <w:b/>
          <w:i/>
        </w:rPr>
      </w:pPr>
      <w:r w:rsidRPr="00C47C26">
        <w:rPr>
          <w:b/>
          <w:i/>
        </w:rPr>
        <w:lastRenderedPageBreak/>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0462EF" w:rsidRDefault="000462EF" w:rsidP="000462EF">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sidR="004930B1" w:rsidRPr="004930B1">
        <w:rPr>
          <w:b/>
          <w:i/>
        </w:rPr>
        <w:t xml:space="preserve">запроса предложений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w:t>
      </w:r>
      <w:r w:rsidR="00A54DA8">
        <w:rPr>
          <w:b/>
          <w:i/>
        </w:rPr>
        <w:t>в</w:t>
      </w:r>
      <w:r>
        <w:rPr>
          <w:b/>
          <w:i/>
        </w:rPr>
        <w:t xml:space="preserve">) и/или </w:t>
      </w:r>
      <w:r w:rsidR="00A54DA8">
        <w:rPr>
          <w:b/>
          <w:i/>
        </w:rPr>
        <w:t>г</w:t>
      </w:r>
      <w:r>
        <w:rPr>
          <w:b/>
          <w:i/>
        </w:rPr>
        <w:t xml:space="preserve">) участником </w:t>
      </w:r>
      <w:r w:rsidR="004930B1" w:rsidRPr="004930B1">
        <w:rPr>
          <w:b/>
          <w:i/>
        </w:rPr>
        <w:t xml:space="preserve">запроса предложений </w:t>
      </w:r>
      <w:r>
        <w:rPr>
          <w:b/>
          <w:i/>
        </w:rPr>
        <w:t>указываются</w:t>
      </w:r>
      <w:r w:rsidRPr="00C47C26">
        <w:rPr>
          <w:b/>
          <w:i/>
        </w:rPr>
        <w:t xml:space="preserve"> </w:t>
      </w:r>
      <w:r>
        <w:rPr>
          <w:b/>
          <w:i/>
        </w:rPr>
        <w:t>положения, подходящие для участника:</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sidR="004930B1" w:rsidRPr="004930B1">
        <w:rPr>
          <w:b/>
          <w:i/>
          <w:szCs w:val="28"/>
        </w:rPr>
        <w:t>запроса предложений</w:t>
      </w:r>
      <w:r w:rsidRPr="00756CC0">
        <w:rPr>
          <w:b/>
          <w:i/>
          <w:szCs w:val="28"/>
        </w:rPr>
        <w:t>) не</w:t>
      </w:r>
      <w:r>
        <w:rPr>
          <w:b/>
          <w:i/>
          <w:szCs w:val="28"/>
        </w:rPr>
        <w:t> является крупной.</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881537" w:rsidRDefault="000462EF" w:rsidP="000462EF">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sidR="004930B1" w:rsidRPr="004930B1">
        <w:rPr>
          <w:b/>
          <w:i/>
          <w:szCs w:val="28"/>
        </w:rPr>
        <w:t>запроса предложений</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sidR="004930B1" w:rsidRPr="004930B1">
        <w:rPr>
          <w:b/>
          <w:i/>
          <w:szCs w:val="28"/>
        </w:rPr>
        <w:t>запроса предложений</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1205C1" w:rsidRDefault="000462EF" w:rsidP="000462EF">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sidR="004930B1" w:rsidRPr="004930B1">
        <w:rPr>
          <w:b/>
          <w:i/>
          <w:szCs w:val="28"/>
        </w:rPr>
        <w:t>запроса предложений</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0462EF" w:rsidRPr="00FC009D" w:rsidRDefault="000462EF" w:rsidP="000462EF">
      <w:pPr>
        <w:pStyle w:val="af4"/>
        <w:spacing w:before="0" w:beforeAutospacing="0" w:after="0" w:afterAutospacing="0"/>
        <w:ind w:left="709"/>
        <w:jc w:val="both"/>
        <w:rPr>
          <w:sz w:val="28"/>
          <w:szCs w:val="28"/>
        </w:rPr>
      </w:pPr>
    </w:p>
    <w:p w:rsidR="000462EF" w:rsidRDefault="000462EF" w:rsidP="000462EF">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0462EF" w:rsidRPr="002C5C15" w:rsidRDefault="000462EF" w:rsidP="00891E37">
      <w:pPr>
        <w:pStyle w:val="af4"/>
        <w:numPr>
          <w:ilvl w:val="0"/>
          <w:numId w:val="29"/>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0462EF" w:rsidRPr="002C5C15" w:rsidRDefault="000462EF" w:rsidP="00891E37">
      <w:pPr>
        <w:pStyle w:val="af4"/>
        <w:numPr>
          <w:ilvl w:val="0"/>
          <w:numId w:val="29"/>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w:t>
      </w:r>
      <w:r w:rsidR="004930B1">
        <w:rPr>
          <w:sz w:val="28"/>
          <w:szCs w:val="28"/>
        </w:rPr>
        <w:t>документацией по запросу предложений</w:t>
      </w:r>
      <w:r>
        <w:rPr>
          <w:sz w:val="28"/>
          <w:szCs w:val="28"/>
        </w:rPr>
        <w:t>,</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0462EF" w:rsidRPr="00FC009D" w:rsidRDefault="000462EF" w:rsidP="00891E37">
      <w:pPr>
        <w:pStyle w:val="af4"/>
        <w:numPr>
          <w:ilvl w:val="0"/>
          <w:numId w:val="29"/>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sidR="004930B1">
        <w:rPr>
          <w:sz w:val="28"/>
          <w:szCs w:val="28"/>
        </w:rPr>
        <w:t>документацией по запросу предложений</w:t>
      </w:r>
      <w:r>
        <w:rPr>
          <w:sz w:val="28"/>
          <w:szCs w:val="28"/>
        </w:rPr>
        <w:t>.</w:t>
      </w:r>
    </w:p>
    <w:p w:rsidR="000462EF" w:rsidRPr="00FC009D" w:rsidRDefault="000462EF" w:rsidP="000462EF">
      <w:pPr>
        <w:pStyle w:val="af4"/>
        <w:spacing w:before="0" w:beforeAutospacing="0" w:after="0" w:afterAutospacing="0"/>
        <w:ind w:firstLine="709"/>
        <w:jc w:val="both"/>
        <w:rPr>
          <w:sz w:val="28"/>
          <w:szCs w:val="28"/>
        </w:rPr>
      </w:pP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В соответствии с инструкциями, полученными от Вас в документации</w:t>
      </w:r>
      <w:r w:rsidR="004930B1" w:rsidRPr="004930B1">
        <w:rPr>
          <w:rFonts w:ascii="Times New Roman" w:hAnsi="Times New Roman" w:cs="Times New Roman"/>
          <w:sz w:val="28"/>
          <w:szCs w:val="28"/>
        </w:rPr>
        <w:t xml:space="preserve"> </w:t>
      </w:r>
      <w:r w:rsidR="004930B1">
        <w:rPr>
          <w:rFonts w:ascii="Times New Roman" w:hAnsi="Times New Roman" w:cs="Times New Roman"/>
          <w:sz w:val="28"/>
          <w:szCs w:val="28"/>
        </w:rPr>
        <w:t>по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у</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 xml:space="preserve">, информация по сути наших предложений в данном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представлена в следующих документах, которые являются неотъемлемой частью нашей заявки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0462EF" w:rsidRPr="00FC009D" w:rsidTr="000462EF">
        <w:trPr>
          <w:tblHeader/>
        </w:trPr>
        <w:tc>
          <w:tcPr>
            <w:tcW w:w="1091"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w:t>
            </w:r>
          </w:p>
          <w:p w:rsidR="000462EF" w:rsidRPr="00FC009D" w:rsidRDefault="000462EF" w:rsidP="000462EF">
            <w:pPr>
              <w:pStyle w:val="afff2"/>
              <w:jc w:val="center"/>
              <w:rPr>
                <w:rFonts w:ascii="Times New Roman" w:hAnsi="Times New Roman" w:cs="Times New Roman"/>
                <w:szCs w:val="24"/>
              </w:rPr>
            </w:pPr>
            <w:proofErr w:type="gramStart"/>
            <w:r w:rsidRPr="00FC009D">
              <w:rPr>
                <w:rFonts w:ascii="Times New Roman" w:hAnsi="Times New Roman" w:cs="Times New Roman"/>
                <w:szCs w:val="24"/>
              </w:rPr>
              <w:t>п</w:t>
            </w:r>
            <w:proofErr w:type="gramEnd"/>
            <w:r w:rsidRPr="00FC009D">
              <w:rPr>
                <w:rFonts w:ascii="Times New Roman" w:hAnsi="Times New Roman" w:cs="Times New Roman"/>
                <w:szCs w:val="24"/>
              </w:rPr>
              <w:t>/п</w:t>
            </w:r>
          </w:p>
        </w:tc>
        <w:tc>
          <w:tcPr>
            <w:tcW w:w="7414"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0462EF" w:rsidRPr="00FC009D" w:rsidRDefault="000462EF" w:rsidP="000462EF">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0462EF" w:rsidRPr="00FC009D" w:rsidTr="000462EF">
        <w:tc>
          <w:tcPr>
            <w:tcW w:w="1091" w:type="dxa"/>
            <w:vAlign w:val="center"/>
          </w:tcPr>
          <w:p w:rsidR="000462EF" w:rsidRPr="00FC009D" w:rsidRDefault="000462EF" w:rsidP="00891E37">
            <w:pPr>
              <w:numPr>
                <w:ilvl w:val="0"/>
                <w:numId w:val="26"/>
              </w:numPr>
              <w:tabs>
                <w:tab w:val="left" w:pos="284"/>
              </w:tabs>
              <w:spacing w:before="40" w:after="40"/>
              <w:ind w:left="0" w:firstLine="0"/>
              <w:jc w:val="center"/>
              <w:rPr>
                <w:i/>
              </w:rPr>
            </w:pPr>
          </w:p>
        </w:tc>
        <w:tc>
          <w:tcPr>
            <w:tcW w:w="7414" w:type="dxa"/>
          </w:tcPr>
          <w:p w:rsidR="000462EF" w:rsidRPr="00FC009D" w:rsidRDefault="000462EF" w:rsidP="00E703E0">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sidR="00E703E0" w:rsidRPr="00E703E0">
              <w:rPr>
                <w:rFonts w:ascii="Times New Roman" w:hAnsi="Times New Roman" w:cs="Times New Roman"/>
                <w:bCs/>
                <w:i/>
                <w:szCs w:val="24"/>
              </w:rPr>
              <w:t>запрос</w:t>
            </w:r>
            <w:r w:rsidR="00E703E0">
              <w:rPr>
                <w:rFonts w:ascii="Times New Roman" w:hAnsi="Times New Roman" w:cs="Times New Roman"/>
                <w:bCs/>
                <w:i/>
                <w:szCs w:val="24"/>
              </w:rPr>
              <w:t>е</w:t>
            </w:r>
            <w:r w:rsidR="00E703E0" w:rsidRPr="00E703E0">
              <w:rPr>
                <w:rFonts w:ascii="Times New Roman" w:hAnsi="Times New Roman" w:cs="Times New Roman"/>
                <w:bCs/>
                <w:i/>
                <w:szCs w:val="24"/>
              </w:rPr>
              <w:t xml:space="preserve"> предложений </w:t>
            </w:r>
            <w:r w:rsidRPr="00770FB1">
              <w:rPr>
                <w:rFonts w:ascii="Times New Roman" w:hAnsi="Times New Roman" w:cs="Times New Roman"/>
                <w:i/>
                <w:szCs w:val="24"/>
              </w:rPr>
              <w:t>/ безотзывная банковская гарантия</w:t>
            </w:r>
          </w:p>
        </w:tc>
        <w:tc>
          <w:tcPr>
            <w:tcW w:w="1482" w:type="dxa"/>
          </w:tcPr>
          <w:p w:rsidR="000462EF" w:rsidRPr="00FC009D" w:rsidRDefault="000462EF" w:rsidP="000462EF">
            <w:pPr>
              <w:pStyle w:val="afff2"/>
              <w:rPr>
                <w:rFonts w:ascii="Times New Roman" w:hAnsi="Times New Roman" w:cs="Times New Roman"/>
                <w:i/>
                <w:szCs w:val="24"/>
              </w:rPr>
            </w:pPr>
          </w:p>
        </w:tc>
      </w:tr>
      <w:tr w:rsidR="000462EF" w:rsidRPr="00FC009D" w:rsidTr="000462EF">
        <w:tc>
          <w:tcPr>
            <w:tcW w:w="1091" w:type="dxa"/>
            <w:vAlign w:val="center"/>
          </w:tcPr>
          <w:p w:rsidR="000462EF" w:rsidRPr="0083031A" w:rsidRDefault="000462EF" w:rsidP="00891E37">
            <w:pPr>
              <w:numPr>
                <w:ilvl w:val="0"/>
                <w:numId w:val="26"/>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891E37">
            <w:pPr>
              <w:numPr>
                <w:ilvl w:val="0"/>
                <w:numId w:val="26"/>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lastRenderedPageBreak/>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83031A" w:rsidRDefault="000462EF" w:rsidP="000462EF">
            <w:pPr>
              <w:pStyle w:val="afff2"/>
              <w:spacing w:before="40" w:after="40"/>
              <w:rPr>
                <w:rFonts w:ascii="Times New Roman" w:hAnsi="Times New Roman" w:cs="Times New Roman"/>
                <w:szCs w:val="24"/>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0462EF" w:rsidRPr="00FC009D" w:rsidRDefault="000462EF" w:rsidP="000462EF">
      <w:pPr>
        <w:pStyle w:val="Times12"/>
        <w:ind w:firstLine="709"/>
        <w:rPr>
          <w:bCs w:val="0"/>
          <w:sz w:val="28"/>
        </w:rPr>
      </w:pPr>
      <w:r w:rsidRPr="00FC009D">
        <w:rPr>
          <w:bCs w:val="0"/>
          <w:sz w:val="28"/>
        </w:rPr>
        <w:t>М.П.</w:t>
      </w:r>
    </w:p>
    <w:p w:rsidR="000462EF" w:rsidRPr="00D0461E" w:rsidRDefault="000462EF" w:rsidP="00327A4A">
      <w:pPr>
        <w:pStyle w:val="affe"/>
        <w:spacing w:before="0" w:after="0" w:line="240" w:lineRule="auto"/>
        <w:ind w:firstLine="0"/>
        <w:rPr>
          <w:rFonts w:ascii="Times New Roman" w:hAnsi="Times New Roman" w:cs="Times New Roman"/>
          <w:b/>
          <w:bCs/>
          <w:sz w:val="22"/>
          <w:szCs w:val="23"/>
        </w:rPr>
      </w:pPr>
    </w:p>
    <w:p w:rsidR="00327A4A" w:rsidRPr="00D0461E" w:rsidRDefault="00327A4A" w:rsidP="00327A4A">
      <w:pPr>
        <w:pStyle w:val="affe"/>
        <w:spacing w:before="0" w:after="0" w:line="240" w:lineRule="auto"/>
        <w:ind w:firstLine="709"/>
        <w:rPr>
          <w:rFonts w:ascii="Times New Roman" w:hAnsi="Times New Roman" w:cs="Times New Roman"/>
          <w:bCs/>
          <w:sz w:val="28"/>
          <w:szCs w:val="28"/>
        </w:rPr>
      </w:pPr>
      <w:r w:rsidRPr="00327A4A">
        <w:rPr>
          <w:rFonts w:ascii="Times New Roman" w:hAnsi="Times New Roman" w:cs="Times New Roman"/>
          <w:bCs/>
          <w:sz w:val="28"/>
          <w:szCs w:val="28"/>
        </w:rPr>
        <w:t>Я, _____________ (указывается ФИО уполномоченного представителя участника закупки, подписавшего настоящую заявку) настоящим подтверждаю, что обладаю полномочиями на подписание заявки от имени _____________ (наименование участника закупки) и несу ответственность за все действия, возникшие на основании мной подписанной заявки на участие в закупке.</w:t>
      </w:r>
    </w:p>
    <w:p w:rsidR="00327A4A" w:rsidRPr="00D0461E" w:rsidRDefault="00327A4A" w:rsidP="00327A4A">
      <w:pPr>
        <w:pStyle w:val="affe"/>
        <w:spacing w:before="0" w:after="0" w:line="240" w:lineRule="auto"/>
        <w:ind w:firstLine="0"/>
        <w:rPr>
          <w:rFonts w:ascii="Times New Roman" w:hAnsi="Times New Roman" w:cs="Times New Roman"/>
          <w:b/>
          <w:bCs/>
          <w:sz w:val="22"/>
          <w:szCs w:val="23"/>
        </w:rPr>
      </w:pPr>
    </w:p>
    <w:p w:rsidR="000462EF" w:rsidRPr="00FC009D" w:rsidRDefault="000462EF" w:rsidP="000462EF">
      <w:pPr>
        <w:pStyle w:val="Times12"/>
        <w:tabs>
          <w:tab w:val="left" w:pos="709"/>
        </w:tabs>
        <w:ind w:firstLine="709"/>
        <w:rPr>
          <w:bCs w:val="0"/>
          <w:szCs w:val="24"/>
        </w:rPr>
      </w:pPr>
      <w:r w:rsidRPr="00FC009D">
        <w:rPr>
          <w:bCs w:val="0"/>
          <w:szCs w:val="24"/>
        </w:rPr>
        <w:t>ИНСТРУКЦИИ ПО ЗАПОЛНЕНИЮ</w:t>
      </w:r>
    </w:p>
    <w:p w:rsidR="000462EF" w:rsidRPr="00FC009D" w:rsidRDefault="000462EF" w:rsidP="00891E37">
      <w:pPr>
        <w:pStyle w:val="Times12"/>
        <w:numPr>
          <w:ilvl w:val="0"/>
          <w:numId w:val="25"/>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4930B1" w:rsidRPr="004930B1">
        <w:rPr>
          <w:szCs w:val="24"/>
        </w:rPr>
        <w:t>запроса предложений</w:t>
      </w:r>
      <w:r w:rsidRPr="00FC009D">
        <w:rPr>
          <w:szCs w:val="24"/>
        </w:rPr>
        <w:t>.</w:t>
      </w:r>
    </w:p>
    <w:p w:rsidR="000462EF" w:rsidRPr="00FC009D" w:rsidRDefault="000462EF" w:rsidP="00891E37">
      <w:pPr>
        <w:pStyle w:val="Times12"/>
        <w:numPr>
          <w:ilvl w:val="0"/>
          <w:numId w:val="25"/>
        </w:numPr>
        <w:tabs>
          <w:tab w:val="clear" w:pos="960"/>
          <w:tab w:val="left" w:pos="1134"/>
        </w:tabs>
        <w:ind w:left="0" w:firstLine="709"/>
        <w:rPr>
          <w:szCs w:val="24"/>
        </w:rPr>
      </w:pPr>
      <w:r w:rsidRPr="00FC009D">
        <w:rPr>
          <w:szCs w:val="24"/>
        </w:rPr>
        <w:t xml:space="preserve">Заявку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следует оформить на официальном бланке участника </w:t>
      </w:r>
      <w:r w:rsidR="004930B1" w:rsidRPr="004930B1">
        <w:rPr>
          <w:szCs w:val="24"/>
        </w:rPr>
        <w:t>запроса предложений</w:t>
      </w:r>
      <w:r w:rsidRPr="00FC009D">
        <w:rPr>
          <w:szCs w:val="24"/>
        </w:rPr>
        <w:t xml:space="preserve">. </w:t>
      </w:r>
    </w:p>
    <w:p w:rsidR="000462EF" w:rsidRPr="00FC009D" w:rsidRDefault="000462EF" w:rsidP="00891E37">
      <w:pPr>
        <w:pStyle w:val="Times12"/>
        <w:numPr>
          <w:ilvl w:val="0"/>
          <w:numId w:val="25"/>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присваивает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дату и номер в соответствии с принятыми у него правилами документооборота.</w:t>
      </w:r>
    </w:p>
    <w:p w:rsidR="000462EF" w:rsidRPr="00FC009D" w:rsidRDefault="000462EF" w:rsidP="00891E37">
      <w:pPr>
        <w:pStyle w:val="Times12"/>
        <w:numPr>
          <w:ilvl w:val="0"/>
          <w:numId w:val="25"/>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должен указать свое полное наименование (с указанием организационно-правовой формы) и юридический адрес.</w:t>
      </w:r>
    </w:p>
    <w:p w:rsidR="000462EF" w:rsidRPr="009449E0" w:rsidRDefault="000462EF" w:rsidP="00891E37">
      <w:pPr>
        <w:pStyle w:val="Times12"/>
        <w:numPr>
          <w:ilvl w:val="0"/>
          <w:numId w:val="25"/>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sidR="004930B1" w:rsidRPr="004930B1">
        <w:rPr>
          <w:szCs w:val="24"/>
        </w:rPr>
        <w:t>запроса предложений</w:t>
      </w:r>
      <w:r w:rsidR="004930B1" w:rsidRPr="004930B1" w:rsidDel="00EC0238">
        <w:rPr>
          <w:szCs w:val="24"/>
        </w:rPr>
        <w:t xml:space="preserve"> </w:t>
      </w:r>
      <w:r w:rsidRPr="009449E0" w:rsidDel="00EC0238">
        <w:rPr>
          <w:szCs w:val="24"/>
        </w:rPr>
        <w:t xml:space="preserve">необходимо заполнить и предоставить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0462EF" w:rsidRDefault="000462EF" w:rsidP="00891E37">
      <w:pPr>
        <w:pStyle w:val="Times12"/>
        <w:numPr>
          <w:ilvl w:val="0"/>
          <w:numId w:val="25"/>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должен перечислить и указать объем каждого из прилагаемых к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документов, определяющих суть технико-коммерческого предложения участника </w:t>
      </w:r>
      <w:r w:rsidR="004930B1" w:rsidRPr="004930B1">
        <w:rPr>
          <w:szCs w:val="24"/>
        </w:rPr>
        <w:t>запроса предложений</w:t>
      </w:r>
      <w:r w:rsidRPr="00FC009D">
        <w:rPr>
          <w:szCs w:val="24"/>
        </w:rPr>
        <w:t>.</w:t>
      </w:r>
    </w:p>
    <w:p w:rsidR="000462EF" w:rsidRPr="00100970" w:rsidRDefault="000462EF" w:rsidP="00891E37">
      <w:pPr>
        <w:pStyle w:val="Times12"/>
        <w:numPr>
          <w:ilvl w:val="0"/>
          <w:numId w:val="25"/>
        </w:numPr>
        <w:tabs>
          <w:tab w:val="clear" w:pos="960"/>
          <w:tab w:val="left" w:pos="1134"/>
        </w:tabs>
        <w:ind w:left="0" w:firstLine="709"/>
        <w:rPr>
          <w:szCs w:val="24"/>
        </w:rPr>
      </w:pPr>
      <w:bookmarkStart w:id="83" w:name="_Ref317252426"/>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участнику рекомендуется, чтобы каждый документ, входящий в заявку на участие в </w:t>
      </w:r>
      <w:r w:rsidR="00E703E0" w:rsidRPr="00E703E0">
        <w:rPr>
          <w:szCs w:val="24"/>
        </w:rPr>
        <w:t>запрос</w:t>
      </w:r>
      <w:r w:rsidR="00E703E0">
        <w:rPr>
          <w:szCs w:val="24"/>
        </w:rPr>
        <w:t>е</w:t>
      </w:r>
      <w:r w:rsidR="00E703E0" w:rsidRPr="00E703E0">
        <w:rPr>
          <w:szCs w:val="24"/>
        </w:rPr>
        <w:t xml:space="preserve"> предложений</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sidR="004930B1" w:rsidRPr="004930B1">
        <w:rPr>
          <w:szCs w:val="24"/>
        </w:rPr>
        <w:t xml:space="preserve">запроса предложений </w:t>
      </w:r>
      <w:r w:rsidRPr="00100970">
        <w:rPr>
          <w:szCs w:val="24"/>
        </w:rPr>
        <w:t xml:space="preserve">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w:t>
      </w:r>
      <w:bookmarkEnd w:id="83"/>
    </w:p>
    <w:p w:rsidR="000462EF" w:rsidRPr="00100970" w:rsidRDefault="000462EF" w:rsidP="00891E37">
      <w:pPr>
        <w:pStyle w:val="Times12"/>
        <w:numPr>
          <w:ilvl w:val="0"/>
          <w:numId w:val="25"/>
        </w:numPr>
        <w:tabs>
          <w:tab w:val="clear" w:pos="960"/>
          <w:tab w:val="left" w:pos="1134"/>
        </w:tabs>
        <w:ind w:left="0" w:firstLine="709"/>
        <w:rPr>
          <w:szCs w:val="24"/>
        </w:rPr>
      </w:pPr>
      <w:bookmarkStart w:id="84" w:name="_Ref317252433"/>
      <w:r w:rsidRPr="00100970">
        <w:rPr>
          <w:szCs w:val="24"/>
        </w:rPr>
        <w:t xml:space="preserve">Также рекомендуется, чтобы каждый документ, входящий в заявку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был скреплен печатью участника </w:t>
      </w:r>
      <w:r w:rsidR="004930B1" w:rsidRPr="004930B1">
        <w:rPr>
          <w:szCs w:val="24"/>
        </w:rPr>
        <w:t>запроса предложений</w:t>
      </w:r>
      <w:r w:rsidRPr="00100970">
        <w:rPr>
          <w:szCs w:val="24"/>
        </w:rPr>
        <w:t>.</w:t>
      </w:r>
      <w:bookmarkEnd w:id="84"/>
    </w:p>
    <w:p w:rsidR="000462EF" w:rsidRPr="00100970" w:rsidRDefault="000462EF" w:rsidP="00891E37">
      <w:pPr>
        <w:pStyle w:val="Times12"/>
        <w:numPr>
          <w:ilvl w:val="0"/>
          <w:numId w:val="25"/>
        </w:numPr>
        <w:tabs>
          <w:tab w:val="clear" w:pos="960"/>
          <w:tab w:val="left" w:pos="1134"/>
        </w:tabs>
        <w:ind w:left="0" w:firstLine="709"/>
        <w:rPr>
          <w:szCs w:val="24"/>
        </w:rPr>
      </w:pPr>
      <w:r w:rsidRPr="00100970">
        <w:rPr>
          <w:szCs w:val="24"/>
        </w:rPr>
        <w:t>Рекомендации пунктов </w:t>
      </w:r>
      <w:r w:rsidR="00440D19">
        <w:rPr>
          <w:szCs w:val="24"/>
        </w:rPr>
        <w:fldChar w:fldCharType="begin"/>
      </w:r>
      <w:r>
        <w:rPr>
          <w:szCs w:val="24"/>
        </w:rPr>
        <w:instrText xml:space="preserve"> REF _Ref317252426 \r \h </w:instrText>
      </w:r>
      <w:r w:rsidR="00440D19">
        <w:rPr>
          <w:szCs w:val="24"/>
        </w:rPr>
      </w:r>
      <w:r w:rsidR="00440D19">
        <w:rPr>
          <w:szCs w:val="24"/>
        </w:rPr>
        <w:fldChar w:fldCharType="separate"/>
      </w:r>
      <w:r w:rsidR="00D17F36">
        <w:rPr>
          <w:szCs w:val="24"/>
        </w:rPr>
        <w:t>7</w:t>
      </w:r>
      <w:r w:rsidR="00440D19">
        <w:rPr>
          <w:szCs w:val="24"/>
        </w:rPr>
        <w:fldChar w:fldCharType="end"/>
      </w:r>
      <w:r>
        <w:rPr>
          <w:szCs w:val="24"/>
        </w:rPr>
        <w:t xml:space="preserve"> и </w:t>
      </w:r>
      <w:r w:rsidR="00440D19">
        <w:rPr>
          <w:szCs w:val="24"/>
        </w:rPr>
        <w:fldChar w:fldCharType="begin"/>
      </w:r>
      <w:r>
        <w:rPr>
          <w:szCs w:val="24"/>
        </w:rPr>
        <w:instrText xml:space="preserve"> REF _Ref317252433 \r \h </w:instrText>
      </w:r>
      <w:r w:rsidR="00440D19">
        <w:rPr>
          <w:szCs w:val="24"/>
        </w:rPr>
      </w:r>
      <w:r w:rsidR="00440D19">
        <w:rPr>
          <w:szCs w:val="24"/>
        </w:rPr>
        <w:fldChar w:fldCharType="separate"/>
      </w:r>
      <w:r w:rsidR="00D17F36">
        <w:rPr>
          <w:szCs w:val="24"/>
        </w:rPr>
        <w:t>8</w:t>
      </w:r>
      <w:r w:rsidR="00440D19">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sidR="004930B1" w:rsidRPr="004930B1">
        <w:rPr>
          <w:szCs w:val="24"/>
        </w:rPr>
        <w:t xml:space="preserve">запроса предложений </w:t>
      </w:r>
      <w:r w:rsidRPr="00100970">
        <w:rPr>
          <w:szCs w:val="24"/>
        </w:rPr>
        <w:t>третьими лицами и содержащими печать (лицензии, доверенности, нотариально заверенные копии и др.).</w:t>
      </w:r>
    </w:p>
    <w:p w:rsidR="000462EF" w:rsidRDefault="000462EF" w:rsidP="00891E37">
      <w:pPr>
        <w:pStyle w:val="Times12"/>
        <w:numPr>
          <w:ilvl w:val="0"/>
          <w:numId w:val="25"/>
        </w:numPr>
        <w:tabs>
          <w:tab w:val="clear" w:pos="960"/>
          <w:tab w:val="left" w:pos="1134"/>
        </w:tabs>
        <w:ind w:left="0" w:firstLine="709"/>
      </w:pPr>
      <w:bookmarkStart w:id="85" w:name="_Ref317253302"/>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 xml:space="preserve">участнику рекомендуется, чтобы все без исключения страницы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были пронумерованы.</w:t>
      </w:r>
      <w:bookmarkEnd w:id="85"/>
    </w:p>
    <w:p w:rsidR="000462EF" w:rsidRDefault="000462EF" w:rsidP="00891E37">
      <w:pPr>
        <w:pStyle w:val="Times12"/>
        <w:numPr>
          <w:ilvl w:val="0"/>
          <w:numId w:val="25"/>
        </w:numPr>
        <w:tabs>
          <w:tab w:val="clear" w:pos="960"/>
          <w:tab w:val="left" w:pos="1134"/>
        </w:tabs>
        <w:ind w:left="0" w:firstLine="709"/>
        <w:rPr>
          <w:szCs w:val="24"/>
        </w:rPr>
      </w:pPr>
      <w:r w:rsidRPr="00A356CF">
        <w:rPr>
          <w:szCs w:val="24"/>
        </w:rPr>
        <w:lastRenderedPageBreak/>
        <w:t xml:space="preserve">Предоставляемые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A356CF">
        <w:rPr>
          <w:szCs w:val="24"/>
        </w:rPr>
        <w:t xml:space="preserve">документы должны быть четко напечатаны. Подчистки, дописки, исправления в сканированных документах, подготовленных самим участником </w:t>
      </w:r>
      <w:r w:rsidR="004930B1" w:rsidRPr="004930B1">
        <w:rPr>
          <w:szCs w:val="24"/>
        </w:rPr>
        <w:t>запроса предложений</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sidR="009F007E" w:rsidRPr="009F007E">
        <w:rPr>
          <w:szCs w:val="24"/>
        </w:rPr>
        <w:t>запроса предложений</w:t>
      </w:r>
      <w:r w:rsidRPr="00A356CF">
        <w:rPr>
          <w:szCs w:val="24"/>
        </w:rPr>
        <w:t>.</w:t>
      </w:r>
    </w:p>
    <w:p w:rsidR="000462EF" w:rsidRDefault="000462EF" w:rsidP="000462EF">
      <w:pPr>
        <w:pStyle w:val="Times12"/>
        <w:tabs>
          <w:tab w:val="left" w:pos="1134"/>
        </w:tabs>
        <w:rPr>
          <w:szCs w:val="24"/>
        </w:rPr>
      </w:pPr>
    </w:p>
    <w:p w:rsidR="000462EF" w:rsidRPr="00A356CF" w:rsidRDefault="000462EF" w:rsidP="000462EF">
      <w:pPr>
        <w:pStyle w:val="Times12"/>
        <w:tabs>
          <w:tab w:val="left" w:pos="1134"/>
        </w:tabs>
        <w:rPr>
          <w:szCs w:val="24"/>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EA3525">
          <w:pgSz w:w="11907" w:h="16840" w:code="9"/>
          <w:pgMar w:top="1134" w:right="737" w:bottom="1701" w:left="1134" w:header="567" w:footer="567" w:gutter="0"/>
          <w:cols w:space="708"/>
          <w:docGrid w:linePitch="360"/>
        </w:sectPr>
      </w:pPr>
    </w:p>
    <w:p w:rsidR="000462EF" w:rsidRPr="00FC009D" w:rsidRDefault="000462EF" w:rsidP="000462EF">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0462EF" w:rsidRPr="0022001A" w:rsidRDefault="000462EF" w:rsidP="005A1C1B">
      <w:pPr>
        <w:pStyle w:val="Times12"/>
        <w:ind w:left="4111" w:firstLine="0"/>
        <w:jc w:val="left"/>
        <w:rPr>
          <w:iCs/>
          <w:szCs w:val="20"/>
        </w:rPr>
      </w:pPr>
      <w:r w:rsidRPr="0022001A">
        <w:rPr>
          <w:iCs/>
          <w:szCs w:val="20"/>
        </w:rPr>
        <w:t xml:space="preserve">Приложение к заявке на участие в </w:t>
      </w:r>
      <w:r w:rsidR="005A1C1B" w:rsidRPr="005A1C1B">
        <w:rPr>
          <w:iCs/>
          <w:szCs w:val="20"/>
        </w:rPr>
        <w:t>запрос</w:t>
      </w:r>
      <w:r w:rsidR="005A1C1B">
        <w:rPr>
          <w:iCs/>
          <w:szCs w:val="20"/>
        </w:rPr>
        <w:t>е</w:t>
      </w:r>
      <w:r w:rsidR="005A1C1B" w:rsidRPr="005A1C1B">
        <w:rPr>
          <w:iCs/>
          <w:szCs w:val="20"/>
        </w:rPr>
        <w:t xml:space="preserve"> предложений</w:t>
      </w:r>
    </w:p>
    <w:p w:rsidR="000462EF" w:rsidRPr="0022001A" w:rsidRDefault="000462EF" w:rsidP="005A1C1B">
      <w:pPr>
        <w:pStyle w:val="Times12"/>
        <w:ind w:left="4111" w:firstLine="0"/>
        <w:jc w:val="left"/>
        <w:rPr>
          <w:iCs/>
          <w:szCs w:val="20"/>
        </w:rPr>
      </w:pPr>
      <w:r w:rsidRPr="0022001A">
        <w:rPr>
          <w:iCs/>
          <w:szCs w:val="20"/>
        </w:rPr>
        <w:t>от «___» __________ 20___ г. № ______</w:t>
      </w:r>
    </w:p>
    <w:p w:rsidR="000462EF" w:rsidRPr="00FC009D" w:rsidRDefault="000462EF" w:rsidP="000462EF">
      <w:pPr>
        <w:jc w:val="right"/>
        <w:rPr>
          <w:b/>
          <w:sz w:val="22"/>
          <w:szCs w:val="22"/>
        </w:rPr>
      </w:pPr>
    </w:p>
    <w:p w:rsidR="002350C7" w:rsidRPr="003D4298" w:rsidRDefault="00FE6538" w:rsidP="00FE6538">
      <w:pPr>
        <w:tabs>
          <w:tab w:val="left" w:pos="0"/>
          <w:tab w:val="left" w:pos="1134"/>
        </w:tabs>
        <w:ind w:left="709"/>
        <w:contextualSpacing/>
        <w:jc w:val="center"/>
        <w:rPr>
          <w:rFonts w:eastAsia="Calibri"/>
          <w:spacing w:val="-6"/>
          <w:sz w:val="28"/>
          <w:szCs w:val="28"/>
          <w:lang w:eastAsia="en-US"/>
        </w:rPr>
      </w:pPr>
      <w:bookmarkStart w:id="86" w:name="_Анкета_Претендента_на"/>
      <w:bookmarkStart w:id="87" w:name="_Анкета_Участника_процедуры"/>
      <w:bookmarkStart w:id="88" w:name="_АНКЕТА_УЧАСТНИКА_КОНКУРСА"/>
      <w:bookmarkEnd w:id="86"/>
      <w:bookmarkEnd w:id="87"/>
      <w:bookmarkEnd w:id="88"/>
      <w:r w:rsidRPr="003D4298">
        <w:rPr>
          <w:rFonts w:eastAsia="Calibri"/>
          <w:spacing w:val="-6"/>
          <w:sz w:val="28"/>
          <w:szCs w:val="28"/>
          <w:lang w:eastAsia="en-US"/>
        </w:rPr>
        <w:t>Открытый одноэтапный запрос предложений в электронной форме без квалификационного отбора на </w:t>
      </w:r>
      <w:r w:rsidR="00A54DA8" w:rsidRPr="003D4298">
        <w:rPr>
          <w:rFonts w:eastAsia="Calibri"/>
          <w:spacing w:val="-6"/>
          <w:sz w:val="28"/>
          <w:szCs w:val="28"/>
          <w:lang w:eastAsia="en-US"/>
        </w:rPr>
        <w:t xml:space="preserve">право заключения договора на </w:t>
      </w:r>
      <w:r w:rsidR="00A54DA8" w:rsidRPr="003D4298">
        <w:rPr>
          <w:rFonts w:eastAsia="Calibri"/>
          <w:bCs/>
          <w:color w:val="000000"/>
          <w:sz w:val="28"/>
          <w:szCs w:val="28"/>
          <w:lang w:eastAsia="en-US"/>
        </w:rPr>
        <w:t xml:space="preserve">оказание </w:t>
      </w:r>
      <w:r w:rsidR="00A54DA8">
        <w:rPr>
          <w:rFonts w:eastAsia="Calibri"/>
          <w:bCs/>
          <w:color w:val="000000"/>
          <w:sz w:val="28"/>
          <w:szCs w:val="28"/>
          <w:lang w:eastAsia="en-US"/>
        </w:rPr>
        <w:t>информационных услуг: регистрация и предоставление ограниченным сроком действия доступа к информационному ресурсу, предоставление информации из информационного ресурса с правом интеграции в информационные системы заказчика</w:t>
      </w:r>
    </w:p>
    <w:p w:rsidR="00F64F12" w:rsidRPr="00F84822" w:rsidRDefault="00F64F12" w:rsidP="00BF47F0">
      <w:pPr>
        <w:pStyle w:val="afff"/>
        <w:tabs>
          <w:tab w:val="left" w:pos="0"/>
          <w:tab w:val="left" w:pos="1134"/>
        </w:tabs>
        <w:spacing w:after="0" w:line="240" w:lineRule="auto"/>
        <w:ind w:left="0"/>
        <w:jc w:val="center"/>
        <w:rPr>
          <w:rFonts w:ascii="Times New Roman" w:hAnsi="Times New Roman"/>
          <w:spacing w:val="-6"/>
          <w:sz w:val="28"/>
          <w:szCs w:val="28"/>
        </w:rPr>
      </w:pPr>
    </w:p>
    <w:p w:rsidR="000462EF" w:rsidRPr="00FC009D" w:rsidRDefault="000462EF" w:rsidP="002350C7">
      <w:pPr>
        <w:rPr>
          <w:b/>
          <w:i/>
          <w:iCs/>
        </w:rPr>
      </w:pPr>
    </w:p>
    <w:p w:rsidR="006E7656" w:rsidRPr="00936804" w:rsidDel="00EC0238" w:rsidRDefault="006E7656" w:rsidP="006E7656">
      <w:pPr>
        <w:pStyle w:val="20"/>
        <w:numPr>
          <w:ilvl w:val="0"/>
          <w:numId w:val="0"/>
        </w:numPr>
        <w:spacing w:before="0" w:after="0"/>
        <w:jc w:val="center"/>
        <w:rPr>
          <w:b w:val="0"/>
        </w:rPr>
      </w:pPr>
      <w:bookmarkStart w:id="89" w:name="_СВЕДЕНИЯ_О_ПРИНАДЛЕЖНОСТИ_1"/>
      <w:bookmarkStart w:id="90" w:name="_Toc402520353"/>
      <w:bookmarkStart w:id="91" w:name="_Toc435012869"/>
      <w:bookmarkStart w:id="92" w:name="_Toc436824807"/>
      <w:bookmarkEnd w:id="89"/>
      <w:r w:rsidRPr="00B43D3A">
        <w:rPr>
          <w:rFonts w:ascii="Times New Roman" w:hAnsi="Times New Roman" w:cs="Times New Roman"/>
          <w:b w:val="0"/>
          <w:i w:val="0"/>
        </w:rPr>
        <w:t xml:space="preserve">ФОРМА ДЕКЛАРАЦИИ О СООТВЕТСТВИИ </w:t>
      </w:r>
      <w:r>
        <w:rPr>
          <w:rFonts w:ascii="Times New Roman" w:hAnsi="Times New Roman" w:cs="Times New Roman"/>
          <w:b w:val="0"/>
          <w:i w:val="0"/>
        </w:rPr>
        <w:t xml:space="preserve">УЧАСТНИКА ЗАКУПКИ/СОИСПОЛНИТЕЛЯ </w:t>
      </w:r>
      <w:r w:rsidRPr="00B43D3A">
        <w:rPr>
          <w:rFonts w:ascii="Times New Roman" w:hAnsi="Times New Roman" w:cs="Times New Roman"/>
          <w:b w:val="0"/>
          <w:i w:val="0"/>
        </w:rPr>
        <w:t>КРИТЕРИЯМ ОТНЕСЕНИЯ К СУБЪЕКТАМ МАЛОГО И СРЕДНЕГО ПРЕДПРИНИМАТЕЛЬСТВА</w:t>
      </w:r>
      <w:r w:rsidRPr="00741D96">
        <w:rPr>
          <w:rFonts w:ascii="Times New Roman" w:hAnsi="Times New Roman" w:cs="Times New Roman"/>
          <w:b w:val="0"/>
          <w:i w:val="0"/>
        </w:rPr>
        <w:t xml:space="preserve"> </w:t>
      </w:r>
      <w:r>
        <w:rPr>
          <w:rFonts w:ascii="Times New Roman" w:hAnsi="Times New Roman" w:cs="Times New Roman"/>
          <w:b w:val="0"/>
          <w:i w:val="0"/>
        </w:rPr>
        <w:t>(Форма 1.1)</w:t>
      </w:r>
      <w:bookmarkEnd w:id="90"/>
      <w:bookmarkEnd w:id="91"/>
      <w:bookmarkEnd w:id="92"/>
    </w:p>
    <w:p w:rsidR="006E7656" w:rsidRDefault="006E7656" w:rsidP="006E7656">
      <w:pPr>
        <w:jc w:val="both"/>
        <w:rPr>
          <w:rFonts w:eastAsia="Calibri"/>
          <w:lang w:eastAsia="en-US"/>
        </w:rPr>
      </w:pPr>
    </w:p>
    <w:p w:rsidR="006E7656" w:rsidRDefault="006E7656" w:rsidP="006E7656">
      <w:pPr>
        <w:ind w:left="-426" w:firstLine="426"/>
        <w:jc w:val="both"/>
        <w:rPr>
          <w:rFonts w:eastAsia="Calibri"/>
          <w:u w:val="single"/>
          <w:lang w:eastAsia="en-US"/>
        </w:rPr>
      </w:pPr>
      <w:r>
        <w:rPr>
          <w:rFonts w:eastAsia="Calibri"/>
          <w:lang w:eastAsia="en-US"/>
        </w:rPr>
        <w:t>П</w:t>
      </w:r>
      <w:r w:rsidRPr="002B303E" w:rsidDel="00EC0238">
        <w:rPr>
          <w:rFonts w:eastAsia="Calibri"/>
          <w:lang w:eastAsia="en-US"/>
        </w:rPr>
        <w:t>одтверждаем, что</w:t>
      </w:r>
      <w:r w:rsidRPr="002B303E" w:rsidDel="00EC0238">
        <w:rPr>
          <w:rFonts w:eastAsia="Calibri"/>
          <w:u w:val="single"/>
          <w:lang w:eastAsia="en-US"/>
        </w:rPr>
        <w:t xml:space="preserve"> </w:t>
      </w:r>
      <w:r w:rsidDel="00EC0238">
        <w:rPr>
          <w:rFonts w:eastAsia="Calibri"/>
          <w:u w:val="single"/>
          <w:lang w:eastAsia="en-US"/>
        </w:rPr>
        <w:t>___________________</w:t>
      </w:r>
      <w:r>
        <w:rPr>
          <w:rFonts w:eastAsia="Calibri"/>
          <w:u w:val="single"/>
          <w:lang w:eastAsia="en-US"/>
        </w:rPr>
        <w:t>_____________________________________</w:t>
      </w:r>
      <w:r w:rsidDel="00EC0238">
        <w:rPr>
          <w:rFonts w:eastAsia="Calibri"/>
          <w:u w:val="single"/>
          <w:lang w:eastAsia="en-US"/>
        </w:rPr>
        <w:t xml:space="preserve">_________ </w:t>
      </w:r>
    </w:p>
    <w:p w:rsidR="006E7656" w:rsidRPr="00AA228F" w:rsidRDefault="006E7656" w:rsidP="006E7656">
      <w:pPr>
        <w:ind w:left="1701"/>
        <w:jc w:val="center"/>
        <w:rPr>
          <w:rFonts w:eastAsia="Calibri"/>
          <w:i/>
          <w:sz w:val="20"/>
          <w:szCs w:val="20"/>
          <w:u w:val="single"/>
          <w:lang w:eastAsia="en-US"/>
        </w:rPr>
      </w:pPr>
      <w:proofErr w:type="gramStart"/>
      <w:r w:rsidRPr="00AA228F" w:rsidDel="00EC0238">
        <w:rPr>
          <w:rFonts w:eastAsia="Calibri"/>
          <w:i/>
          <w:sz w:val="20"/>
          <w:szCs w:val="20"/>
          <w:u w:val="single"/>
          <w:lang w:eastAsia="en-US"/>
        </w:rPr>
        <w:t xml:space="preserve">(указывается наименование участника </w:t>
      </w:r>
      <w:r w:rsidRPr="00AA228F">
        <w:rPr>
          <w:rFonts w:eastAsia="Calibri"/>
          <w:i/>
          <w:sz w:val="20"/>
          <w:szCs w:val="20"/>
          <w:u w:val="single"/>
          <w:lang w:eastAsia="en-US"/>
        </w:rPr>
        <w:t>закупки</w:t>
      </w:r>
      <w:r w:rsidRPr="00AA228F" w:rsidDel="00EC0238">
        <w:rPr>
          <w:rFonts w:eastAsia="Calibri"/>
          <w:i/>
          <w:sz w:val="20"/>
          <w:szCs w:val="20"/>
          <w:u w:val="single"/>
          <w:lang w:eastAsia="en-US"/>
        </w:rPr>
        <w:t>/</w:t>
      </w:r>
      <w:r w:rsidRPr="00AA228F">
        <w:rPr>
          <w:rFonts w:eastAsia="Calibri"/>
          <w:i/>
          <w:sz w:val="20"/>
          <w:szCs w:val="20"/>
          <w:u w:val="single"/>
          <w:lang w:eastAsia="en-US"/>
        </w:rPr>
        <w:t xml:space="preserve"> соисполнителя</w:t>
      </w:r>
      <w:proofErr w:type="gramEnd"/>
    </w:p>
    <w:p w:rsidR="006E7656" w:rsidRDefault="006E7656" w:rsidP="006E7656">
      <w:pPr>
        <w:spacing w:before="120"/>
        <w:ind w:left="-425"/>
        <w:jc w:val="both"/>
        <w:rPr>
          <w:rFonts w:eastAsia="Calibri"/>
          <w:lang w:eastAsia="en-US"/>
        </w:rPr>
      </w:pPr>
      <w:r w:rsidRPr="002B303E" w:rsidDel="00EC0238">
        <w:rPr>
          <w:rFonts w:eastAsia="Calibri"/>
          <w:lang w:eastAsia="en-US"/>
        </w:rPr>
        <w:t>в соответствии с</w:t>
      </w:r>
      <w:r>
        <w:rPr>
          <w:rFonts w:eastAsia="Calibri"/>
          <w:lang w:eastAsia="en-US"/>
        </w:rPr>
        <w:t>о</w:t>
      </w:r>
      <w:r w:rsidRPr="002B303E" w:rsidDel="00EC0238">
        <w:rPr>
          <w:rFonts w:eastAsia="Calibri"/>
          <w:lang w:eastAsia="en-US"/>
        </w:rPr>
        <w:t xml:space="preserve"> стать</w:t>
      </w:r>
      <w:r>
        <w:rPr>
          <w:rFonts w:eastAsia="Calibri"/>
          <w:lang w:eastAsia="en-US"/>
        </w:rPr>
        <w:t>ей</w:t>
      </w:r>
      <w:r w:rsidRPr="002B303E" w:rsidDel="00EC0238">
        <w:rPr>
          <w:rFonts w:eastAsia="Calibri"/>
          <w:lang w:eastAsia="en-US"/>
        </w:rPr>
        <w:t xml:space="preserve">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 xml:space="preserve">развитии малого и среднего предпринимательства в Российской Федерации» </w:t>
      </w:r>
      <w:r>
        <w:rPr>
          <w:rFonts w:eastAsia="Calibri"/>
          <w:lang w:eastAsia="en-US"/>
        </w:rPr>
        <w:t>удовлетворяет</w:t>
      </w:r>
      <w:r w:rsidRPr="002B303E" w:rsidDel="00EC0238">
        <w:rPr>
          <w:rFonts w:eastAsia="Calibri"/>
          <w:lang w:eastAsia="en-US"/>
        </w:rPr>
        <w:t xml:space="preserve"> критериям</w:t>
      </w:r>
      <w:r>
        <w:rPr>
          <w:rFonts w:eastAsia="Calibri"/>
          <w:lang w:eastAsia="en-US"/>
        </w:rPr>
        <w:t xml:space="preserve"> отнесения</w:t>
      </w:r>
      <w:r w:rsidRPr="002B303E" w:rsidDel="00EC0238">
        <w:rPr>
          <w:rFonts w:eastAsia="Calibri"/>
          <w:lang w:eastAsia="en-US"/>
        </w:rPr>
        <w:t xml:space="preserve"> организации к субъектам</w:t>
      </w:r>
      <w:r w:rsidDel="00EC0238">
        <w:rPr>
          <w:rFonts w:eastAsia="Calibri"/>
          <w:lang w:eastAsia="en-US"/>
        </w:rPr>
        <w:t> ________</w:t>
      </w:r>
      <w:r>
        <w:rPr>
          <w:rFonts w:eastAsia="Calibri"/>
          <w:lang w:eastAsia="en-US"/>
        </w:rPr>
        <w:t>_______________________________________</w:t>
      </w:r>
      <w:r w:rsidDel="00EC0238">
        <w:rPr>
          <w:rFonts w:eastAsia="Calibri"/>
          <w:lang w:eastAsia="en-US"/>
        </w:rPr>
        <w:t>_______</w:t>
      </w:r>
      <w:r w:rsidRPr="002B303E" w:rsidDel="00EC0238">
        <w:rPr>
          <w:rFonts w:eastAsia="Calibri"/>
          <w:lang w:eastAsia="en-US"/>
        </w:rPr>
        <w:t xml:space="preserve"> </w:t>
      </w:r>
    </w:p>
    <w:p w:rsidR="006E7656" w:rsidRPr="00AA228F" w:rsidRDefault="006E7656" w:rsidP="006E7656">
      <w:pPr>
        <w:ind w:left="3402"/>
        <w:jc w:val="center"/>
        <w:rPr>
          <w:rFonts w:eastAsia="Calibri"/>
          <w:i/>
          <w:sz w:val="20"/>
          <w:szCs w:val="20"/>
          <w:u w:val="single"/>
          <w:lang w:eastAsia="en-US"/>
        </w:rPr>
      </w:pPr>
      <w:r w:rsidRPr="00AA228F" w:rsidDel="00EC0238">
        <w:rPr>
          <w:rFonts w:eastAsia="Calibri"/>
          <w:i/>
          <w:sz w:val="20"/>
          <w:szCs w:val="20"/>
          <w:u w:val="single"/>
          <w:lang w:eastAsia="en-US"/>
        </w:rPr>
        <w:t xml:space="preserve">(указывается </w:t>
      </w:r>
      <w:r w:rsidRPr="00AA228F">
        <w:rPr>
          <w:rFonts w:eastAsia="Calibri"/>
          <w:i/>
          <w:sz w:val="20"/>
          <w:szCs w:val="20"/>
          <w:u w:val="single"/>
          <w:lang w:eastAsia="en-US"/>
        </w:rPr>
        <w:t xml:space="preserve">субъект </w:t>
      </w:r>
      <w:r w:rsidRPr="00AA228F" w:rsidDel="00EC0238">
        <w:rPr>
          <w:rFonts w:eastAsia="Calibri"/>
          <w:i/>
          <w:sz w:val="20"/>
          <w:szCs w:val="20"/>
          <w:u w:val="single"/>
          <w:lang w:eastAsia="en-US"/>
        </w:rPr>
        <w:t xml:space="preserve">малого или среднего </w:t>
      </w:r>
      <w:r w:rsidRPr="00AA228F">
        <w:rPr>
          <w:rFonts w:eastAsia="Calibri"/>
          <w:i/>
          <w:sz w:val="20"/>
          <w:szCs w:val="20"/>
          <w:u w:val="single"/>
          <w:lang w:eastAsia="en-US"/>
        </w:rPr>
        <w:t xml:space="preserve">предпринимательства </w:t>
      </w:r>
      <w:r w:rsidRPr="00AA228F" w:rsidDel="00EC0238">
        <w:rPr>
          <w:rFonts w:eastAsia="Calibri"/>
          <w:i/>
          <w:sz w:val="20"/>
          <w:szCs w:val="20"/>
          <w:u w:val="single"/>
          <w:lang w:eastAsia="en-US"/>
        </w:rPr>
        <w:t xml:space="preserve">в зависимости от критериев отнесения) </w:t>
      </w:r>
    </w:p>
    <w:p w:rsidR="006E7656" w:rsidRDefault="006E7656" w:rsidP="006E7656">
      <w:pPr>
        <w:spacing w:before="120"/>
        <w:ind w:left="-425"/>
        <w:jc w:val="both"/>
        <w:rPr>
          <w:rFonts w:eastAsia="Calibri"/>
          <w:lang w:eastAsia="en-US"/>
        </w:rPr>
      </w:pPr>
      <w:r>
        <w:rPr>
          <w:rFonts w:eastAsia="Calibri"/>
          <w:lang w:eastAsia="en-US"/>
        </w:rPr>
        <w:t>предпринимательства,</w:t>
      </w:r>
      <w:r w:rsidRPr="002B303E" w:rsidDel="00EC0238">
        <w:rPr>
          <w:rFonts w:eastAsia="Calibri"/>
          <w:lang w:eastAsia="en-US"/>
        </w:rPr>
        <w:t xml:space="preserve"> и сообщаем следующую информацию:</w:t>
      </w:r>
    </w:p>
    <w:p w:rsidR="006E7656" w:rsidRPr="00AA228F" w:rsidRDefault="006E7656" w:rsidP="00891E37">
      <w:pPr>
        <w:pStyle w:val="afff"/>
        <w:numPr>
          <w:ilvl w:val="0"/>
          <w:numId w:val="49"/>
        </w:numPr>
        <w:tabs>
          <w:tab w:val="left" w:pos="567"/>
        </w:tabs>
        <w:spacing w:after="0" w:line="240" w:lineRule="auto"/>
        <w:ind w:left="-425" w:firstLine="425"/>
        <w:contextualSpacing w:val="0"/>
        <w:jc w:val="both"/>
      </w:pPr>
      <w:r w:rsidRPr="00AA228F">
        <w:rPr>
          <w:rFonts w:ascii="Times New Roman" w:eastAsiaTheme="minorEastAsia" w:hAnsi="Times New Roman"/>
          <w:sz w:val="24"/>
          <w:szCs w:val="24"/>
        </w:rPr>
        <w:t>Адрес местонахождения (юридический адрес):</w:t>
      </w:r>
      <w:r>
        <w:rPr>
          <w:rFonts w:ascii="Times New Roman" w:eastAsiaTheme="minorEastAsia" w:hAnsi="Times New Roman"/>
          <w:sz w:val="24"/>
          <w:szCs w:val="24"/>
        </w:rPr>
        <w:t>_____________________________________.</w:t>
      </w:r>
    </w:p>
    <w:p w:rsidR="006E7656" w:rsidRPr="00AA228F" w:rsidRDefault="006E7656" w:rsidP="00891E37">
      <w:pPr>
        <w:pStyle w:val="afff"/>
        <w:numPr>
          <w:ilvl w:val="0"/>
          <w:numId w:val="49"/>
        </w:numPr>
        <w:tabs>
          <w:tab w:val="left" w:pos="567"/>
        </w:tabs>
        <w:spacing w:after="0" w:line="240" w:lineRule="auto"/>
        <w:ind w:left="-425" w:firstLine="425"/>
        <w:contextualSpacing w:val="0"/>
        <w:jc w:val="both"/>
        <w:rPr>
          <w:rFonts w:eastAsiaTheme="minorEastAsia"/>
        </w:rPr>
      </w:pPr>
      <w:r w:rsidRPr="00AA228F">
        <w:rPr>
          <w:rFonts w:ascii="Times New Roman" w:eastAsiaTheme="minorEastAsia" w:hAnsi="Times New Roman"/>
          <w:sz w:val="24"/>
          <w:szCs w:val="24"/>
        </w:rPr>
        <w:t>ИНН/КПП:</w:t>
      </w:r>
      <w:r>
        <w:rPr>
          <w:rFonts w:ascii="Times New Roman" w:eastAsiaTheme="minorEastAsia" w:hAnsi="Times New Roman"/>
          <w:sz w:val="24"/>
          <w:szCs w:val="24"/>
        </w:rPr>
        <w:t xml:space="preserve"> ___</w:t>
      </w:r>
      <w:r w:rsidRPr="00AA228F">
        <w:rPr>
          <w:rFonts w:ascii="Times New Roman" w:eastAsiaTheme="minorEastAsia" w:hAnsi="Times New Roman"/>
          <w:i/>
          <w:sz w:val="24"/>
          <w:szCs w:val="24"/>
        </w:rPr>
        <w:t>___</w:t>
      </w:r>
      <w:r>
        <w:rPr>
          <w:rFonts w:ascii="Times New Roman" w:eastAsiaTheme="minorEastAsia" w:hAnsi="Times New Roman"/>
          <w:i/>
          <w:sz w:val="24"/>
          <w:szCs w:val="24"/>
        </w:rPr>
        <w:t>_______________________________________________________</w:t>
      </w:r>
      <w:r w:rsidRPr="00AA228F">
        <w:rPr>
          <w:rFonts w:ascii="Times New Roman" w:eastAsiaTheme="minorEastAsia" w:hAnsi="Times New Roman"/>
          <w:i/>
          <w:sz w:val="24"/>
          <w:szCs w:val="24"/>
        </w:rPr>
        <w:t>______</w:t>
      </w:r>
      <w:r>
        <w:rPr>
          <w:rFonts w:ascii="Times New Roman" w:eastAsiaTheme="minorEastAsia" w:hAnsi="Times New Roman"/>
          <w:i/>
          <w:sz w:val="24"/>
          <w:szCs w:val="24"/>
        </w:rPr>
        <w:t>.</w:t>
      </w:r>
    </w:p>
    <w:p w:rsidR="006E7656" w:rsidRPr="00AA228F" w:rsidRDefault="006E7656" w:rsidP="006E7656">
      <w:pPr>
        <w:ind w:left="2127"/>
        <w:jc w:val="both"/>
        <w:rPr>
          <w:rFonts w:eastAsia="Calibri"/>
          <w:i/>
          <w:sz w:val="20"/>
          <w:szCs w:val="20"/>
          <w:u w:val="single"/>
          <w:lang w:eastAsia="en-US"/>
        </w:rPr>
      </w:pPr>
      <w:r w:rsidRPr="00AA228F">
        <w:rPr>
          <w:rFonts w:eastAsia="Calibri"/>
          <w:i/>
          <w:sz w:val="20"/>
          <w:szCs w:val="20"/>
          <w:u w:val="single"/>
          <w:lang w:eastAsia="en-US"/>
        </w:rPr>
        <w:t>(№, сведения о дате выдачи документа и выдавшем его органе).</w:t>
      </w:r>
    </w:p>
    <w:p w:rsidR="006E7656" w:rsidRDefault="006E7656" w:rsidP="00891E37">
      <w:pPr>
        <w:pStyle w:val="afff"/>
        <w:numPr>
          <w:ilvl w:val="0"/>
          <w:numId w:val="49"/>
        </w:numPr>
        <w:tabs>
          <w:tab w:val="left" w:pos="567"/>
        </w:tabs>
        <w:spacing w:before="120" w:after="0" w:line="240" w:lineRule="auto"/>
        <w:ind w:left="-425" w:firstLine="425"/>
        <w:contextualSpacing w:val="0"/>
        <w:jc w:val="both"/>
        <w:rPr>
          <w:rFonts w:eastAsiaTheme="minorEastAsia"/>
        </w:rPr>
      </w:pPr>
      <w:r>
        <w:rPr>
          <w:rFonts w:ascii="Times New Roman" w:eastAsiaTheme="minorEastAsia" w:hAnsi="Times New Roman"/>
          <w:sz w:val="24"/>
          <w:szCs w:val="24"/>
        </w:rPr>
        <w:t>ОГРН: _______________________________________________________________________.</w:t>
      </w:r>
    </w:p>
    <w:p w:rsidR="006E7656" w:rsidRPr="00AA228F" w:rsidRDefault="006E7656" w:rsidP="00891E37">
      <w:pPr>
        <w:pStyle w:val="afff"/>
        <w:numPr>
          <w:ilvl w:val="0"/>
          <w:numId w:val="49"/>
        </w:numPr>
        <w:tabs>
          <w:tab w:val="left" w:pos="567"/>
        </w:tabs>
        <w:spacing w:before="120" w:after="0" w:line="240" w:lineRule="auto"/>
        <w:ind w:left="-425" w:firstLine="425"/>
        <w:contextualSpacing w:val="0"/>
        <w:jc w:val="both"/>
        <w:rPr>
          <w:i/>
          <w:sz w:val="20"/>
          <w:szCs w:val="20"/>
          <w:u w:val="single"/>
        </w:rPr>
      </w:pPr>
      <w:r w:rsidRPr="00AA228F">
        <w:rPr>
          <w:rFonts w:ascii="Times New Roman" w:eastAsiaTheme="minorEastAsia" w:hAnsi="Times New Roman"/>
          <w:sz w:val="24"/>
          <w:szCs w:val="24"/>
        </w:rPr>
        <w:t xml:space="preserve">Сведения о наличии (об отсутствии) сведений в реестре субъектов малого и  среднего  предпринимательства субъекта Российской Федерации (в случае ведения </w:t>
      </w:r>
      <w:r w:rsidRPr="002B403E">
        <w:rPr>
          <w:rFonts w:ascii="Times New Roman" w:eastAsiaTheme="minorEastAsia" w:hAnsi="Times New Roman"/>
          <w:sz w:val="24"/>
          <w:szCs w:val="24"/>
        </w:rPr>
        <w:t xml:space="preserve">такого </w:t>
      </w:r>
      <w:r w:rsidRPr="00AA228F">
        <w:rPr>
          <w:rFonts w:ascii="Times New Roman" w:eastAsiaTheme="minorEastAsia" w:hAnsi="Times New Roman"/>
          <w:sz w:val="24"/>
          <w:szCs w:val="24"/>
        </w:rPr>
        <w:t>реестра органом государственной  власти субъекта Российской Федерации)</w:t>
      </w:r>
      <w:r>
        <w:rPr>
          <w:rFonts w:ascii="Times New Roman" w:eastAsiaTheme="minorEastAsia" w:hAnsi="Times New Roman"/>
          <w:sz w:val="24"/>
          <w:szCs w:val="24"/>
        </w:rPr>
        <w:t>:</w:t>
      </w:r>
      <w:r w:rsidRPr="00AA228F">
        <w:rPr>
          <w:rFonts w:ascii="Times New Roman" w:eastAsiaTheme="minorEastAsia" w:hAnsi="Times New Roman"/>
          <w:sz w:val="24"/>
          <w:szCs w:val="24"/>
        </w:rPr>
        <w:t xml:space="preserve"> ____________</w:t>
      </w:r>
      <w:r w:rsidRPr="002B403E">
        <w:rPr>
          <w:rFonts w:ascii="Times New Roman" w:eastAsiaTheme="minorEastAsia" w:hAnsi="Times New Roman"/>
          <w:sz w:val="24"/>
          <w:szCs w:val="24"/>
        </w:rPr>
        <w:t>_____________</w:t>
      </w:r>
      <w:r>
        <w:rPr>
          <w:rFonts w:ascii="Times New Roman" w:eastAsiaTheme="minorEastAsia" w:hAnsi="Times New Roman"/>
          <w:sz w:val="24"/>
          <w:szCs w:val="24"/>
        </w:rPr>
        <w:t>_</w:t>
      </w:r>
      <w:r w:rsidRPr="00AA228F">
        <w:rPr>
          <w:rFonts w:ascii="Times New Roman" w:eastAsiaTheme="minorEastAsia" w:hAnsi="Times New Roman"/>
          <w:sz w:val="24"/>
          <w:szCs w:val="24"/>
        </w:rPr>
        <w:t>________</w:t>
      </w:r>
      <w:r>
        <w:rPr>
          <w:rFonts w:ascii="Times New Roman" w:eastAsiaTheme="minorEastAsia" w:hAnsi="Times New Roman"/>
          <w:sz w:val="24"/>
          <w:szCs w:val="24"/>
        </w:rPr>
        <w:t>.</w:t>
      </w:r>
    </w:p>
    <w:p w:rsidR="006E7656" w:rsidRPr="00AA228F" w:rsidRDefault="006E7656" w:rsidP="006E7656">
      <w:pPr>
        <w:ind w:left="5529"/>
        <w:jc w:val="center"/>
        <w:rPr>
          <w:rFonts w:eastAsia="Calibri"/>
          <w:i/>
          <w:sz w:val="20"/>
          <w:szCs w:val="20"/>
          <w:u w:val="single"/>
          <w:lang w:eastAsia="en-US"/>
        </w:rPr>
      </w:pPr>
      <w:r w:rsidRPr="00AA228F">
        <w:rPr>
          <w:rFonts w:eastAsia="Calibri"/>
          <w:i/>
          <w:sz w:val="20"/>
          <w:szCs w:val="20"/>
          <w:u w:val="single"/>
          <w:lang w:eastAsia="en-US"/>
        </w:rPr>
        <w:t>(наименован</w:t>
      </w:r>
      <w:r w:rsidRPr="00522313">
        <w:rPr>
          <w:rFonts w:eastAsia="Calibri"/>
          <w:i/>
          <w:sz w:val="20"/>
          <w:szCs w:val="20"/>
          <w:u w:val="single"/>
          <w:lang w:eastAsia="en-US"/>
        </w:rPr>
        <w:t>ие уполномоченного органа, дата</w:t>
      </w:r>
      <w:r>
        <w:rPr>
          <w:rFonts w:eastAsia="Calibri"/>
          <w:i/>
          <w:sz w:val="20"/>
          <w:szCs w:val="20"/>
          <w:u w:val="single"/>
          <w:lang w:eastAsia="en-US"/>
        </w:rPr>
        <w:t> </w:t>
      </w:r>
      <w:r w:rsidRPr="00AA228F">
        <w:rPr>
          <w:rFonts w:eastAsia="Calibri"/>
          <w:i/>
          <w:sz w:val="20"/>
          <w:szCs w:val="20"/>
          <w:u w:val="single"/>
          <w:lang w:eastAsia="en-US"/>
        </w:rPr>
        <w:t>внесения в реестр и номер в реестре)</w:t>
      </w:r>
    </w:p>
    <w:p w:rsidR="006E7656" w:rsidRPr="00AA228F" w:rsidDel="00EC0238" w:rsidRDefault="006E7656" w:rsidP="00891E37">
      <w:pPr>
        <w:pStyle w:val="afff"/>
        <w:numPr>
          <w:ilvl w:val="0"/>
          <w:numId w:val="49"/>
        </w:numPr>
        <w:tabs>
          <w:tab w:val="left" w:pos="567"/>
        </w:tabs>
        <w:spacing w:before="120" w:after="0" w:line="240" w:lineRule="auto"/>
        <w:ind w:left="-425" w:firstLine="425"/>
        <w:contextualSpacing w:val="0"/>
        <w:jc w:val="both"/>
        <w:rPr>
          <w:rFonts w:eastAsiaTheme="minorEastAsia"/>
        </w:rPr>
      </w:pPr>
      <w:r w:rsidRPr="00AA228F">
        <w:rPr>
          <w:rFonts w:ascii="Times New Roman" w:eastAsiaTheme="minorEastAsia" w:hAnsi="Times New Roman"/>
          <w:sz w:val="24"/>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Fonts w:ascii="Times New Roman" w:eastAsiaTheme="minorEastAsia" w:hAnsi="Times New Roman"/>
          <w:sz w:val="24"/>
          <w:szCs w:val="24"/>
        </w:rPr>
        <w:t>:</w:t>
      </w:r>
    </w:p>
    <w:p w:rsidR="006E7656" w:rsidRDefault="006E7656" w:rsidP="006E7656">
      <w:pPr>
        <w:jc w:val="both"/>
        <w:rPr>
          <w:rFonts w:eastAsia="Calibri"/>
          <w:lang w:eastAsia="en-US"/>
        </w:rPr>
      </w:pPr>
    </w:p>
    <w:tbl>
      <w:tblPr>
        <w:tblW w:w="10491" w:type="dxa"/>
        <w:tblInd w:w="-364" w:type="dxa"/>
        <w:tblLayout w:type="fixed"/>
        <w:tblCellMar>
          <w:top w:w="102" w:type="dxa"/>
          <w:left w:w="62" w:type="dxa"/>
          <w:bottom w:w="102" w:type="dxa"/>
          <w:right w:w="62" w:type="dxa"/>
        </w:tblCellMar>
        <w:tblLook w:val="0000" w:firstRow="0" w:lastRow="0" w:firstColumn="0" w:lastColumn="0" w:noHBand="0" w:noVBand="0"/>
      </w:tblPr>
      <w:tblGrid>
        <w:gridCol w:w="557"/>
        <w:gridCol w:w="4689"/>
        <w:gridCol w:w="1799"/>
        <w:gridCol w:w="1817"/>
        <w:gridCol w:w="1629"/>
      </w:tblGrid>
      <w:tr w:rsidR="006E7656" w:rsidRPr="002B403E" w:rsidTr="001A5B96">
        <w:trPr>
          <w:tblHeader/>
        </w:trPr>
        <w:tc>
          <w:tcPr>
            <w:tcW w:w="557" w:type="dxa"/>
            <w:tcBorders>
              <w:top w:val="single" w:sz="4" w:space="0" w:color="auto"/>
              <w:left w:val="single" w:sz="4" w:space="0" w:color="auto"/>
              <w:bottom w:val="single" w:sz="4" w:space="0" w:color="auto"/>
              <w:right w:val="single" w:sz="4" w:space="0" w:color="auto"/>
            </w:tcBorders>
          </w:tcPr>
          <w:p w:rsidR="006E7656" w:rsidRPr="00AA228F" w:rsidRDefault="006E7656" w:rsidP="001A5B96">
            <w:pPr>
              <w:widowControl w:val="0"/>
              <w:autoSpaceDE w:val="0"/>
              <w:autoSpaceDN w:val="0"/>
              <w:adjustRightInd w:val="0"/>
              <w:jc w:val="center"/>
              <w:rPr>
                <w:rFonts w:eastAsiaTheme="minorEastAsia"/>
              </w:rPr>
            </w:pPr>
            <w:r>
              <w:rPr>
                <w:rFonts w:eastAsiaTheme="minorEastAsia"/>
              </w:rPr>
              <w:t xml:space="preserve">№ </w:t>
            </w:r>
            <w:proofErr w:type="gramStart"/>
            <w:r w:rsidRPr="00AA228F">
              <w:rPr>
                <w:rFonts w:eastAsiaTheme="minorEastAsia"/>
              </w:rPr>
              <w:t>п</w:t>
            </w:r>
            <w:proofErr w:type="gramEnd"/>
            <w:r w:rsidRPr="00AA228F">
              <w:rPr>
                <w:rFonts w:eastAsiaTheme="minorEastAsia"/>
              </w:rPr>
              <w:t>/п</w:t>
            </w:r>
          </w:p>
        </w:tc>
        <w:tc>
          <w:tcPr>
            <w:tcW w:w="4689" w:type="dxa"/>
            <w:tcBorders>
              <w:top w:val="single" w:sz="4" w:space="0" w:color="auto"/>
              <w:left w:val="single" w:sz="4" w:space="0" w:color="auto"/>
              <w:bottom w:val="single" w:sz="4" w:space="0" w:color="auto"/>
              <w:right w:val="single" w:sz="4" w:space="0" w:color="auto"/>
            </w:tcBorders>
          </w:tcPr>
          <w:p w:rsidR="006E7656" w:rsidRPr="00AA228F" w:rsidRDefault="006E7656" w:rsidP="001A5B96">
            <w:pPr>
              <w:widowControl w:val="0"/>
              <w:autoSpaceDE w:val="0"/>
              <w:autoSpaceDN w:val="0"/>
              <w:adjustRightInd w:val="0"/>
              <w:jc w:val="center"/>
              <w:rPr>
                <w:rFonts w:eastAsiaTheme="minorEastAsia"/>
              </w:rPr>
            </w:pPr>
            <w:r w:rsidRPr="002B403E">
              <w:rPr>
                <w:rFonts w:eastAsiaTheme="minorEastAsia"/>
              </w:rPr>
              <w:t>Наименование сведений</w:t>
            </w:r>
          </w:p>
        </w:tc>
        <w:tc>
          <w:tcPr>
            <w:tcW w:w="1799" w:type="dxa"/>
            <w:tcBorders>
              <w:top w:val="single" w:sz="4" w:space="0" w:color="auto"/>
              <w:left w:val="single" w:sz="4" w:space="0" w:color="auto"/>
              <w:bottom w:val="single" w:sz="4" w:space="0" w:color="auto"/>
              <w:right w:val="single" w:sz="4" w:space="0" w:color="auto"/>
            </w:tcBorders>
          </w:tcPr>
          <w:p w:rsidR="006E7656" w:rsidRPr="00AA228F" w:rsidRDefault="006E7656" w:rsidP="001A5B96">
            <w:pPr>
              <w:widowControl w:val="0"/>
              <w:autoSpaceDE w:val="0"/>
              <w:autoSpaceDN w:val="0"/>
              <w:adjustRightInd w:val="0"/>
              <w:jc w:val="center"/>
              <w:rPr>
                <w:rFonts w:eastAsiaTheme="minorEastAsia"/>
              </w:rPr>
            </w:pPr>
            <w:r w:rsidRPr="00AA228F">
              <w:rPr>
                <w:rFonts w:eastAsiaTheme="minorEastAsia"/>
              </w:rPr>
              <w:t>Малые предприятия</w:t>
            </w:r>
          </w:p>
        </w:tc>
        <w:tc>
          <w:tcPr>
            <w:tcW w:w="1817" w:type="dxa"/>
            <w:tcBorders>
              <w:top w:val="single" w:sz="4" w:space="0" w:color="auto"/>
              <w:left w:val="single" w:sz="4" w:space="0" w:color="auto"/>
              <w:bottom w:val="single" w:sz="4" w:space="0" w:color="auto"/>
              <w:right w:val="single" w:sz="4" w:space="0" w:color="auto"/>
            </w:tcBorders>
          </w:tcPr>
          <w:p w:rsidR="006E7656" w:rsidRPr="00AA228F" w:rsidRDefault="006E7656" w:rsidP="001A5B96">
            <w:pPr>
              <w:widowControl w:val="0"/>
              <w:autoSpaceDE w:val="0"/>
              <w:autoSpaceDN w:val="0"/>
              <w:adjustRightInd w:val="0"/>
              <w:jc w:val="center"/>
              <w:rPr>
                <w:rFonts w:eastAsiaTheme="minorEastAsia"/>
              </w:rPr>
            </w:pPr>
            <w:r w:rsidRPr="00AA228F">
              <w:rPr>
                <w:rFonts w:eastAsiaTheme="minorEastAsia"/>
              </w:rPr>
              <w:t>Средние предприятия</w:t>
            </w:r>
          </w:p>
        </w:tc>
        <w:tc>
          <w:tcPr>
            <w:tcW w:w="1629" w:type="dxa"/>
            <w:tcBorders>
              <w:top w:val="single" w:sz="4" w:space="0" w:color="auto"/>
              <w:left w:val="single" w:sz="4" w:space="0" w:color="auto"/>
              <w:bottom w:val="single" w:sz="4" w:space="0" w:color="auto"/>
              <w:right w:val="single" w:sz="4" w:space="0" w:color="auto"/>
            </w:tcBorders>
          </w:tcPr>
          <w:p w:rsidR="006E7656" w:rsidRPr="00AA228F" w:rsidRDefault="006E7656" w:rsidP="001A5B96">
            <w:pPr>
              <w:widowControl w:val="0"/>
              <w:autoSpaceDE w:val="0"/>
              <w:autoSpaceDN w:val="0"/>
              <w:adjustRightInd w:val="0"/>
              <w:jc w:val="center"/>
              <w:rPr>
                <w:rFonts w:eastAsiaTheme="minorEastAsia"/>
              </w:rPr>
            </w:pPr>
            <w:r w:rsidRPr="00AA228F">
              <w:rPr>
                <w:rFonts w:eastAsiaTheme="minorEastAsia"/>
              </w:rPr>
              <w:t>Показатель</w:t>
            </w:r>
          </w:p>
        </w:tc>
      </w:tr>
      <w:tr w:rsidR="006E7656" w:rsidRPr="002B403E" w:rsidTr="001A5B96">
        <w:trPr>
          <w:tblHeader/>
        </w:trPr>
        <w:tc>
          <w:tcPr>
            <w:tcW w:w="557" w:type="dxa"/>
            <w:tcBorders>
              <w:top w:val="single" w:sz="4" w:space="0" w:color="auto"/>
              <w:left w:val="single" w:sz="4" w:space="0" w:color="auto"/>
              <w:bottom w:val="single" w:sz="4" w:space="0" w:color="auto"/>
              <w:right w:val="single" w:sz="4" w:space="0" w:color="auto"/>
            </w:tcBorders>
          </w:tcPr>
          <w:p w:rsidR="006E7656" w:rsidRPr="00AA228F" w:rsidRDefault="006E7656" w:rsidP="001A5B96">
            <w:pPr>
              <w:widowControl w:val="0"/>
              <w:autoSpaceDE w:val="0"/>
              <w:autoSpaceDN w:val="0"/>
              <w:adjustRightInd w:val="0"/>
              <w:jc w:val="center"/>
              <w:rPr>
                <w:rFonts w:eastAsiaTheme="minorEastAsia"/>
              </w:rPr>
            </w:pPr>
            <w:r w:rsidRPr="00E23B93">
              <w:rPr>
                <w:rFonts w:eastAsiaTheme="minorEastAsia"/>
              </w:rPr>
              <w:t>1</w:t>
            </w:r>
          </w:p>
        </w:tc>
        <w:tc>
          <w:tcPr>
            <w:tcW w:w="4689" w:type="dxa"/>
            <w:tcBorders>
              <w:top w:val="single" w:sz="4" w:space="0" w:color="auto"/>
              <w:left w:val="single" w:sz="4" w:space="0" w:color="auto"/>
              <w:bottom w:val="single" w:sz="4" w:space="0" w:color="auto"/>
              <w:right w:val="single" w:sz="4" w:space="0" w:color="auto"/>
            </w:tcBorders>
          </w:tcPr>
          <w:p w:rsidR="006E7656" w:rsidRPr="00AA228F" w:rsidRDefault="006E7656" w:rsidP="001A5B96">
            <w:pPr>
              <w:widowControl w:val="0"/>
              <w:autoSpaceDE w:val="0"/>
              <w:autoSpaceDN w:val="0"/>
              <w:adjustRightInd w:val="0"/>
              <w:jc w:val="center"/>
              <w:rPr>
                <w:rFonts w:eastAsiaTheme="minorEastAsia"/>
              </w:rPr>
            </w:pPr>
            <w:r w:rsidRPr="00AA228F">
              <w:rPr>
                <w:rFonts w:eastAsiaTheme="minorEastAsia"/>
              </w:rPr>
              <w:t>2</w:t>
            </w:r>
          </w:p>
        </w:tc>
        <w:tc>
          <w:tcPr>
            <w:tcW w:w="1799" w:type="dxa"/>
            <w:tcBorders>
              <w:top w:val="single" w:sz="4" w:space="0" w:color="auto"/>
              <w:left w:val="single" w:sz="4" w:space="0" w:color="auto"/>
              <w:bottom w:val="single" w:sz="4" w:space="0" w:color="auto"/>
              <w:right w:val="single" w:sz="4" w:space="0" w:color="auto"/>
            </w:tcBorders>
          </w:tcPr>
          <w:p w:rsidR="006E7656" w:rsidRPr="00AA228F" w:rsidRDefault="006E7656" w:rsidP="001A5B96">
            <w:pPr>
              <w:widowControl w:val="0"/>
              <w:autoSpaceDE w:val="0"/>
              <w:autoSpaceDN w:val="0"/>
              <w:adjustRightInd w:val="0"/>
              <w:jc w:val="center"/>
              <w:rPr>
                <w:rFonts w:eastAsiaTheme="minorEastAsia"/>
              </w:rPr>
            </w:pPr>
            <w:r w:rsidRPr="00AA228F">
              <w:rPr>
                <w:rFonts w:eastAsiaTheme="minorEastAsia"/>
              </w:rPr>
              <w:t>3</w:t>
            </w:r>
          </w:p>
        </w:tc>
        <w:tc>
          <w:tcPr>
            <w:tcW w:w="1817" w:type="dxa"/>
            <w:tcBorders>
              <w:top w:val="single" w:sz="4" w:space="0" w:color="auto"/>
              <w:left w:val="single" w:sz="4" w:space="0" w:color="auto"/>
              <w:bottom w:val="single" w:sz="4" w:space="0" w:color="auto"/>
              <w:right w:val="single" w:sz="4" w:space="0" w:color="auto"/>
            </w:tcBorders>
          </w:tcPr>
          <w:p w:rsidR="006E7656" w:rsidRPr="00AA228F" w:rsidRDefault="006E7656" w:rsidP="001A5B96">
            <w:pPr>
              <w:widowControl w:val="0"/>
              <w:autoSpaceDE w:val="0"/>
              <w:autoSpaceDN w:val="0"/>
              <w:adjustRightInd w:val="0"/>
              <w:jc w:val="center"/>
              <w:rPr>
                <w:rFonts w:eastAsiaTheme="minorEastAsia"/>
              </w:rPr>
            </w:pPr>
            <w:r w:rsidRPr="00AA228F">
              <w:rPr>
                <w:rFonts w:eastAsiaTheme="minorEastAsia"/>
              </w:rPr>
              <w:t>4</w:t>
            </w:r>
          </w:p>
        </w:tc>
        <w:tc>
          <w:tcPr>
            <w:tcW w:w="1629" w:type="dxa"/>
            <w:tcBorders>
              <w:top w:val="single" w:sz="4" w:space="0" w:color="auto"/>
              <w:left w:val="single" w:sz="4" w:space="0" w:color="auto"/>
              <w:bottom w:val="single" w:sz="4" w:space="0" w:color="auto"/>
              <w:right w:val="single" w:sz="4" w:space="0" w:color="auto"/>
            </w:tcBorders>
          </w:tcPr>
          <w:p w:rsidR="006E7656" w:rsidRPr="00AA228F" w:rsidRDefault="006E7656" w:rsidP="001A5B96">
            <w:pPr>
              <w:widowControl w:val="0"/>
              <w:autoSpaceDE w:val="0"/>
              <w:autoSpaceDN w:val="0"/>
              <w:adjustRightInd w:val="0"/>
              <w:jc w:val="center"/>
              <w:rPr>
                <w:rFonts w:eastAsiaTheme="minorEastAsia"/>
              </w:rPr>
            </w:pPr>
            <w:r w:rsidRPr="00AA228F">
              <w:rPr>
                <w:rFonts w:eastAsiaTheme="minorEastAsia"/>
              </w:rPr>
              <w:t>5</w:t>
            </w:r>
          </w:p>
        </w:tc>
      </w:tr>
      <w:tr w:rsidR="006E7656" w:rsidRPr="002B403E" w:rsidTr="001A5B96">
        <w:tc>
          <w:tcPr>
            <w:tcW w:w="557" w:type="dxa"/>
            <w:tcBorders>
              <w:top w:val="single" w:sz="4" w:space="0" w:color="auto"/>
              <w:left w:val="single" w:sz="4" w:space="0" w:color="auto"/>
              <w:bottom w:val="single" w:sz="4" w:space="0" w:color="auto"/>
              <w:right w:val="single" w:sz="4" w:space="0" w:color="auto"/>
            </w:tcBorders>
          </w:tcPr>
          <w:p w:rsidR="006E7656" w:rsidRPr="00AA228F" w:rsidRDefault="006E7656" w:rsidP="001A5B96">
            <w:pPr>
              <w:widowControl w:val="0"/>
              <w:autoSpaceDE w:val="0"/>
              <w:autoSpaceDN w:val="0"/>
              <w:adjustRightInd w:val="0"/>
              <w:jc w:val="center"/>
              <w:rPr>
                <w:rFonts w:eastAsiaTheme="minorEastAsia"/>
              </w:rPr>
            </w:pPr>
            <w:r w:rsidRPr="00AA228F">
              <w:rPr>
                <w:rFonts w:eastAsiaTheme="minorEastAsia"/>
              </w:rPr>
              <w:t>1.</w:t>
            </w:r>
          </w:p>
        </w:tc>
        <w:tc>
          <w:tcPr>
            <w:tcW w:w="4689" w:type="dxa"/>
            <w:tcBorders>
              <w:top w:val="single" w:sz="4" w:space="0" w:color="auto"/>
              <w:left w:val="single" w:sz="4" w:space="0" w:color="auto"/>
              <w:bottom w:val="single" w:sz="4" w:space="0" w:color="auto"/>
              <w:right w:val="single" w:sz="4" w:space="0" w:color="auto"/>
            </w:tcBorders>
          </w:tcPr>
          <w:p w:rsidR="006E7656" w:rsidRPr="00AA228F" w:rsidRDefault="006E7656" w:rsidP="001A5B96">
            <w:pPr>
              <w:widowControl w:val="0"/>
              <w:autoSpaceDE w:val="0"/>
              <w:autoSpaceDN w:val="0"/>
              <w:adjustRightInd w:val="0"/>
              <w:jc w:val="both"/>
              <w:rPr>
                <w:rFonts w:eastAsiaTheme="minorEastAsia"/>
              </w:rPr>
            </w:pPr>
            <w:proofErr w:type="gramStart"/>
            <w:r w:rsidRPr="00AA228F">
              <w:rPr>
                <w:rFonts w:eastAsiaTheme="minorEastAsia"/>
              </w:rPr>
              <w:t xml:space="preserve">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w:t>
            </w:r>
            <w:r w:rsidRPr="00AA228F">
              <w:rPr>
                <w:rFonts w:eastAsiaTheme="minorEastAsia"/>
              </w:rPr>
              <w:lastRenderedPageBreak/>
              <w:t>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AA228F">
              <w:rPr>
                <w:rFonts w:eastAsiaTheme="minorEastAsia"/>
              </w:rPr>
              <w:t xml:space="preserve"> имущества инвестиционных товариществ), процентов</w:t>
            </w:r>
          </w:p>
        </w:tc>
        <w:tc>
          <w:tcPr>
            <w:tcW w:w="3616" w:type="dxa"/>
            <w:gridSpan w:val="2"/>
            <w:tcBorders>
              <w:top w:val="single" w:sz="4" w:space="0" w:color="auto"/>
              <w:left w:val="single" w:sz="4" w:space="0" w:color="auto"/>
              <w:bottom w:val="single" w:sz="4" w:space="0" w:color="auto"/>
              <w:right w:val="single" w:sz="4" w:space="0" w:color="auto"/>
            </w:tcBorders>
          </w:tcPr>
          <w:p w:rsidR="006E7656" w:rsidRPr="00AA228F" w:rsidRDefault="006E7656" w:rsidP="001A5B96">
            <w:pPr>
              <w:widowControl w:val="0"/>
              <w:autoSpaceDE w:val="0"/>
              <w:autoSpaceDN w:val="0"/>
              <w:adjustRightInd w:val="0"/>
              <w:jc w:val="center"/>
              <w:rPr>
                <w:rFonts w:eastAsiaTheme="minorEastAsia"/>
              </w:rPr>
            </w:pPr>
            <w:r w:rsidRPr="00AA228F">
              <w:rPr>
                <w:rFonts w:eastAsiaTheme="minorEastAsia"/>
              </w:rPr>
              <w:lastRenderedPageBreak/>
              <w:t>не более 25</w:t>
            </w:r>
          </w:p>
        </w:tc>
        <w:tc>
          <w:tcPr>
            <w:tcW w:w="1629" w:type="dxa"/>
            <w:tcBorders>
              <w:top w:val="single" w:sz="4" w:space="0" w:color="auto"/>
              <w:left w:val="single" w:sz="4" w:space="0" w:color="auto"/>
              <w:bottom w:val="single" w:sz="4" w:space="0" w:color="auto"/>
              <w:right w:val="single" w:sz="4" w:space="0" w:color="auto"/>
            </w:tcBorders>
          </w:tcPr>
          <w:p w:rsidR="006E7656" w:rsidRPr="00AA228F" w:rsidRDefault="006E7656" w:rsidP="001A5B96">
            <w:pPr>
              <w:widowControl w:val="0"/>
              <w:autoSpaceDE w:val="0"/>
              <w:autoSpaceDN w:val="0"/>
              <w:adjustRightInd w:val="0"/>
              <w:jc w:val="both"/>
              <w:rPr>
                <w:rFonts w:eastAsiaTheme="minorEastAsia"/>
              </w:rPr>
            </w:pPr>
            <w:r>
              <w:rPr>
                <w:rFonts w:eastAsiaTheme="minorEastAsia"/>
                <w:i/>
              </w:rPr>
              <w:t>-</w:t>
            </w:r>
          </w:p>
        </w:tc>
      </w:tr>
      <w:tr w:rsidR="006E7656" w:rsidRPr="002B403E" w:rsidTr="001A5B96">
        <w:tc>
          <w:tcPr>
            <w:tcW w:w="557" w:type="dxa"/>
            <w:tcBorders>
              <w:top w:val="single" w:sz="4" w:space="0" w:color="auto"/>
              <w:left w:val="single" w:sz="4" w:space="0" w:color="auto"/>
              <w:bottom w:val="single" w:sz="4" w:space="0" w:color="auto"/>
              <w:right w:val="single" w:sz="4" w:space="0" w:color="auto"/>
            </w:tcBorders>
          </w:tcPr>
          <w:p w:rsidR="006E7656" w:rsidRPr="00AA228F" w:rsidRDefault="006E7656" w:rsidP="001A5B96">
            <w:pPr>
              <w:widowControl w:val="0"/>
              <w:autoSpaceDE w:val="0"/>
              <w:autoSpaceDN w:val="0"/>
              <w:adjustRightInd w:val="0"/>
              <w:jc w:val="center"/>
              <w:rPr>
                <w:rFonts w:eastAsiaTheme="minorEastAsia"/>
              </w:rPr>
            </w:pPr>
            <w:r w:rsidRPr="00AA228F">
              <w:rPr>
                <w:rFonts w:eastAsiaTheme="minorEastAsia"/>
              </w:rPr>
              <w:lastRenderedPageBreak/>
              <w:t>2.</w:t>
            </w:r>
          </w:p>
        </w:tc>
        <w:tc>
          <w:tcPr>
            <w:tcW w:w="4689" w:type="dxa"/>
            <w:tcBorders>
              <w:top w:val="single" w:sz="4" w:space="0" w:color="auto"/>
              <w:left w:val="single" w:sz="4" w:space="0" w:color="auto"/>
              <w:bottom w:val="single" w:sz="4" w:space="0" w:color="auto"/>
              <w:right w:val="single" w:sz="4" w:space="0" w:color="auto"/>
            </w:tcBorders>
          </w:tcPr>
          <w:p w:rsidR="006E7656" w:rsidRPr="00AA228F" w:rsidRDefault="006E7656" w:rsidP="001A5B96">
            <w:pPr>
              <w:widowControl w:val="0"/>
              <w:autoSpaceDE w:val="0"/>
              <w:autoSpaceDN w:val="0"/>
              <w:adjustRightInd w:val="0"/>
              <w:jc w:val="both"/>
              <w:rPr>
                <w:rFonts w:eastAsiaTheme="minorEastAsia"/>
              </w:rPr>
            </w:pPr>
            <w:r w:rsidRPr="00AA228F">
              <w:rPr>
                <w:rFonts w:eastAsiaTheme="minorEastAsia"/>
              </w:rPr>
              <w:t>Суммарная доля участия в уставном (складочном) капитале (паевом фонде) иностранных юридических лиц, процентов</w:t>
            </w:r>
          </w:p>
        </w:tc>
        <w:tc>
          <w:tcPr>
            <w:tcW w:w="3616" w:type="dxa"/>
            <w:gridSpan w:val="2"/>
            <w:tcBorders>
              <w:top w:val="single" w:sz="4" w:space="0" w:color="auto"/>
              <w:left w:val="single" w:sz="4" w:space="0" w:color="auto"/>
              <w:bottom w:val="single" w:sz="4" w:space="0" w:color="auto"/>
              <w:right w:val="single" w:sz="4" w:space="0" w:color="auto"/>
            </w:tcBorders>
          </w:tcPr>
          <w:p w:rsidR="006E7656" w:rsidRPr="00AA228F" w:rsidRDefault="006E7656" w:rsidP="001A5B96">
            <w:pPr>
              <w:widowControl w:val="0"/>
              <w:autoSpaceDE w:val="0"/>
              <w:autoSpaceDN w:val="0"/>
              <w:adjustRightInd w:val="0"/>
              <w:jc w:val="center"/>
              <w:rPr>
                <w:rFonts w:eastAsiaTheme="minorEastAsia"/>
              </w:rPr>
            </w:pPr>
            <w:r w:rsidRPr="00AA228F">
              <w:rPr>
                <w:rFonts w:eastAsiaTheme="minorEastAsia"/>
              </w:rPr>
              <w:t>не более 49</w:t>
            </w:r>
          </w:p>
        </w:tc>
        <w:tc>
          <w:tcPr>
            <w:tcW w:w="1629" w:type="dxa"/>
            <w:tcBorders>
              <w:top w:val="single" w:sz="4" w:space="0" w:color="auto"/>
              <w:left w:val="single" w:sz="4" w:space="0" w:color="auto"/>
              <w:bottom w:val="single" w:sz="4" w:space="0" w:color="auto"/>
              <w:right w:val="single" w:sz="4" w:space="0" w:color="auto"/>
            </w:tcBorders>
          </w:tcPr>
          <w:p w:rsidR="006E7656" w:rsidRPr="00AA228F" w:rsidRDefault="006E7656" w:rsidP="001A5B96">
            <w:pPr>
              <w:widowControl w:val="0"/>
              <w:autoSpaceDE w:val="0"/>
              <w:autoSpaceDN w:val="0"/>
              <w:adjustRightInd w:val="0"/>
              <w:jc w:val="both"/>
              <w:rPr>
                <w:rFonts w:eastAsiaTheme="minorEastAsia"/>
              </w:rPr>
            </w:pPr>
            <w:r>
              <w:rPr>
                <w:rFonts w:eastAsiaTheme="minorEastAsia"/>
                <w:i/>
              </w:rPr>
              <w:t>-</w:t>
            </w:r>
          </w:p>
        </w:tc>
      </w:tr>
      <w:tr w:rsidR="006E7656" w:rsidRPr="002B403E" w:rsidTr="001A5B96">
        <w:tc>
          <w:tcPr>
            <w:tcW w:w="557" w:type="dxa"/>
            <w:tcBorders>
              <w:top w:val="single" w:sz="4" w:space="0" w:color="auto"/>
              <w:left w:val="single" w:sz="4" w:space="0" w:color="auto"/>
              <w:bottom w:val="single" w:sz="4" w:space="0" w:color="auto"/>
              <w:right w:val="single" w:sz="4" w:space="0" w:color="auto"/>
            </w:tcBorders>
          </w:tcPr>
          <w:p w:rsidR="006E7656" w:rsidRPr="00AA228F" w:rsidRDefault="006E7656" w:rsidP="001A5B96">
            <w:pPr>
              <w:widowControl w:val="0"/>
              <w:autoSpaceDE w:val="0"/>
              <w:autoSpaceDN w:val="0"/>
              <w:adjustRightInd w:val="0"/>
              <w:jc w:val="center"/>
              <w:rPr>
                <w:rFonts w:eastAsiaTheme="minorEastAsia"/>
              </w:rPr>
            </w:pPr>
            <w:r w:rsidRPr="00AA228F">
              <w:rPr>
                <w:rFonts w:eastAsiaTheme="minorEastAsia"/>
              </w:rPr>
              <w:t>3.</w:t>
            </w:r>
          </w:p>
        </w:tc>
        <w:tc>
          <w:tcPr>
            <w:tcW w:w="4689" w:type="dxa"/>
            <w:tcBorders>
              <w:top w:val="single" w:sz="4" w:space="0" w:color="auto"/>
              <w:left w:val="single" w:sz="4" w:space="0" w:color="auto"/>
              <w:bottom w:val="single" w:sz="4" w:space="0" w:color="auto"/>
              <w:right w:val="single" w:sz="4" w:space="0" w:color="auto"/>
            </w:tcBorders>
          </w:tcPr>
          <w:p w:rsidR="006E7656" w:rsidRPr="00AA228F" w:rsidRDefault="006E7656" w:rsidP="001A5B96">
            <w:pPr>
              <w:widowControl w:val="0"/>
              <w:autoSpaceDE w:val="0"/>
              <w:autoSpaceDN w:val="0"/>
              <w:adjustRightInd w:val="0"/>
              <w:jc w:val="both"/>
              <w:rPr>
                <w:rFonts w:eastAsiaTheme="minorEastAsia"/>
              </w:rPr>
            </w:pPr>
            <w:r w:rsidRPr="00AA228F">
              <w:rPr>
                <w:rFonts w:eastAsiaTheme="minorEastAsia"/>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Borders>
              <w:top w:val="single" w:sz="4" w:space="0" w:color="auto"/>
              <w:left w:val="single" w:sz="4" w:space="0" w:color="auto"/>
              <w:bottom w:val="single" w:sz="4" w:space="0" w:color="auto"/>
              <w:right w:val="single" w:sz="4" w:space="0" w:color="auto"/>
            </w:tcBorders>
          </w:tcPr>
          <w:p w:rsidR="006E7656" w:rsidRPr="00AA228F" w:rsidRDefault="006E7656" w:rsidP="001A5B96">
            <w:pPr>
              <w:widowControl w:val="0"/>
              <w:autoSpaceDE w:val="0"/>
              <w:autoSpaceDN w:val="0"/>
              <w:adjustRightInd w:val="0"/>
              <w:jc w:val="center"/>
              <w:rPr>
                <w:rFonts w:eastAsiaTheme="minorEastAsia"/>
              </w:rPr>
            </w:pPr>
            <w:r w:rsidRPr="00AA228F">
              <w:rPr>
                <w:rFonts w:eastAsiaTheme="minorEastAsia"/>
              </w:rPr>
              <w:t>не более 49</w:t>
            </w:r>
          </w:p>
        </w:tc>
        <w:tc>
          <w:tcPr>
            <w:tcW w:w="1629" w:type="dxa"/>
            <w:tcBorders>
              <w:top w:val="single" w:sz="4" w:space="0" w:color="auto"/>
              <w:left w:val="single" w:sz="4" w:space="0" w:color="auto"/>
              <w:bottom w:val="single" w:sz="4" w:space="0" w:color="auto"/>
              <w:right w:val="single" w:sz="4" w:space="0" w:color="auto"/>
            </w:tcBorders>
          </w:tcPr>
          <w:p w:rsidR="006E7656" w:rsidRPr="00AA228F" w:rsidRDefault="006E7656" w:rsidP="001A5B96">
            <w:pPr>
              <w:widowControl w:val="0"/>
              <w:autoSpaceDE w:val="0"/>
              <w:autoSpaceDN w:val="0"/>
              <w:adjustRightInd w:val="0"/>
              <w:jc w:val="both"/>
              <w:rPr>
                <w:rFonts w:eastAsiaTheme="minorEastAsia"/>
              </w:rPr>
            </w:pPr>
            <w:r>
              <w:rPr>
                <w:rFonts w:eastAsiaTheme="minorEastAsia"/>
                <w:i/>
              </w:rPr>
              <w:t>-</w:t>
            </w:r>
          </w:p>
        </w:tc>
      </w:tr>
      <w:tr w:rsidR="006E7656" w:rsidRPr="002B403E" w:rsidTr="001A5B96">
        <w:tc>
          <w:tcPr>
            <w:tcW w:w="557" w:type="dxa"/>
            <w:vMerge w:val="restart"/>
            <w:tcBorders>
              <w:top w:val="single" w:sz="4" w:space="0" w:color="auto"/>
              <w:left w:val="single" w:sz="4" w:space="0" w:color="auto"/>
              <w:bottom w:val="single" w:sz="4" w:space="0" w:color="auto"/>
              <w:right w:val="single" w:sz="4" w:space="0" w:color="auto"/>
            </w:tcBorders>
          </w:tcPr>
          <w:p w:rsidR="006E7656" w:rsidRPr="00AA228F" w:rsidRDefault="006E7656" w:rsidP="001A5B96">
            <w:pPr>
              <w:widowControl w:val="0"/>
              <w:autoSpaceDE w:val="0"/>
              <w:autoSpaceDN w:val="0"/>
              <w:adjustRightInd w:val="0"/>
              <w:jc w:val="center"/>
              <w:rPr>
                <w:rFonts w:eastAsiaTheme="minorEastAsia"/>
              </w:rPr>
            </w:pPr>
            <w:r w:rsidRPr="00AA228F">
              <w:rPr>
                <w:rFonts w:eastAsiaTheme="minorEastAsia"/>
              </w:rPr>
              <w:t>4.</w:t>
            </w:r>
          </w:p>
        </w:tc>
        <w:tc>
          <w:tcPr>
            <w:tcW w:w="4689" w:type="dxa"/>
            <w:vMerge w:val="restart"/>
            <w:tcBorders>
              <w:top w:val="single" w:sz="4" w:space="0" w:color="auto"/>
              <w:left w:val="single" w:sz="4" w:space="0" w:color="auto"/>
              <w:bottom w:val="single" w:sz="4" w:space="0" w:color="auto"/>
              <w:right w:val="single" w:sz="4" w:space="0" w:color="auto"/>
            </w:tcBorders>
          </w:tcPr>
          <w:p w:rsidR="006E7656" w:rsidRPr="00AA228F" w:rsidRDefault="006E7656" w:rsidP="001A5B96">
            <w:pPr>
              <w:widowControl w:val="0"/>
              <w:autoSpaceDE w:val="0"/>
              <w:autoSpaceDN w:val="0"/>
              <w:adjustRightInd w:val="0"/>
              <w:jc w:val="both"/>
              <w:rPr>
                <w:rFonts w:eastAsiaTheme="minorEastAsia"/>
              </w:rPr>
            </w:pPr>
            <w:r w:rsidRPr="00AA228F">
              <w:rPr>
                <w:rFonts w:eastAsiaTheme="minorEastAsia"/>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AA228F">
              <w:rPr>
                <w:rFonts w:eastAsiaTheme="minorEastAsia"/>
              </w:rPr>
              <w:t>подразделений</w:t>
            </w:r>
            <w:proofErr w:type="gramEnd"/>
            <w:r w:rsidRPr="00AA228F">
              <w:rPr>
                <w:rFonts w:eastAsiaTheme="minorEastAsia"/>
              </w:rPr>
              <w:t xml:space="preserve"> указанных </w:t>
            </w:r>
            <w:proofErr w:type="spellStart"/>
            <w:r w:rsidRPr="00AA228F">
              <w:rPr>
                <w:rFonts w:eastAsiaTheme="minorEastAsia"/>
              </w:rPr>
              <w:t>микропредприятия</w:t>
            </w:r>
            <w:proofErr w:type="spellEnd"/>
            <w:r w:rsidRPr="00AA228F">
              <w:rPr>
                <w:rFonts w:eastAsiaTheme="minorEastAsia"/>
              </w:rPr>
              <w:t>, малого предприятия или среднего предприятия) за последние 3 года, человек</w:t>
            </w:r>
          </w:p>
        </w:tc>
        <w:tc>
          <w:tcPr>
            <w:tcW w:w="1799" w:type="dxa"/>
            <w:tcBorders>
              <w:top w:val="single" w:sz="4" w:space="0" w:color="auto"/>
              <w:left w:val="single" w:sz="4" w:space="0" w:color="auto"/>
              <w:bottom w:val="single" w:sz="4" w:space="0" w:color="auto"/>
              <w:right w:val="single" w:sz="4" w:space="0" w:color="auto"/>
            </w:tcBorders>
          </w:tcPr>
          <w:p w:rsidR="006E7656" w:rsidRPr="00AA228F" w:rsidRDefault="006E7656" w:rsidP="001A5B96">
            <w:pPr>
              <w:widowControl w:val="0"/>
              <w:autoSpaceDE w:val="0"/>
              <w:autoSpaceDN w:val="0"/>
              <w:adjustRightInd w:val="0"/>
              <w:jc w:val="center"/>
              <w:rPr>
                <w:rFonts w:eastAsiaTheme="minorEastAsia"/>
              </w:rPr>
            </w:pPr>
            <w:r w:rsidRPr="00AA228F">
              <w:rPr>
                <w:rFonts w:eastAsiaTheme="minorEastAsia"/>
              </w:rPr>
              <w:t>до 100 включительно</w:t>
            </w:r>
          </w:p>
        </w:tc>
        <w:tc>
          <w:tcPr>
            <w:tcW w:w="1817" w:type="dxa"/>
            <w:vMerge w:val="restart"/>
            <w:tcBorders>
              <w:top w:val="single" w:sz="4" w:space="0" w:color="auto"/>
              <w:left w:val="single" w:sz="4" w:space="0" w:color="auto"/>
              <w:bottom w:val="single" w:sz="4" w:space="0" w:color="auto"/>
              <w:right w:val="single" w:sz="4" w:space="0" w:color="auto"/>
            </w:tcBorders>
          </w:tcPr>
          <w:p w:rsidR="006E7656" w:rsidRPr="00AA228F" w:rsidRDefault="006E7656" w:rsidP="001A5B96">
            <w:pPr>
              <w:widowControl w:val="0"/>
              <w:autoSpaceDE w:val="0"/>
              <w:autoSpaceDN w:val="0"/>
              <w:adjustRightInd w:val="0"/>
              <w:jc w:val="center"/>
              <w:rPr>
                <w:rFonts w:eastAsiaTheme="minorEastAsia"/>
              </w:rPr>
            </w:pPr>
            <w:r w:rsidRPr="00AA228F">
              <w:rPr>
                <w:rFonts w:eastAsiaTheme="minorEastAsia"/>
              </w:rPr>
              <w:t>от 101 до 250 включительно</w:t>
            </w:r>
          </w:p>
        </w:tc>
        <w:tc>
          <w:tcPr>
            <w:tcW w:w="1629" w:type="dxa"/>
            <w:vMerge w:val="restart"/>
            <w:tcBorders>
              <w:top w:val="single" w:sz="4" w:space="0" w:color="auto"/>
              <w:left w:val="single" w:sz="4" w:space="0" w:color="auto"/>
              <w:bottom w:val="single" w:sz="4" w:space="0" w:color="auto"/>
              <w:right w:val="single" w:sz="4" w:space="0" w:color="auto"/>
            </w:tcBorders>
          </w:tcPr>
          <w:p w:rsidR="006E7656" w:rsidRPr="00AA228F" w:rsidRDefault="006E7656" w:rsidP="001A5B96">
            <w:pPr>
              <w:widowControl w:val="0"/>
              <w:autoSpaceDE w:val="0"/>
              <w:autoSpaceDN w:val="0"/>
              <w:adjustRightInd w:val="0"/>
              <w:rPr>
                <w:rFonts w:eastAsiaTheme="minorEastAsia"/>
              </w:rPr>
            </w:pPr>
            <w:r w:rsidRPr="00AA228F">
              <w:rPr>
                <w:rFonts w:eastAsiaTheme="minorEastAsia"/>
              </w:rPr>
              <w:t>указывается количество чел</w:t>
            </w:r>
            <w:r w:rsidRPr="00522313">
              <w:rPr>
                <w:rFonts w:eastAsiaTheme="minorEastAsia"/>
              </w:rPr>
              <w:t>овек (за</w:t>
            </w:r>
            <w:r>
              <w:rPr>
                <w:rFonts w:eastAsiaTheme="minorEastAsia"/>
              </w:rPr>
              <w:t> </w:t>
            </w:r>
            <w:r w:rsidRPr="00AA228F">
              <w:rPr>
                <w:rFonts w:eastAsiaTheme="minorEastAsia"/>
              </w:rPr>
              <w:t>каждый год)</w:t>
            </w:r>
          </w:p>
        </w:tc>
      </w:tr>
      <w:tr w:rsidR="006E7656" w:rsidRPr="002B403E" w:rsidTr="001A5B96">
        <w:tc>
          <w:tcPr>
            <w:tcW w:w="557" w:type="dxa"/>
            <w:vMerge/>
            <w:tcBorders>
              <w:top w:val="single" w:sz="4" w:space="0" w:color="auto"/>
              <w:left w:val="single" w:sz="4" w:space="0" w:color="auto"/>
              <w:bottom w:val="single" w:sz="4" w:space="0" w:color="auto"/>
              <w:right w:val="single" w:sz="4" w:space="0" w:color="auto"/>
            </w:tcBorders>
          </w:tcPr>
          <w:p w:rsidR="006E7656" w:rsidRPr="00AA228F" w:rsidRDefault="006E7656" w:rsidP="001A5B96">
            <w:pPr>
              <w:widowControl w:val="0"/>
              <w:autoSpaceDE w:val="0"/>
              <w:autoSpaceDN w:val="0"/>
              <w:adjustRightInd w:val="0"/>
              <w:jc w:val="both"/>
              <w:rPr>
                <w:rFonts w:eastAsiaTheme="minorEastAsia"/>
              </w:rPr>
            </w:pPr>
          </w:p>
        </w:tc>
        <w:tc>
          <w:tcPr>
            <w:tcW w:w="4689" w:type="dxa"/>
            <w:vMerge/>
            <w:tcBorders>
              <w:top w:val="single" w:sz="4" w:space="0" w:color="auto"/>
              <w:left w:val="single" w:sz="4" w:space="0" w:color="auto"/>
              <w:bottom w:val="single" w:sz="4" w:space="0" w:color="auto"/>
              <w:right w:val="single" w:sz="4" w:space="0" w:color="auto"/>
            </w:tcBorders>
          </w:tcPr>
          <w:p w:rsidR="006E7656" w:rsidRPr="00AA228F" w:rsidRDefault="006E7656" w:rsidP="001A5B96">
            <w:pPr>
              <w:widowControl w:val="0"/>
              <w:autoSpaceDE w:val="0"/>
              <w:autoSpaceDN w:val="0"/>
              <w:adjustRightInd w:val="0"/>
              <w:jc w:val="both"/>
              <w:rPr>
                <w:rFonts w:eastAsiaTheme="minorEastAsia"/>
              </w:rPr>
            </w:pPr>
          </w:p>
        </w:tc>
        <w:tc>
          <w:tcPr>
            <w:tcW w:w="1799" w:type="dxa"/>
            <w:tcBorders>
              <w:top w:val="single" w:sz="4" w:space="0" w:color="auto"/>
              <w:left w:val="single" w:sz="4" w:space="0" w:color="auto"/>
              <w:bottom w:val="single" w:sz="4" w:space="0" w:color="auto"/>
              <w:right w:val="single" w:sz="4" w:space="0" w:color="auto"/>
            </w:tcBorders>
          </w:tcPr>
          <w:p w:rsidR="006E7656" w:rsidRPr="00AA228F" w:rsidRDefault="006E7656" w:rsidP="001A5B96">
            <w:pPr>
              <w:widowControl w:val="0"/>
              <w:autoSpaceDE w:val="0"/>
              <w:autoSpaceDN w:val="0"/>
              <w:adjustRightInd w:val="0"/>
              <w:jc w:val="center"/>
              <w:rPr>
                <w:rFonts w:eastAsiaTheme="minorEastAsia"/>
              </w:rPr>
            </w:pPr>
            <w:r w:rsidRPr="00AA228F">
              <w:rPr>
                <w:rFonts w:eastAsiaTheme="minorEastAsia"/>
              </w:rPr>
              <w:t xml:space="preserve">до 15 </w:t>
            </w:r>
            <w:r>
              <w:rPr>
                <w:rFonts w:eastAsiaTheme="minorEastAsia"/>
              </w:rPr>
              <w:t>–</w:t>
            </w:r>
            <w:r w:rsidRPr="00AA228F">
              <w:rPr>
                <w:rFonts w:eastAsiaTheme="minorEastAsia"/>
              </w:rPr>
              <w:t xml:space="preserve"> </w:t>
            </w:r>
            <w:proofErr w:type="spellStart"/>
            <w:r w:rsidRPr="00AA228F">
              <w:rPr>
                <w:rFonts w:eastAsiaTheme="minorEastAsia"/>
              </w:rPr>
              <w:t>микропред</w:t>
            </w:r>
            <w:proofErr w:type="spellEnd"/>
            <w:r>
              <w:rPr>
                <w:rFonts w:eastAsiaTheme="minorEastAsia"/>
              </w:rPr>
              <w:t>-</w:t>
            </w:r>
            <w:r w:rsidRPr="00AA228F">
              <w:rPr>
                <w:rFonts w:eastAsiaTheme="minorEastAsia"/>
              </w:rPr>
              <w:t>приятие</w:t>
            </w:r>
          </w:p>
        </w:tc>
        <w:tc>
          <w:tcPr>
            <w:tcW w:w="1817" w:type="dxa"/>
            <w:vMerge/>
            <w:tcBorders>
              <w:top w:val="single" w:sz="4" w:space="0" w:color="auto"/>
              <w:left w:val="single" w:sz="4" w:space="0" w:color="auto"/>
              <w:bottom w:val="single" w:sz="4" w:space="0" w:color="auto"/>
              <w:right w:val="single" w:sz="4" w:space="0" w:color="auto"/>
            </w:tcBorders>
          </w:tcPr>
          <w:p w:rsidR="006E7656" w:rsidRPr="00AA228F" w:rsidRDefault="006E7656" w:rsidP="001A5B96">
            <w:pPr>
              <w:widowControl w:val="0"/>
              <w:autoSpaceDE w:val="0"/>
              <w:autoSpaceDN w:val="0"/>
              <w:adjustRightInd w:val="0"/>
              <w:jc w:val="center"/>
              <w:rPr>
                <w:rFonts w:eastAsiaTheme="minorEastAsia"/>
              </w:rPr>
            </w:pPr>
          </w:p>
        </w:tc>
        <w:tc>
          <w:tcPr>
            <w:tcW w:w="1629" w:type="dxa"/>
            <w:vMerge/>
            <w:tcBorders>
              <w:top w:val="single" w:sz="4" w:space="0" w:color="auto"/>
              <w:left w:val="single" w:sz="4" w:space="0" w:color="auto"/>
              <w:bottom w:val="single" w:sz="4" w:space="0" w:color="auto"/>
              <w:right w:val="single" w:sz="4" w:space="0" w:color="auto"/>
            </w:tcBorders>
          </w:tcPr>
          <w:p w:rsidR="006E7656" w:rsidRPr="00AA228F" w:rsidRDefault="006E7656" w:rsidP="001A5B96">
            <w:pPr>
              <w:widowControl w:val="0"/>
              <w:autoSpaceDE w:val="0"/>
              <w:autoSpaceDN w:val="0"/>
              <w:adjustRightInd w:val="0"/>
              <w:jc w:val="center"/>
              <w:rPr>
                <w:rFonts w:eastAsiaTheme="minorEastAsia"/>
                <w:i/>
              </w:rPr>
            </w:pPr>
          </w:p>
        </w:tc>
      </w:tr>
      <w:tr w:rsidR="006E7656" w:rsidRPr="002B403E" w:rsidTr="001A5B96">
        <w:tc>
          <w:tcPr>
            <w:tcW w:w="557" w:type="dxa"/>
            <w:vMerge w:val="restart"/>
            <w:tcBorders>
              <w:top w:val="single" w:sz="4" w:space="0" w:color="auto"/>
              <w:left w:val="single" w:sz="4" w:space="0" w:color="auto"/>
              <w:bottom w:val="single" w:sz="4" w:space="0" w:color="auto"/>
              <w:right w:val="single" w:sz="4" w:space="0" w:color="auto"/>
            </w:tcBorders>
          </w:tcPr>
          <w:p w:rsidR="006E7656" w:rsidRPr="00AA228F" w:rsidRDefault="006E7656" w:rsidP="001A5B96">
            <w:pPr>
              <w:widowControl w:val="0"/>
              <w:autoSpaceDE w:val="0"/>
              <w:autoSpaceDN w:val="0"/>
              <w:adjustRightInd w:val="0"/>
              <w:jc w:val="center"/>
              <w:rPr>
                <w:rFonts w:eastAsiaTheme="minorEastAsia"/>
              </w:rPr>
            </w:pPr>
            <w:r w:rsidRPr="00AA228F">
              <w:rPr>
                <w:rFonts w:eastAsiaTheme="minorEastAsia"/>
              </w:rPr>
              <w:t>5.</w:t>
            </w:r>
          </w:p>
        </w:tc>
        <w:tc>
          <w:tcPr>
            <w:tcW w:w="4689" w:type="dxa"/>
            <w:vMerge w:val="restart"/>
            <w:tcBorders>
              <w:top w:val="single" w:sz="4" w:space="0" w:color="auto"/>
              <w:left w:val="single" w:sz="4" w:space="0" w:color="auto"/>
              <w:bottom w:val="single" w:sz="4" w:space="0" w:color="auto"/>
              <w:right w:val="single" w:sz="4" w:space="0" w:color="auto"/>
            </w:tcBorders>
          </w:tcPr>
          <w:p w:rsidR="006E7656" w:rsidRPr="00AA228F" w:rsidRDefault="006E7656" w:rsidP="001A5B96">
            <w:pPr>
              <w:widowControl w:val="0"/>
              <w:autoSpaceDE w:val="0"/>
              <w:autoSpaceDN w:val="0"/>
              <w:adjustRightInd w:val="0"/>
              <w:jc w:val="both"/>
              <w:rPr>
                <w:rFonts w:eastAsiaTheme="minorEastAsia"/>
              </w:rPr>
            </w:pPr>
            <w:r w:rsidRPr="00AA228F">
              <w:rPr>
                <w:rFonts w:eastAsiaTheme="minorEastAsia"/>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AA228F">
              <w:rPr>
                <w:rFonts w:eastAsiaTheme="minorEastAsia"/>
              </w:rPr>
              <w:t>за</w:t>
            </w:r>
            <w:proofErr w:type="gramEnd"/>
            <w:r w:rsidRPr="00AA228F">
              <w:rPr>
                <w:rFonts w:eastAsiaTheme="minorEastAsia"/>
              </w:rPr>
              <w:t xml:space="preserve"> последние 3 года, млн. рублей</w:t>
            </w:r>
          </w:p>
        </w:tc>
        <w:tc>
          <w:tcPr>
            <w:tcW w:w="1799" w:type="dxa"/>
            <w:tcBorders>
              <w:top w:val="single" w:sz="4" w:space="0" w:color="auto"/>
              <w:left w:val="single" w:sz="4" w:space="0" w:color="auto"/>
              <w:bottom w:val="single" w:sz="4" w:space="0" w:color="auto"/>
              <w:right w:val="single" w:sz="4" w:space="0" w:color="auto"/>
            </w:tcBorders>
          </w:tcPr>
          <w:p w:rsidR="006E7656" w:rsidRPr="00AA228F" w:rsidRDefault="006E7656" w:rsidP="001A5B96">
            <w:pPr>
              <w:widowControl w:val="0"/>
              <w:autoSpaceDE w:val="0"/>
              <w:autoSpaceDN w:val="0"/>
              <w:adjustRightInd w:val="0"/>
              <w:jc w:val="center"/>
              <w:rPr>
                <w:rFonts w:eastAsiaTheme="minorEastAsia"/>
              </w:rPr>
            </w:pPr>
            <w:r w:rsidRPr="00AA228F">
              <w:rPr>
                <w:rFonts w:eastAsiaTheme="minorEastAsia"/>
              </w:rPr>
              <w:t>800</w:t>
            </w:r>
          </w:p>
        </w:tc>
        <w:tc>
          <w:tcPr>
            <w:tcW w:w="1817" w:type="dxa"/>
            <w:vMerge w:val="restart"/>
            <w:tcBorders>
              <w:top w:val="single" w:sz="4" w:space="0" w:color="auto"/>
              <w:left w:val="single" w:sz="4" w:space="0" w:color="auto"/>
              <w:bottom w:val="single" w:sz="4" w:space="0" w:color="auto"/>
              <w:right w:val="single" w:sz="4" w:space="0" w:color="auto"/>
            </w:tcBorders>
          </w:tcPr>
          <w:p w:rsidR="006E7656" w:rsidRPr="00AA228F" w:rsidRDefault="006E7656" w:rsidP="001A5B96">
            <w:pPr>
              <w:widowControl w:val="0"/>
              <w:autoSpaceDE w:val="0"/>
              <w:autoSpaceDN w:val="0"/>
              <w:adjustRightInd w:val="0"/>
              <w:jc w:val="center"/>
              <w:rPr>
                <w:rFonts w:eastAsiaTheme="minorEastAsia"/>
              </w:rPr>
            </w:pPr>
            <w:r w:rsidRPr="00AA228F">
              <w:rPr>
                <w:rFonts w:eastAsiaTheme="minorEastAsia"/>
              </w:rPr>
              <w:t>2000</w:t>
            </w:r>
          </w:p>
        </w:tc>
        <w:tc>
          <w:tcPr>
            <w:tcW w:w="1629" w:type="dxa"/>
            <w:tcBorders>
              <w:top w:val="single" w:sz="4" w:space="0" w:color="auto"/>
              <w:left w:val="single" w:sz="4" w:space="0" w:color="auto"/>
              <w:bottom w:val="single" w:sz="4" w:space="0" w:color="auto"/>
              <w:right w:val="single" w:sz="4" w:space="0" w:color="auto"/>
            </w:tcBorders>
          </w:tcPr>
          <w:p w:rsidR="006E7656" w:rsidRPr="00AA228F" w:rsidRDefault="006E7656" w:rsidP="001A5B96">
            <w:pPr>
              <w:widowControl w:val="0"/>
              <w:autoSpaceDE w:val="0"/>
              <w:autoSpaceDN w:val="0"/>
              <w:adjustRightInd w:val="0"/>
              <w:rPr>
                <w:rFonts w:eastAsiaTheme="minorEastAsia"/>
              </w:rPr>
            </w:pPr>
            <w:r w:rsidRPr="00AA228F">
              <w:rPr>
                <w:rFonts w:eastAsiaTheme="minorEastAsia"/>
              </w:rPr>
              <w:t>указывается в</w:t>
            </w:r>
            <w:r>
              <w:rPr>
                <w:rFonts w:eastAsiaTheme="minorEastAsia"/>
              </w:rPr>
              <w:t> </w:t>
            </w:r>
            <w:r w:rsidRPr="00AA228F">
              <w:rPr>
                <w:rFonts w:eastAsiaTheme="minorEastAsia"/>
              </w:rPr>
              <w:t>млн. рублей (за каждый год)</w:t>
            </w:r>
          </w:p>
        </w:tc>
      </w:tr>
      <w:tr w:rsidR="006E7656" w:rsidRPr="002B403E" w:rsidTr="001A5B96">
        <w:tc>
          <w:tcPr>
            <w:tcW w:w="557" w:type="dxa"/>
            <w:vMerge/>
            <w:tcBorders>
              <w:top w:val="single" w:sz="4" w:space="0" w:color="auto"/>
              <w:left w:val="single" w:sz="4" w:space="0" w:color="auto"/>
              <w:bottom w:val="single" w:sz="4" w:space="0" w:color="auto"/>
              <w:right w:val="single" w:sz="4" w:space="0" w:color="auto"/>
            </w:tcBorders>
          </w:tcPr>
          <w:p w:rsidR="006E7656" w:rsidRPr="00AA228F" w:rsidRDefault="006E7656" w:rsidP="001A5B96">
            <w:pPr>
              <w:widowControl w:val="0"/>
              <w:autoSpaceDE w:val="0"/>
              <w:autoSpaceDN w:val="0"/>
              <w:adjustRightInd w:val="0"/>
              <w:jc w:val="both"/>
              <w:rPr>
                <w:rFonts w:eastAsiaTheme="minorEastAsia"/>
              </w:rPr>
            </w:pPr>
          </w:p>
        </w:tc>
        <w:tc>
          <w:tcPr>
            <w:tcW w:w="4689" w:type="dxa"/>
            <w:vMerge/>
            <w:tcBorders>
              <w:top w:val="single" w:sz="4" w:space="0" w:color="auto"/>
              <w:left w:val="single" w:sz="4" w:space="0" w:color="auto"/>
              <w:bottom w:val="single" w:sz="4" w:space="0" w:color="auto"/>
              <w:right w:val="single" w:sz="4" w:space="0" w:color="auto"/>
            </w:tcBorders>
          </w:tcPr>
          <w:p w:rsidR="006E7656" w:rsidRPr="00AA228F" w:rsidRDefault="006E7656" w:rsidP="001A5B96">
            <w:pPr>
              <w:widowControl w:val="0"/>
              <w:autoSpaceDE w:val="0"/>
              <w:autoSpaceDN w:val="0"/>
              <w:adjustRightInd w:val="0"/>
              <w:jc w:val="both"/>
              <w:rPr>
                <w:rFonts w:eastAsiaTheme="minorEastAsia"/>
              </w:rPr>
            </w:pPr>
          </w:p>
        </w:tc>
        <w:tc>
          <w:tcPr>
            <w:tcW w:w="1799" w:type="dxa"/>
            <w:tcBorders>
              <w:top w:val="single" w:sz="4" w:space="0" w:color="auto"/>
              <w:left w:val="single" w:sz="4" w:space="0" w:color="auto"/>
              <w:bottom w:val="single" w:sz="4" w:space="0" w:color="auto"/>
              <w:right w:val="single" w:sz="4" w:space="0" w:color="auto"/>
            </w:tcBorders>
          </w:tcPr>
          <w:p w:rsidR="006E7656" w:rsidRPr="00AA228F" w:rsidRDefault="006E7656" w:rsidP="001A5B96">
            <w:pPr>
              <w:widowControl w:val="0"/>
              <w:autoSpaceDE w:val="0"/>
              <w:autoSpaceDN w:val="0"/>
              <w:adjustRightInd w:val="0"/>
              <w:jc w:val="center"/>
              <w:rPr>
                <w:rFonts w:eastAsiaTheme="minorEastAsia"/>
              </w:rPr>
            </w:pPr>
            <w:r w:rsidRPr="00AA228F">
              <w:rPr>
                <w:rFonts w:eastAsiaTheme="minorEastAsia"/>
              </w:rPr>
              <w:t xml:space="preserve">120 в год </w:t>
            </w:r>
            <w:r>
              <w:rPr>
                <w:rFonts w:eastAsiaTheme="minorEastAsia"/>
              </w:rPr>
              <w:t>–</w:t>
            </w:r>
            <w:r w:rsidRPr="00AA228F">
              <w:rPr>
                <w:rFonts w:eastAsiaTheme="minorEastAsia"/>
              </w:rPr>
              <w:t xml:space="preserve"> микро</w:t>
            </w:r>
            <w:r>
              <w:rPr>
                <w:rFonts w:eastAsiaTheme="minorEastAsia"/>
              </w:rPr>
              <w:t>-</w:t>
            </w:r>
            <w:r w:rsidRPr="00AA228F">
              <w:rPr>
                <w:rFonts w:eastAsiaTheme="minorEastAsia"/>
              </w:rPr>
              <w:t>предприятие</w:t>
            </w:r>
          </w:p>
        </w:tc>
        <w:tc>
          <w:tcPr>
            <w:tcW w:w="1817" w:type="dxa"/>
            <w:vMerge/>
            <w:tcBorders>
              <w:top w:val="single" w:sz="4" w:space="0" w:color="auto"/>
              <w:left w:val="single" w:sz="4" w:space="0" w:color="auto"/>
              <w:bottom w:val="single" w:sz="4" w:space="0" w:color="auto"/>
              <w:right w:val="single" w:sz="4" w:space="0" w:color="auto"/>
            </w:tcBorders>
          </w:tcPr>
          <w:p w:rsidR="006E7656" w:rsidRPr="00AA228F" w:rsidRDefault="006E7656" w:rsidP="001A5B96">
            <w:pPr>
              <w:widowControl w:val="0"/>
              <w:autoSpaceDE w:val="0"/>
              <w:autoSpaceDN w:val="0"/>
              <w:adjustRightInd w:val="0"/>
              <w:jc w:val="center"/>
              <w:rPr>
                <w:rFonts w:eastAsiaTheme="minorEastAsia"/>
              </w:rPr>
            </w:pPr>
          </w:p>
        </w:tc>
        <w:tc>
          <w:tcPr>
            <w:tcW w:w="1629" w:type="dxa"/>
            <w:tcBorders>
              <w:top w:val="single" w:sz="4" w:space="0" w:color="auto"/>
              <w:left w:val="single" w:sz="4" w:space="0" w:color="auto"/>
              <w:bottom w:val="single" w:sz="4" w:space="0" w:color="auto"/>
              <w:right w:val="single" w:sz="4" w:space="0" w:color="auto"/>
            </w:tcBorders>
          </w:tcPr>
          <w:p w:rsidR="006E7656" w:rsidRPr="00AA228F" w:rsidRDefault="006E7656" w:rsidP="001A5B96">
            <w:pPr>
              <w:widowControl w:val="0"/>
              <w:autoSpaceDE w:val="0"/>
              <w:autoSpaceDN w:val="0"/>
              <w:adjustRightInd w:val="0"/>
              <w:rPr>
                <w:rFonts w:eastAsiaTheme="minorEastAsia"/>
              </w:rPr>
            </w:pPr>
          </w:p>
        </w:tc>
      </w:tr>
      <w:tr w:rsidR="006E7656" w:rsidRPr="002B403E" w:rsidTr="001A5B96">
        <w:tc>
          <w:tcPr>
            <w:tcW w:w="557" w:type="dxa"/>
            <w:tcBorders>
              <w:top w:val="single" w:sz="4" w:space="0" w:color="auto"/>
              <w:left w:val="single" w:sz="4" w:space="0" w:color="auto"/>
              <w:bottom w:val="single" w:sz="4" w:space="0" w:color="auto"/>
              <w:right w:val="single" w:sz="4" w:space="0" w:color="auto"/>
            </w:tcBorders>
          </w:tcPr>
          <w:p w:rsidR="006E7656" w:rsidRPr="00AA228F" w:rsidRDefault="006E7656" w:rsidP="001A5B96">
            <w:pPr>
              <w:widowControl w:val="0"/>
              <w:autoSpaceDE w:val="0"/>
              <w:autoSpaceDN w:val="0"/>
              <w:adjustRightInd w:val="0"/>
              <w:jc w:val="center"/>
              <w:rPr>
                <w:rFonts w:eastAsiaTheme="minorEastAsia"/>
              </w:rPr>
            </w:pPr>
            <w:r w:rsidRPr="00AA228F">
              <w:rPr>
                <w:rFonts w:eastAsiaTheme="minorEastAsia"/>
              </w:rPr>
              <w:t>6.</w:t>
            </w:r>
          </w:p>
        </w:tc>
        <w:tc>
          <w:tcPr>
            <w:tcW w:w="4689" w:type="dxa"/>
            <w:tcBorders>
              <w:top w:val="single" w:sz="4" w:space="0" w:color="auto"/>
              <w:left w:val="single" w:sz="4" w:space="0" w:color="auto"/>
              <w:bottom w:val="single" w:sz="4" w:space="0" w:color="auto"/>
              <w:right w:val="single" w:sz="4" w:space="0" w:color="auto"/>
            </w:tcBorders>
          </w:tcPr>
          <w:p w:rsidR="006E7656" w:rsidRPr="00AA228F" w:rsidRDefault="006E7656" w:rsidP="001A5B96">
            <w:pPr>
              <w:widowControl w:val="0"/>
              <w:autoSpaceDE w:val="0"/>
              <w:autoSpaceDN w:val="0"/>
              <w:adjustRightInd w:val="0"/>
              <w:jc w:val="both"/>
              <w:rPr>
                <w:rFonts w:eastAsiaTheme="minorEastAsia"/>
              </w:rPr>
            </w:pPr>
            <w:r w:rsidRPr="00AA228F">
              <w:rPr>
                <w:rFonts w:eastAsiaTheme="minorEastAsia"/>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w:t>
            </w:r>
            <w:r w:rsidRPr="00AA228F">
              <w:rPr>
                <w:rFonts w:eastAsiaTheme="minorEastAsia"/>
              </w:rPr>
              <w:lastRenderedPageBreak/>
              <w:t>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AA228F">
              <w:rPr>
                <w:rFonts w:eastAsiaTheme="minorEastAsia"/>
              </w:rPr>
              <w:t>2</w:t>
            </w:r>
            <w:proofErr w:type="gramEnd"/>
            <w:r w:rsidRPr="00AA228F">
              <w:rPr>
                <w:rFonts w:eastAsiaTheme="minorEastAsia"/>
              </w:rPr>
              <w:t xml:space="preserve"> и ОКПД2</w:t>
            </w:r>
          </w:p>
        </w:tc>
        <w:tc>
          <w:tcPr>
            <w:tcW w:w="5245" w:type="dxa"/>
            <w:gridSpan w:val="3"/>
            <w:tcBorders>
              <w:top w:val="single" w:sz="4" w:space="0" w:color="auto"/>
              <w:left w:val="single" w:sz="4" w:space="0" w:color="auto"/>
              <w:bottom w:val="single" w:sz="4" w:space="0" w:color="auto"/>
              <w:right w:val="single" w:sz="4" w:space="0" w:color="auto"/>
            </w:tcBorders>
          </w:tcPr>
          <w:p w:rsidR="006E7656" w:rsidRPr="00AA228F" w:rsidRDefault="006E7656" w:rsidP="001A5B96">
            <w:pPr>
              <w:widowControl w:val="0"/>
              <w:autoSpaceDE w:val="0"/>
              <w:autoSpaceDN w:val="0"/>
              <w:adjustRightInd w:val="0"/>
              <w:jc w:val="center"/>
              <w:rPr>
                <w:rFonts w:eastAsiaTheme="minorEastAsia"/>
              </w:rPr>
            </w:pPr>
            <w:r>
              <w:rPr>
                <w:rFonts w:eastAsiaTheme="minorEastAsia"/>
              </w:rPr>
              <w:lastRenderedPageBreak/>
              <w:t>-</w:t>
            </w:r>
          </w:p>
        </w:tc>
      </w:tr>
      <w:tr w:rsidR="006E7656" w:rsidRPr="002B403E" w:rsidTr="001A5B96">
        <w:tc>
          <w:tcPr>
            <w:tcW w:w="557" w:type="dxa"/>
            <w:tcBorders>
              <w:top w:val="single" w:sz="4" w:space="0" w:color="auto"/>
              <w:left w:val="single" w:sz="4" w:space="0" w:color="auto"/>
              <w:bottom w:val="single" w:sz="4" w:space="0" w:color="auto"/>
              <w:right w:val="single" w:sz="4" w:space="0" w:color="auto"/>
            </w:tcBorders>
          </w:tcPr>
          <w:p w:rsidR="006E7656" w:rsidRPr="00AA228F" w:rsidRDefault="006E7656" w:rsidP="001A5B96">
            <w:pPr>
              <w:widowControl w:val="0"/>
              <w:autoSpaceDE w:val="0"/>
              <w:autoSpaceDN w:val="0"/>
              <w:adjustRightInd w:val="0"/>
              <w:jc w:val="center"/>
              <w:rPr>
                <w:rFonts w:eastAsiaTheme="minorEastAsia"/>
              </w:rPr>
            </w:pPr>
            <w:r w:rsidRPr="00AA228F">
              <w:rPr>
                <w:rFonts w:eastAsiaTheme="minorEastAsia"/>
              </w:rPr>
              <w:lastRenderedPageBreak/>
              <w:t>7.</w:t>
            </w:r>
          </w:p>
        </w:tc>
        <w:tc>
          <w:tcPr>
            <w:tcW w:w="4689" w:type="dxa"/>
            <w:tcBorders>
              <w:top w:val="single" w:sz="4" w:space="0" w:color="auto"/>
              <w:left w:val="single" w:sz="4" w:space="0" w:color="auto"/>
              <w:bottom w:val="single" w:sz="4" w:space="0" w:color="auto"/>
              <w:right w:val="single" w:sz="4" w:space="0" w:color="auto"/>
            </w:tcBorders>
          </w:tcPr>
          <w:p w:rsidR="006E7656" w:rsidRPr="00AA228F" w:rsidRDefault="006E7656" w:rsidP="001A5B96">
            <w:pPr>
              <w:widowControl w:val="0"/>
              <w:autoSpaceDE w:val="0"/>
              <w:autoSpaceDN w:val="0"/>
              <w:adjustRightInd w:val="0"/>
              <w:jc w:val="both"/>
              <w:rPr>
                <w:rFonts w:eastAsiaTheme="minorEastAsia"/>
              </w:rPr>
            </w:pPr>
            <w:r w:rsidRPr="00AA228F">
              <w:rPr>
                <w:rFonts w:eastAsiaTheme="minorEastAsia"/>
              </w:rPr>
              <w:t>Сведения о производимых субъектами малого и среднего предпринимательства товарах, работах, услугах с указанием кодов ОКВЭД</w:t>
            </w:r>
            <w:proofErr w:type="gramStart"/>
            <w:r w:rsidRPr="00AA228F">
              <w:rPr>
                <w:rFonts w:eastAsiaTheme="minorEastAsia"/>
              </w:rPr>
              <w:t>2</w:t>
            </w:r>
            <w:proofErr w:type="gramEnd"/>
            <w:r w:rsidRPr="00AA228F">
              <w:rPr>
                <w:rFonts w:eastAsiaTheme="minorEastAsia"/>
              </w:rPr>
              <w:t xml:space="preserve"> и ОКПД2</w:t>
            </w:r>
          </w:p>
        </w:tc>
        <w:tc>
          <w:tcPr>
            <w:tcW w:w="5245" w:type="dxa"/>
            <w:gridSpan w:val="3"/>
            <w:tcBorders>
              <w:top w:val="single" w:sz="4" w:space="0" w:color="auto"/>
              <w:left w:val="single" w:sz="4" w:space="0" w:color="auto"/>
              <w:bottom w:val="single" w:sz="4" w:space="0" w:color="auto"/>
              <w:right w:val="single" w:sz="4" w:space="0" w:color="auto"/>
            </w:tcBorders>
          </w:tcPr>
          <w:p w:rsidR="006E7656" w:rsidRPr="00AA228F" w:rsidRDefault="006E7656" w:rsidP="001A5B96">
            <w:pPr>
              <w:widowControl w:val="0"/>
              <w:autoSpaceDE w:val="0"/>
              <w:autoSpaceDN w:val="0"/>
              <w:adjustRightInd w:val="0"/>
              <w:jc w:val="center"/>
              <w:rPr>
                <w:rFonts w:eastAsiaTheme="minorEastAsia"/>
              </w:rPr>
            </w:pPr>
            <w:r>
              <w:rPr>
                <w:rFonts w:eastAsiaTheme="minorEastAsia"/>
              </w:rPr>
              <w:t>-</w:t>
            </w:r>
          </w:p>
        </w:tc>
      </w:tr>
      <w:tr w:rsidR="006E7656" w:rsidRPr="002B403E" w:rsidTr="001A5B96">
        <w:tc>
          <w:tcPr>
            <w:tcW w:w="557" w:type="dxa"/>
            <w:tcBorders>
              <w:top w:val="single" w:sz="4" w:space="0" w:color="auto"/>
              <w:left w:val="single" w:sz="4" w:space="0" w:color="auto"/>
              <w:bottom w:val="single" w:sz="4" w:space="0" w:color="auto"/>
              <w:right w:val="single" w:sz="4" w:space="0" w:color="auto"/>
            </w:tcBorders>
          </w:tcPr>
          <w:p w:rsidR="006E7656" w:rsidRPr="00AA228F" w:rsidRDefault="006E7656" w:rsidP="001A5B96">
            <w:pPr>
              <w:widowControl w:val="0"/>
              <w:autoSpaceDE w:val="0"/>
              <w:autoSpaceDN w:val="0"/>
              <w:adjustRightInd w:val="0"/>
              <w:jc w:val="center"/>
              <w:rPr>
                <w:rFonts w:eastAsiaTheme="minorEastAsia"/>
              </w:rPr>
            </w:pPr>
            <w:r w:rsidRPr="00AA228F">
              <w:rPr>
                <w:rFonts w:eastAsiaTheme="minorEastAsia"/>
              </w:rPr>
              <w:t>8</w:t>
            </w:r>
          </w:p>
        </w:tc>
        <w:tc>
          <w:tcPr>
            <w:tcW w:w="4689" w:type="dxa"/>
            <w:tcBorders>
              <w:top w:val="single" w:sz="4" w:space="0" w:color="auto"/>
              <w:left w:val="single" w:sz="4" w:space="0" w:color="auto"/>
              <w:bottom w:val="single" w:sz="4" w:space="0" w:color="auto"/>
              <w:right w:val="single" w:sz="4" w:space="0" w:color="auto"/>
            </w:tcBorders>
          </w:tcPr>
          <w:p w:rsidR="006E7656" w:rsidRPr="00AA228F" w:rsidRDefault="006E7656" w:rsidP="001A5B96">
            <w:pPr>
              <w:widowControl w:val="0"/>
              <w:autoSpaceDE w:val="0"/>
              <w:autoSpaceDN w:val="0"/>
              <w:adjustRightInd w:val="0"/>
              <w:jc w:val="both"/>
              <w:rPr>
                <w:rFonts w:eastAsiaTheme="minorEastAsia"/>
              </w:rPr>
            </w:pPr>
            <w:r w:rsidRPr="00AA228F">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245" w:type="dxa"/>
            <w:gridSpan w:val="3"/>
            <w:tcBorders>
              <w:top w:val="single" w:sz="4" w:space="0" w:color="auto"/>
              <w:left w:val="single" w:sz="4" w:space="0" w:color="auto"/>
              <w:bottom w:val="single" w:sz="4" w:space="0" w:color="auto"/>
              <w:right w:val="single" w:sz="4" w:space="0" w:color="auto"/>
            </w:tcBorders>
          </w:tcPr>
          <w:p w:rsidR="006E7656" w:rsidRPr="00AA228F" w:rsidRDefault="006E7656" w:rsidP="001A5B96">
            <w:pPr>
              <w:widowControl w:val="0"/>
              <w:autoSpaceDE w:val="0"/>
              <w:autoSpaceDN w:val="0"/>
              <w:adjustRightInd w:val="0"/>
              <w:jc w:val="center"/>
              <w:rPr>
                <w:rFonts w:eastAsiaTheme="minorEastAsia"/>
              </w:rPr>
            </w:pPr>
            <w:r w:rsidRPr="00AA228F">
              <w:rPr>
                <w:rFonts w:eastAsiaTheme="minorEastAsia"/>
              </w:rPr>
              <w:t>да (нет)</w:t>
            </w:r>
          </w:p>
          <w:p w:rsidR="006E7656" w:rsidRPr="00AA228F" w:rsidRDefault="006E7656" w:rsidP="001A5B96">
            <w:pPr>
              <w:widowControl w:val="0"/>
              <w:autoSpaceDE w:val="0"/>
              <w:autoSpaceDN w:val="0"/>
              <w:adjustRightInd w:val="0"/>
              <w:jc w:val="center"/>
              <w:rPr>
                <w:rFonts w:eastAsiaTheme="minorEastAsia"/>
              </w:rPr>
            </w:pPr>
            <w:r w:rsidRPr="00AA228F">
              <w:rPr>
                <w:rFonts w:eastAsiaTheme="minorEastAsia"/>
              </w:rPr>
              <w:t>(в случае участия - наименование заказчика, реализующего программу партнерства)</w:t>
            </w:r>
          </w:p>
        </w:tc>
      </w:tr>
      <w:tr w:rsidR="006E7656" w:rsidRPr="002B403E" w:rsidTr="001A5B96">
        <w:tc>
          <w:tcPr>
            <w:tcW w:w="557" w:type="dxa"/>
            <w:tcBorders>
              <w:top w:val="single" w:sz="4" w:space="0" w:color="auto"/>
              <w:left w:val="single" w:sz="4" w:space="0" w:color="auto"/>
              <w:bottom w:val="single" w:sz="4" w:space="0" w:color="auto"/>
              <w:right w:val="single" w:sz="4" w:space="0" w:color="auto"/>
            </w:tcBorders>
          </w:tcPr>
          <w:p w:rsidR="006E7656" w:rsidRPr="00AA228F" w:rsidRDefault="006E7656" w:rsidP="001A5B96">
            <w:pPr>
              <w:widowControl w:val="0"/>
              <w:autoSpaceDE w:val="0"/>
              <w:autoSpaceDN w:val="0"/>
              <w:adjustRightInd w:val="0"/>
              <w:jc w:val="center"/>
              <w:rPr>
                <w:rFonts w:eastAsiaTheme="minorEastAsia"/>
              </w:rPr>
            </w:pPr>
            <w:r w:rsidRPr="00AA228F">
              <w:rPr>
                <w:rFonts w:eastAsiaTheme="minorEastAsia"/>
              </w:rPr>
              <w:t>9.</w:t>
            </w:r>
          </w:p>
        </w:tc>
        <w:tc>
          <w:tcPr>
            <w:tcW w:w="4689" w:type="dxa"/>
            <w:tcBorders>
              <w:top w:val="single" w:sz="4" w:space="0" w:color="auto"/>
              <w:left w:val="single" w:sz="4" w:space="0" w:color="auto"/>
              <w:bottom w:val="single" w:sz="4" w:space="0" w:color="auto"/>
              <w:right w:val="single" w:sz="4" w:space="0" w:color="auto"/>
            </w:tcBorders>
          </w:tcPr>
          <w:p w:rsidR="006E7656" w:rsidRPr="00AA228F" w:rsidRDefault="006E7656" w:rsidP="001A5B96">
            <w:pPr>
              <w:widowControl w:val="0"/>
              <w:autoSpaceDE w:val="0"/>
              <w:autoSpaceDN w:val="0"/>
              <w:adjustRightInd w:val="0"/>
              <w:jc w:val="both"/>
              <w:rPr>
                <w:rFonts w:eastAsiaTheme="minorEastAsia"/>
              </w:rPr>
            </w:pPr>
            <w:r w:rsidRPr="00AA228F">
              <w:rPr>
                <w:rFonts w:eastAsiaTheme="minorEastAsia"/>
              </w:rPr>
              <w:t>Наличие сведений о субъекте малого и среднего предпринимательства в реестре участников программ партнерства</w:t>
            </w:r>
          </w:p>
        </w:tc>
        <w:tc>
          <w:tcPr>
            <w:tcW w:w="5245" w:type="dxa"/>
            <w:gridSpan w:val="3"/>
            <w:tcBorders>
              <w:top w:val="single" w:sz="4" w:space="0" w:color="auto"/>
              <w:left w:val="single" w:sz="4" w:space="0" w:color="auto"/>
              <w:bottom w:val="single" w:sz="4" w:space="0" w:color="auto"/>
              <w:right w:val="single" w:sz="4" w:space="0" w:color="auto"/>
            </w:tcBorders>
          </w:tcPr>
          <w:p w:rsidR="006E7656" w:rsidRPr="00AA228F" w:rsidRDefault="006E7656" w:rsidP="001A5B96">
            <w:pPr>
              <w:widowControl w:val="0"/>
              <w:autoSpaceDE w:val="0"/>
              <w:autoSpaceDN w:val="0"/>
              <w:adjustRightInd w:val="0"/>
              <w:jc w:val="center"/>
              <w:rPr>
                <w:rFonts w:eastAsiaTheme="minorEastAsia"/>
              </w:rPr>
            </w:pPr>
            <w:r w:rsidRPr="00AA228F">
              <w:rPr>
                <w:rFonts w:eastAsiaTheme="minorEastAsia"/>
              </w:rPr>
              <w:t>да (нет)</w:t>
            </w:r>
          </w:p>
          <w:p w:rsidR="006E7656" w:rsidRPr="00AA228F" w:rsidRDefault="006E7656" w:rsidP="001A5B96">
            <w:pPr>
              <w:widowControl w:val="0"/>
              <w:autoSpaceDE w:val="0"/>
              <w:autoSpaceDN w:val="0"/>
              <w:adjustRightInd w:val="0"/>
              <w:jc w:val="center"/>
              <w:rPr>
                <w:rFonts w:eastAsiaTheme="minorEastAsia"/>
              </w:rPr>
            </w:pPr>
            <w:r w:rsidRPr="00AA228F">
              <w:rPr>
                <w:rFonts w:eastAsiaTheme="minorEastAsia"/>
              </w:rPr>
              <w:t>(при наличии - наименование заказчика - держателя реестра участников программ партнерства)</w:t>
            </w:r>
          </w:p>
        </w:tc>
      </w:tr>
      <w:tr w:rsidR="006E7656" w:rsidRPr="002B403E" w:rsidTr="001A5B96">
        <w:tc>
          <w:tcPr>
            <w:tcW w:w="557" w:type="dxa"/>
            <w:tcBorders>
              <w:top w:val="single" w:sz="4" w:space="0" w:color="auto"/>
              <w:left w:val="single" w:sz="4" w:space="0" w:color="auto"/>
              <w:bottom w:val="single" w:sz="4" w:space="0" w:color="auto"/>
              <w:right w:val="single" w:sz="4" w:space="0" w:color="auto"/>
            </w:tcBorders>
          </w:tcPr>
          <w:p w:rsidR="006E7656" w:rsidRPr="00AA228F" w:rsidRDefault="006E7656" w:rsidP="001A5B96">
            <w:pPr>
              <w:widowControl w:val="0"/>
              <w:autoSpaceDE w:val="0"/>
              <w:autoSpaceDN w:val="0"/>
              <w:adjustRightInd w:val="0"/>
              <w:jc w:val="center"/>
              <w:rPr>
                <w:rFonts w:eastAsiaTheme="minorEastAsia"/>
              </w:rPr>
            </w:pPr>
            <w:r w:rsidRPr="00AA228F">
              <w:rPr>
                <w:rFonts w:eastAsiaTheme="minorEastAsia"/>
              </w:rPr>
              <w:t>10.</w:t>
            </w:r>
          </w:p>
        </w:tc>
        <w:tc>
          <w:tcPr>
            <w:tcW w:w="4689" w:type="dxa"/>
            <w:tcBorders>
              <w:top w:val="single" w:sz="4" w:space="0" w:color="auto"/>
              <w:left w:val="single" w:sz="4" w:space="0" w:color="auto"/>
              <w:bottom w:val="single" w:sz="4" w:space="0" w:color="auto"/>
              <w:right w:val="single" w:sz="4" w:space="0" w:color="auto"/>
            </w:tcBorders>
          </w:tcPr>
          <w:p w:rsidR="006E7656" w:rsidRPr="00AA228F" w:rsidRDefault="006E7656" w:rsidP="001A5B96">
            <w:pPr>
              <w:widowControl w:val="0"/>
              <w:autoSpaceDE w:val="0"/>
              <w:autoSpaceDN w:val="0"/>
              <w:adjustRightInd w:val="0"/>
              <w:jc w:val="both"/>
              <w:rPr>
                <w:rFonts w:eastAsiaTheme="minorEastAsia"/>
              </w:rPr>
            </w:pPr>
            <w:r w:rsidRPr="00AA228F">
              <w:rPr>
                <w:rFonts w:eastAsiaTheme="minorEastAsia"/>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w:t>
            </w:r>
            <w:r w:rsidRPr="00A61786">
              <w:rPr>
                <w:rFonts w:eastAsiaTheme="minorEastAsia"/>
              </w:rPr>
              <w:t xml:space="preserve">д действие Федерального закона </w:t>
            </w:r>
            <w:r>
              <w:rPr>
                <w:rFonts w:eastAsiaTheme="minorEastAsia"/>
              </w:rPr>
              <w:t>«</w:t>
            </w:r>
            <w:r w:rsidRPr="00AA228F">
              <w:rPr>
                <w:rFonts w:eastAsiaTheme="minorEastAsia"/>
              </w:rPr>
              <w:t>О закупках товаров, работ, услуг отдельными ви</w:t>
            </w:r>
            <w:r w:rsidRPr="00A61786">
              <w:rPr>
                <w:rFonts w:eastAsiaTheme="minorEastAsia"/>
              </w:rPr>
              <w:t>дами юридических лиц</w:t>
            </w:r>
            <w:r>
              <w:rPr>
                <w:rFonts w:eastAsiaTheme="minorEastAsia"/>
              </w:rPr>
              <w:t>»</w:t>
            </w:r>
          </w:p>
        </w:tc>
        <w:tc>
          <w:tcPr>
            <w:tcW w:w="5245" w:type="dxa"/>
            <w:gridSpan w:val="3"/>
            <w:tcBorders>
              <w:top w:val="single" w:sz="4" w:space="0" w:color="auto"/>
              <w:left w:val="single" w:sz="4" w:space="0" w:color="auto"/>
              <w:bottom w:val="single" w:sz="4" w:space="0" w:color="auto"/>
              <w:right w:val="single" w:sz="4" w:space="0" w:color="auto"/>
            </w:tcBorders>
          </w:tcPr>
          <w:p w:rsidR="006E7656" w:rsidRPr="00AA228F" w:rsidRDefault="006E7656" w:rsidP="001A5B96">
            <w:pPr>
              <w:widowControl w:val="0"/>
              <w:autoSpaceDE w:val="0"/>
              <w:autoSpaceDN w:val="0"/>
              <w:adjustRightInd w:val="0"/>
              <w:jc w:val="center"/>
              <w:rPr>
                <w:rFonts w:eastAsiaTheme="minorEastAsia"/>
              </w:rPr>
            </w:pPr>
            <w:r w:rsidRPr="00AA228F">
              <w:rPr>
                <w:rFonts w:eastAsiaTheme="minorEastAsia"/>
              </w:rPr>
              <w:t>да (нет)</w:t>
            </w:r>
          </w:p>
          <w:p w:rsidR="006E7656" w:rsidRPr="00AA228F" w:rsidRDefault="006E7656" w:rsidP="001A5B96">
            <w:pPr>
              <w:widowControl w:val="0"/>
              <w:autoSpaceDE w:val="0"/>
              <w:autoSpaceDN w:val="0"/>
              <w:adjustRightInd w:val="0"/>
              <w:jc w:val="center"/>
              <w:rPr>
                <w:rFonts w:eastAsiaTheme="minorEastAsia"/>
              </w:rPr>
            </w:pPr>
            <w:r w:rsidRPr="00AA228F">
              <w:rPr>
                <w:rFonts w:eastAsiaTheme="minorEastAsia"/>
              </w:rPr>
              <w:t>(при наличии - количество исполненных контрактов и общая сумма)</w:t>
            </w:r>
          </w:p>
        </w:tc>
      </w:tr>
      <w:tr w:rsidR="006E7656" w:rsidRPr="002B403E" w:rsidTr="001A5B96">
        <w:tc>
          <w:tcPr>
            <w:tcW w:w="557" w:type="dxa"/>
            <w:tcBorders>
              <w:top w:val="single" w:sz="4" w:space="0" w:color="auto"/>
              <w:left w:val="single" w:sz="4" w:space="0" w:color="auto"/>
              <w:bottom w:val="single" w:sz="4" w:space="0" w:color="auto"/>
              <w:right w:val="single" w:sz="4" w:space="0" w:color="auto"/>
            </w:tcBorders>
          </w:tcPr>
          <w:p w:rsidR="006E7656" w:rsidRPr="00AA228F" w:rsidRDefault="006E7656" w:rsidP="001A5B96">
            <w:pPr>
              <w:widowControl w:val="0"/>
              <w:autoSpaceDE w:val="0"/>
              <w:autoSpaceDN w:val="0"/>
              <w:adjustRightInd w:val="0"/>
              <w:jc w:val="center"/>
              <w:rPr>
                <w:rFonts w:eastAsiaTheme="minorEastAsia"/>
              </w:rPr>
            </w:pPr>
            <w:r w:rsidRPr="00AA228F">
              <w:rPr>
                <w:rFonts w:eastAsiaTheme="minorEastAsia"/>
              </w:rPr>
              <w:t>11.</w:t>
            </w:r>
          </w:p>
        </w:tc>
        <w:tc>
          <w:tcPr>
            <w:tcW w:w="4689" w:type="dxa"/>
            <w:tcBorders>
              <w:top w:val="single" w:sz="4" w:space="0" w:color="auto"/>
              <w:left w:val="single" w:sz="4" w:space="0" w:color="auto"/>
              <w:bottom w:val="single" w:sz="4" w:space="0" w:color="auto"/>
              <w:right w:val="single" w:sz="4" w:space="0" w:color="auto"/>
            </w:tcBorders>
          </w:tcPr>
          <w:p w:rsidR="006E7656" w:rsidRPr="00AA228F" w:rsidRDefault="006E7656" w:rsidP="001A5B96">
            <w:pPr>
              <w:widowControl w:val="0"/>
              <w:autoSpaceDE w:val="0"/>
              <w:autoSpaceDN w:val="0"/>
              <w:adjustRightInd w:val="0"/>
              <w:jc w:val="both"/>
              <w:rPr>
                <w:rFonts w:eastAsiaTheme="minorEastAsia"/>
              </w:rPr>
            </w:pPr>
            <w:r w:rsidRPr="00AA228F">
              <w:rPr>
                <w:rFonts w:eastAsiaTheme="minorEastAsia"/>
              </w:rPr>
              <w:t>Сведения о наличии опыта производства и поставки продукции, включенной в реестр инновационной продукции</w:t>
            </w:r>
          </w:p>
        </w:tc>
        <w:tc>
          <w:tcPr>
            <w:tcW w:w="5245" w:type="dxa"/>
            <w:gridSpan w:val="3"/>
            <w:tcBorders>
              <w:top w:val="single" w:sz="4" w:space="0" w:color="auto"/>
              <w:left w:val="single" w:sz="4" w:space="0" w:color="auto"/>
              <w:bottom w:val="single" w:sz="4" w:space="0" w:color="auto"/>
              <w:right w:val="single" w:sz="4" w:space="0" w:color="auto"/>
            </w:tcBorders>
          </w:tcPr>
          <w:p w:rsidR="006E7656" w:rsidRPr="00AA228F" w:rsidRDefault="006E7656" w:rsidP="001A5B96">
            <w:pPr>
              <w:widowControl w:val="0"/>
              <w:autoSpaceDE w:val="0"/>
              <w:autoSpaceDN w:val="0"/>
              <w:adjustRightInd w:val="0"/>
              <w:jc w:val="center"/>
              <w:rPr>
                <w:rFonts w:eastAsiaTheme="minorEastAsia"/>
              </w:rPr>
            </w:pPr>
            <w:r w:rsidRPr="00AA228F">
              <w:rPr>
                <w:rFonts w:eastAsiaTheme="minorEastAsia"/>
              </w:rPr>
              <w:t>да (нет)</w:t>
            </w:r>
          </w:p>
        </w:tc>
      </w:tr>
      <w:tr w:rsidR="006E7656" w:rsidRPr="002B403E" w:rsidTr="001A5B96">
        <w:tc>
          <w:tcPr>
            <w:tcW w:w="557" w:type="dxa"/>
            <w:tcBorders>
              <w:top w:val="single" w:sz="4" w:space="0" w:color="auto"/>
              <w:left w:val="single" w:sz="4" w:space="0" w:color="auto"/>
              <w:bottom w:val="single" w:sz="4" w:space="0" w:color="auto"/>
              <w:right w:val="single" w:sz="4" w:space="0" w:color="auto"/>
            </w:tcBorders>
          </w:tcPr>
          <w:p w:rsidR="006E7656" w:rsidRPr="00AA228F" w:rsidRDefault="006E7656" w:rsidP="001A5B96">
            <w:pPr>
              <w:widowControl w:val="0"/>
              <w:autoSpaceDE w:val="0"/>
              <w:autoSpaceDN w:val="0"/>
              <w:adjustRightInd w:val="0"/>
              <w:jc w:val="center"/>
              <w:rPr>
                <w:rFonts w:eastAsiaTheme="minorEastAsia"/>
              </w:rPr>
            </w:pPr>
            <w:r w:rsidRPr="00AA228F">
              <w:rPr>
                <w:rFonts w:eastAsiaTheme="minorEastAsia"/>
              </w:rPr>
              <w:t>12.</w:t>
            </w:r>
          </w:p>
        </w:tc>
        <w:tc>
          <w:tcPr>
            <w:tcW w:w="4689" w:type="dxa"/>
            <w:tcBorders>
              <w:top w:val="single" w:sz="4" w:space="0" w:color="auto"/>
              <w:left w:val="single" w:sz="4" w:space="0" w:color="auto"/>
              <w:bottom w:val="single" w:sz="4" w:space="0" w:color="auto"/>
              <w:right w:val="single" w:sz="4" w:space="0" w:color="auto"/>
            </w:tcBorders>
          </w:tcPr>
          <w:p w:rsidR="006E7656" w:rsidRPr="00AA228F" w:rsidRDefault="006E7656" w:rsidP="001A5B96">
            <w:pPr>
              <w:widowControl w:val="0"/>
              <w:autoSpaceDE w:val="0"/>
              <w:autoSpaceDN w:val="0"/>
              <w:adjustRightInd w:val="0"/>
              <w:jc w:val="both"/>
              <w:rPr>
                <w:rFonts w:eastAsiaTheme="minorEastAsia"/>
              </w:rPr>
            </w:pPr>
            <w:r w:rsidRPr="00AA228F">
              <w:rPr>
                <w:rFonts w:eastAsiaTheme="minorEastAsia"/>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AA228F">
              <w:rPr>
                <w:rFonts w:eastAsiaTheme="minorEastAsia"/>
              </w:rPr>
              <w:t>Сколково</w:t>
            </w:r>
            <w:proofErr w:type="spellEnd"/>
            <w:r w:rsidRPr="00AA228F">
              <w:rPr>
                <w:rFonts w:eastAsiaTheme="minorEastAsia"/>
              </w:rPr>
              <w:t>")</w:t>
            </w:r>
          </w:p>
        </w:tc>
        <w:tc>
          <w:tcPr>
            <w:tcW w:w="5245" w:type="dxa"/>
            <w:gridSpan w:val="3"/>
            <w:tcBorders>
              <w:top w:val="single" w:sz="4" w:space="0" w:color="auto"/>
              <w:left w:val="single" w:sz="4" w:space="0" w:color="auto"/>
              <w:bottom w:val="single" w:sz="4" w:space="0" w:color="auto"/>
              <w:right w:val="single" w:sz="4" w:space="0" w:color="auto"/>
            </w:tcBorders>
          </w:tcPr>
          <w:p w:rsidR="006E7656" w:rsidRPr="00AA228F" w:rsidRDefault="006E7656" w:rsidP="001A5B96">
            <w:pPr>
              <w:widowControl w:val="0"/>
              <w:autoSpaceDE w:val="0"/>
              <w:autoSpaceDN w:val="0"/>
              <w:adjustRightInd w:val="0"/>
              <w:jc w:val="center"/>
              <w:rPr>
                <w:rFonts w:eastAsiaTheme="minorEastAsia"/>
              </w:rPr>
            </w:pPr>
            <w:r>
              <w:rPr>
                <w:rFonts w:eastAsiaTheme="minorEastAsia"/>
              </w:rPr>
              <w:t>-</w:t>
            </w:r>
          </w:p>
        </w:tc>
      </w:tr>
      <w:tr w:rsidR="006E7656" w:rsidRPr="002B403E" w:rsidTr="001A5B96">
        <w:tc>
          <w:tcPr>
            <w:tcW w:w="557" w:type="dxa"/>
            <w:tcBorders>
              <w:top w:val="single" w:sz="4" w:space="0" w:color="auto"/>
              <w:left w:val="single" w:sz="4" w:space="0" w:color="auto"/>
              <w:bottom w:val="single" w:sz="4" w:space="0" w:color="auto"/>
              <w:right w:val="single" w:sz="4" w:space="0" w:color="auto"/>
            </w:tcBorders>
          </w:tcPr>
          <w:p w:rsidR="006E7656" w:rsidRPr="00AA228F" w:rsidRDefault="006E7656" w:rsidP="001A5B96">
            <w:pPr>
              <w:widowControl w:val="0"/>
              <w:autoSpaceDE w:val="0"/>
              <w:autoSpaceDN w:val="0"/>
              <w:adjustRightInd w:val="0"/>
              <w:jc w:val="center"/>
              <w:rPr>
                <w:rFonts w:eastAsiaTheme="minorEastAsia"/>
              </w:rPr>
            </w:pPr>
            <w:r w:rsidRPr="00AA228F">
              <w:rPr>
                <w:rFonts w:eastAsiaTheme="minorEastAsia"/>
              </w:rPr>
              <w:t>13.</w:t>
            </w:r>
          </w:p>
        </w:tc>
        <w:tc>
          <w:tcPr>
            <w:tcW w:w="4689" w:type="dxa"/>
            <w:tcBorders>
              <w:top w:val="single" w:sz="4" w:space="0" w:color="auto"/>
              <w:left w:val="single" w:sz="4" w:space="0" w:color="auto"/>
              <w:bottom w:val="single" w:sz="4" w:space="0" w:color="auto"/>
              <w:right w:val="single" w:sz="4" w:space="0" w:color="auto"/>
            </w:tcBorders>
          </w:tcPr>
          <w:p w:rsidR="006E7656" w:rsidRPr="00AA228F" w:rsidRDefault="006E7656" w:rsidP="001A5B96">
            <w:pPr>
              <w:widowControl w:val="0"/>
              <w:autoSpaceDE w:val="0"/>
              <w:autoSpaceDN w:val="0"/>
              <w:adjustRightInd w:val="0"/>
              <w:jc w:val="both"/>
              <w:rPr>
                <w:rFonts w:eastAsiaTheme="minorEastAsia"/>
              </w:rPr>
            </w:pPr>
            <w:proofErr w:type="gramStart"/>
            <w:r w:rsidRPr="00AA228F">
              <w:rPr>
                <w:rFonts w:eastAsiaTheme="minorEastAsia"/>
              </w:rPr>
              <w:t xml:space="preserve">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w:t>
            </w:r>
            <w:r w:rsidRPr="00AA228F">
              <w:rPr>
                <w:rFonts w:eastAsiaTheme="minorEastAsia"/>
              </w:rPr>
              <w:lastRenderedPageBreak/>
              <w:t>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AA228F">
              <w:rPr>
                <w:rFonts w:eastAsiaTheme="minorEastAsia"/>
              </w:rPr>
              <w:t xml:space="preserve"> деятельностью субъекта малого и среднего предпринимательства, и административное наказание в виде дисквалификации</w:t>
            </w:r>
          </w:p>
        </w:tc>
        <w:tc>
          <w:tcPr>
            <w:tcW w:w="5245" w:type="dxa"/>
            <w:gridSpan w:val="3"/>
            <w:tcBorders>
              <w:top w:val="single" w:sz="4" w:space="0" w:color="auto"/>
              <w:left w:val="single" w:sz="4" w:space="0" w:color="auto"/>
              <w:bottom w:val="single" w:sz="4" w:space="0" w:color="auto"/>
              <w:right w:val="single" w:sz="4" w:space="0" w:color="auto"/>
            </w:tcBorders>
          </w:tcPr>
          <w:p w:rsidR="006E7656" w:rsidRPr="00AA228F" w:rsidRDefault="006E7656" w:rsidP="001A5B96">
            <w:pPr>
              <w:widowControl w:val="0"/>
              <w:autoSpaceDE w:val="0"/>
              <w:autoSpaceDN w:val="0"/>
              <w:adjustRightInd w:val="0"/>
              <w:jc w:val="center"/>
              <w:rPr>
                <w:rFonts w:eastAsiaTheme="minorEastAsia"/>
              </w:rPr>
            </w:pPr>
            <w:r w:rsidRPr="00AA228F">
              <w:rPr>
                <w:rFonts w:eastAsiaTheme="minorEastAsia"/>
              </w:rPr>
              <w:lastRenderedPageBreak/>
              <w:t>да (нет)</w:t>
            </w:r>
          </w:p>
        </w:tc>
      </w:tr>
      <w:tr w:rsidR="006E7656" w:rsidRPr="002B403E" w:rsidTr="001A5B96">
        <w:tc>
          <w:tcPr>
            <w:tcW w:w="557" w:type="dxa"/>
            <w:tcBorders>
              <w:top w:val="single" w:sz="4" w:space="0" w:color="auto"/>
              <w:left w:val="single" w:sz="4" w:space="0" w:color="auto"/>
              <w:bottom w:val="single" w:sz="4" w:space="0" w:color="auto"/>
              <w:right w:val="single" w:sz="4" w:space="0" w:color="auto"/>
            </w:tcBorders>
          </w:tcPr>
          <w:p w:rsidR="006E7656" w:rsidRPr="00AA228F" w:rsidRDefault="006E7656" w:rsidP="001A5B96">
            <w:pPr>
              <w:widowControl w:val="0"/>
              <w:autoSpaceDE w:val="0"/>
              <w:autoSpaceDN w:val="0"/>
              <w:adjustRightInd w:val="0"/>
              <w:jc w:val="center"/>
              <w:rPr>
                <w:rFonts w:eastAsiaTheme="minorEastAsia"/>
              </w:rPr>
            </w:pPr>
            <w:r w:rsidRPr="00AA228F">
              <w:rPr>
                <w:rFonts w:eastAsiaTheme="minorEastAsia"/>
              </w:rPr>
              <w:lastRenderedPageBreak/>
              <w:t>14.</w:t>
            </w:r>
          </w:p>
        </w:tc>
        <w:tc>
          <w:tcPr>
            <w:tcW w:w="4689" w:type="dxa"/>
            <w:tcBorders>
              <w:top w:val="single" w:sz="4" w:space="0" w:color="auto"/>
              <w:left w:val="single" w:sz="4" w:space="0" w:color="auto"/>
              <w:bottom w:val="single" w:sz="4" w:space="0" w:color="auto"/>
              <w:right w:val="single" w:sz="4" w:space="0" w:color="auto"/>
            </w:tcBorders>
          </w:tcPr>
          <w:p w:rsidR="006E7656" w:rsidRPr="00AA228F" w:rsidRDefault="006E7656" w:rsidP="001A5B96">
            <w:pPr>
              <w:widowControl w:val="0"/>
              <w:autoSpaceDE w:val="0"/>
              <w:autoSpaceDN w:val="0"/>
              <w:adjustRightInd w:val="0"/>
              <w:jc w:val="both"/>
              <w:rPr>
                <w:rFonts w:eastAsiaTheme="minorEastAsia"/>
              </w:rPr>
            </w:pPr>
            <w:r w:rsidRPr="00AA228F">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w:t>
            </w:r>
            <w:r w:rsidRPr="00ED7678">
              <w:rPr>
                <w:rFonts w:eastAsiaTheme="minorEastAsia"/>
              </w:rPr>
              <w:t xml:space="preserve">смотренных Федеральным законом </w:t>
            </w:r>
            <w:r>
              <w:rPr>
                <w:rFonts w:eastAsiaTheme="minorEastAsia"/>
              </w:rPr>
              <w:t>«</w:t>
            </w:r>
            <w:r w:rsidRPr="00AA228F">
              <w:rPr>
                <w:rFonts w:eastAsiaTheme="minorEastAsia"/>
              </w:rPr>
              <w:t>О закупках товаров, работ, услуг от</w:t>
            </w:r>
            <w:r w:rsidRPr="00ED7678">
              <w:rPr>
                <w:rFonts w:eastAsiaTheme="minorEastAsia"/>
              </w:rPr>
              <w:t>дельными видами юридических лиц</w:t>
            </w:r>
            <w:r>
              <w:rPr>
                <w:rFonts w:eastAsiaTheme="minorEastAsia"/>
              </w:rPr>
              <w:t>»</w:t>
            </w:r>
            <w:r w:rsidRPr="00AA228F">
              <w:rPr>
                <w:rFonts w:eastAsiaTheme="minorEastAsia"/>
              </w:rPr>
              <w:t xml:space="preserve"> и Федеральным законом </w:t>
            </w:r>
            <w:r>
              <w:rPr>
                <w:rFonts w:eastAsiaTheme="minorEastAsia"/>
              </w:rPr>
              <w:t>«</w:t>
            </w:r>
            <w:r w:rsidRPr="00AA228F">
              <w:rPr>
                <w:rFonts w:eastAsiaTheme="minorEastAsia"/>
              </w:rPr>
              <w:t>О контрактной системе в сфере закупок товаров, работ, услуг для обеспечения госуд</w:t>
            </w:r>
            <w:r w:rsidRPr="00ED7678">
              <w:rPr>
                <w:rFonts w:eastAsiaTheme="minorEastAsia"/>
              </w:rPr>
              <w:t>арственных и муниципальных нужд</w:t>
            </w:r>
            <w:r>
              <w:rPr>
                <w:rFonts w:eastAsiaTheme="minorEastAsia"/>
              </w:rPr>
              <w:t>»</w:t>
            </w:r>
          </w:p>
        </w:tc>
        <w:tc>
          <w:tcPr>
            <w:tcW w:w="5245" w:type="dxa"/>
            <w:gridSpan w:val="3"/>
            <w:tcBorders>
              <w:top w:val="single" w:sz="4" w:space="0" w:color="auto"/>
              <w:left w:val="single" w:sz="4" w:space="0" w:color="auto"/>
              <w:bottom w:val="single" w:sz="4" w:space="0" w:color="auto"/>
              <w:right w:val="single" w:sz="4" w:space="0" w:color="auto"/>
            </w:tcBorders>
          </w:tcPr>
          <w:p w:rsidR="006E7656" w:rsidRPr="00AA228F" w:rsidRDefault="006E7656" w:rsidP="001A5B96">
            <w:pPr>
              <w:widowControl w:val="0"/>
              <w:autoSpaceDE w:val="0"/>
              <w:autoSpaceDN w:val="0"/>
              <w:adjustRightInd w:val="0"/>
              <w:jc w:val="center"/>
              <w:rPr>
                <w:rFonts w:eastAsiaTheme="minorEastAsia"/>
              </w:rPr>
            </w:pPr>
            <w:r w:rsidRPr="00AA228F">
              <w:rPr>
                <w:rFonts w:eastAsiaTheme="minorEastAsia"/>
              </w:rPr>
              <w:t>да (нет)</w:t>
            </w:r>
          </w:p>
        </w:tc>
      </w:tr>
    </w:tbl>
    <w:p w:rsidR="006E7656" w:rsidRPr="00012898" w:rsidDel="00EC0238" w:rsidRDefault="006E7656" w:rsidP="006E7656">
      <w:pPr>
        <w:pStyle w:val="afff1"/>
        <w:tabs>
          <w:tab w:val="clear" w:pos="1134"/>
        </w:tabs>
        <w:autoSpaceDE w:val="0"/>
        <w:autoSpaceDN w:val="0"/>
        <w:spacing w:line="240" w:lineRule="auto"/>
        <w:ind w:firstLine="0"/>
      </w:pPr>
    </w:p>
    <w:p w:rsidR="006E7656" w:rsidRPr="008B0FDE" w:rsidDel="00EC0238" w:rsidRDefault="006E7656" w:rsidP="006E7656">
      <w:pPr>
        <w:pStyle w:val="afff1"/>
        <w:tabs>
          <w:tab w:val="clear" w:pos="1134"/>
        </w:tabs>
        <w:autoSpaceDE w:val="0"/>
        <w:autoSpaceDN w:val="0"/>
        <w:spacing w:line="240" w:lineRule="auto"/>
        <w:ind w:firstLine="0"/>
        <w:rPr>
          <w:b/>
          <w:sz w:val="24"/>
        </w:rPr>
      </w:pPr>
      <w:r w:rsidRPr="00012898" w:rsidDel="00EC0238">
        <w:rPr>
          <w:b/>
          <w:sz w:val="24"/>
        </w:rPr>
        <w:t>_________________________________</w:t>
      </w:r>
    </w:p>
    <w:p w:rsidR="006E7656" w:rsidRPr="00AA228F" w:rsidDel="00EC0238" w:rsidRDefault="006E7656" w:rsidP="006E7656">
      <w:pPr>
        <w:pStyle w:val="Times12"/>
        <w:ind w:left="1134" w:firstLine="0"/>
        <w:jc w:val="left"/>
        <w:rPr>
          <w:bCs w:val="0"/>
          <w:szCs w:val="24"/>
          <w:vertAlign w:val="superscript"/>
        </w:rPr>
      </w:pPr>
      <w:r w:rsidRPr="00AA228F" w:rsidDel="00EC0238">
        <w:rPr>
          <w:szCs w:val="24"/>
          <w:vertAlign w:val="superscript"/>
        </w:rPr>
        <w:t>(</w:t>
      </w:r>
      <w:r w:rsidRPr="00AA228F">
        <w:rPr>
          <w:szCs w:val="24"/>
          <w:vertAlign w:val="superscript"/>
        </w:rPr>
        <w:t>п</w:t>
      </w:r>
      <w:r w:rsidRPr="00AA228F" w:rsidDel="00EC0238">
        <w:rPr>
          <w:szCs w:val="24"/>
          <w:vertAlign w:val="superscript"/>
        </w:rPr>
        <w:t>одпись)</w:t>
      </w:r>
    </w:p>
    <w:p w:rsidR="006E7656" w:rsidRDefault="006E7656" w:rsidP="006E7656">
      <w:pPr>
        <w:pStyle w:val="Times12"/>
        <w:ind w:firstLine="709"/>
        <w:rPr>
          <w:b/>
        </w:rPr>
      </w:pPr>
      <w:r w:rsidRPr="00012898" w:rsidDel="00EC0238">
        <w:rPr>
          <w:b/>
        </w:rPr>
        <w:t>М.П.</w:t>
      </w:r>
    </w:p>
    <w:p w:rsidR="006E7656" w:rsidRPr="008B0FDE" w:rsidDel="00EC0238" w:rsidRDefault="006E7656" w:rsidP="006E7656">
      <w:pPr>
        <w:pStyle w:val="afff1"/>
        <w:tabs>
          <w:tab w:val="clear" w:pos="1134"/>
        </w:tabs>
        <w:autoSpaceDE w:val="0"/>
        <w:autoSpaceDN w:val="0"/>
        <w:spacing w:line="240" w:lineRule="auto"/>
        <w:ind w:firstLine="0"/>
        <w:rPr>
          <w:b/>
          <w:sz w:val="24"/>
        </w:rPr>
      </w:pPr>
      <w:r w:rsidRPr="00012898" w:rsidDel="00EC0238">
        <w:rPr>
          <w:b/>
          <w:sz w:val="24"/>
        </w:rPr>
        <w:t>______________________</w:t>
      </w:r>
      <w:r>
        <w:rPr>
          <w:b/>
          <w:sz w:val="24"/>
        </w:rPr>
        <w:t>_________________________________________________</w:t>
      </w:r>
      <w:r w:rsidRPr="00012898" w:rsidDel="00EC0238">
        <w:rPr>
          <w:b/>
          <w:sz w:val="24"/>
        </w:rPr>
        <w:t>___________</w:t>
      </w:r>
    </w:p>
    <w:p w:rsidR="006E7656" w:rsidRPr="000A0E49" w:rsidDel="00EC0238" w:rsidRDefault="006E7656" w:rsidP="006E7656">
      <w:pPr>
        <w:pStyle w:val="Times12"/>
        <w:ind w:firstLine="0"/>
        <w:jc w:val="center"/>
        <w:rPr>
          <w:bCs w:val="0"/>
          <w:szCs w:val="24"/>
          <w:vertAlign w:val="superscript"/>
        </w:rPr>
      </w:pPr>
      <w:r w:rsidRPr="000A0E49" w:rsidDel="00EC0238">
        <w:rPr>
          <w:szCs w:val="24"/>
          <w:vertAlign w:val="superscript"/>
        </w:rPr>
        <w:t>(</w:t>
      </w:r>
      <w:r>
        <w:rPr>
          <w:szCs w:val="24"/>
          <w:vertAlign w:val="superscript"/>
        </w:rPr>
        <w:t xml:space="preserve">фамилия, имя, отчество (при наличии) </w:t>
      </w:r>
      <w:proofErr w:type="gramStart"/>
      <w:r>
        <w:rPr>
          <w:szCs w:val="24"/>
          <w:vertAlign w:val="superscript"/>
        </w:rPr>
        <w:t>подписавшего</w:t>
      </w:r>
      <w:proofErr w:type="gramEnd"/>
      <w:r>
        <w:rPr>
          <w:szCs w:val="24"/>
          <w:vertAlign w:val="superscript"/>
        </w:rPr>
        <w:t>, должность</w:t>
      </w:r>
      <w:r w:rsidRPr="000A0E49" w:rsidDel="00EC0238">
        <w:rPr>
          <w:szCs w:val="24"/>
          <w:vertAlign w:val="superscript"/>
        </w:rPr>
        <w:t>)</w:t>
      </w:r>
    </w:p>
    <w:p w:rsidR="006E7656" w:rsidDel="00EC0238" w:rsidRDefault="006E7656" w:rsidP="006E7656">
      <w:pPr>
        <w:pStyle w:val="Times12"/>
        <w:ind w:firstLine="709"/>
        <w:rPr>
          <w:b/>
        </w:rPr>
      </w:pPr>
    </w:p>
    <w:p w:rsidR="006E7656" w:rsidRPr="00FC009D" w:rsidDel="00EC0238" w:rsidRDefault="006E7656" w:rsidP="006E7656">
      <w:pPr>
        <w:jc w:val="center"/>
        <w:rPr>
          <w:b/>
        </w:rPr>
      </w:pPr>
    </w:p>
    <w:p w:rsidR="006E7656" w:rsidRPr="00FC009D" w:rsidDel="00EC0238" w:rsidRDefault="006E7656" w:rsidP="006E7656">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6E7656" w:rsidRDefault="006E7656" w:rsidP="00891E37">
      <w:pPr>
        <w:pStyle w:val="Times12"/>
        <w:numPr>
          <w:ilvl w:val="1"/>
          <w:numId w:val="30"/>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6E7656" w:rsidRPr="00FC009D" w:rsidDel="00EC0238" w:rsidRDefault="006E7656" w:rsidP="00891E37">
      <w:pPr>
        <w:pStyle w:val="Times12"/>
        <w:numPr>
          <w:ilvl w:val="1"/>
          <w:numId w:val="30"/>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r w:rsidRPr="0050729D">
        <w:rPr>
          <w:rFonts w:asciiTheme="minorHAnsi" w:eastAsiaTheme="minorEastAsia" w:hAnsiTheme="minorHAnsi" w:cstheme="minorBidi"/>
          <w:bCs w:val="0"/>
          <w:sz w:val="22"/>
        </w:rPr>
        <w:t xml:space="preserve"> </w:t>
      </w:r>
      <w:r w:rsidRPr="0050729D">
        <w:rPr>
          <w:szCs w:val="24"/>
        </w:rPr>
        <w:t>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4</w:t>
      </w:r>
      <w:r>
        <w:rPr>
          <w:szCs w:val="24"/>
        </w:rPr>
        <w:t xml:space="preserve"> таблицы (пункт 5)</w:t>
      </w:r>
      <w:r w:rsidRPr="0050729D">
        <w:rPr>
          <w:szCs w:val="24"/>
        </w:rPr>
        <w:t xml:space="preserve"> настояще</w:t>
      </w:r>
      <w:r>
        <w:rPr>
          <w:szCs w:val="24"/>
        </w:rPr>
        <w:t>й</w:t>
      </w:r>
      <w:r w:rsidRPr="0050729D">
        <w:rPr>
          <w:szCs w:val="24"/>
        </w:rPr>
        <w:t xml:space="preserve"> </w:t>
      </w:r>
      <w:r>
        <w:rPr>
          <w:szCs w:val="24"/>
        </w:rPr>
        <w:t>формы</w:t>
      </w:r>
      <w:r w:rsidRPr="0050729D">
        <w:rPr>
          <w:szCs w:val="24"/>
        </w:rPr>
        <w:t>, в течение 3 календарных лет, следующих один за другим</w:t>
      </w:r>
      <w:r>
        <w:rPr>
          <w:szCs w:val="24"/>
        </w:rPr>
        <w:t>.</w:t>
      </w:r>
    </w:p>
    <w:p w:rsidR="006E7656" w:rsidRPr="0050729D" w:rsidDel="00EC0238" w:rsidRDefault="006E7656" w:rsidP="00891E37">
      <w:pPr>
        <w:pStyle w:val="Times12"/>
        <w:numPr>
          <w:ilvl w:val="1"/>
          <w:numId w:val="30"/>
        </w:numPr>
        <w:tabs>
          <w:tab w:val="clear" w:pos="960"/>
          <w:tab w:val="left" w:pos="1134"/>
        </w:tabs>
        <w:ind w:left="0" w:firstLine="709"/>
        <w:rPr>
          <w:szCs w:val="24"/>
        </w:rPr>
      </w:pPr>
      <w:r w:rsidRPr="0050729D" w:rsidDel="00EC0238">
        <w:rPr>
          <w:szCs w:val="24"/>
        </w:rPr>
        <w:t xml:space="preserve">Участник </w:t>
      </w:r>
      <w:r w:rsidRPr="0050729D">
        <w:rPr>
          <w:szCs w:val="24"/>
        </w:rPr>
        <w:t>закупки</w:t>
      </w:r>
      <w:r w:rsidRPr="0050729D" w:rsidDel="00EC0238">
        <w:rPr>
          <w:szCs w:val="24"/>
        </w:rPr>
        <w:t xml:space="preserve"> приводит номер и дату заявки на участие в </w:t>
      </w:r>
      <w:r w:rsidRPr="0050729D">
        <w:rPr>
          <w:szCs w:val="24"/>
        </w:rPr>
        <w:t>закупке</w:t>
      </w:r>
      <w:r w:rsidRPr="0050729D" w:rsidDel="00EC0238">
        <w:rPr>
          <w:szCs w:val="24"/>
        </w:rPr>
        <w:t xml:space="preserve">, приложением к которой является данная </w:t>
      </w:r>
      <w:r w:rsidRPr="0050729D">
        <w:rPr>
          <w:szCs w:val="24"/>
        </w:rPr>
        <w:t>форма</w:t>
      </w:r>
      <w:r w:rsidRPr="0050729D" w:rsidDel="00EC0238">
        <w:rPr>
          <w:szCs w:val="24"/>
        </w:rPr>
        <w:t>.</w:t>
      </w:r>
    </w:p>
    <w:p w:rsidR="006E7656" w:rsidRPr="0076483D" w:rsidDel="00EC0238" w:rsidRDefault="006E7656" w:rsidP="00891E37">
      <w:pPr>
        <w:pStyle w:val="Times12"/>
        <w:numPr>
          <w:ilvl w:val="1"/>
          <w:numId w:val="30"/>
        </w:numPr>
        <w:tabs>
          <w:tab w:val="clear" w:pos="960"/>
          <w:tab w:val="left" w:pos="1134"/>
        </w:tabs>
        <w:ind w:left="0" w:firstLine="709"/>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w:t>
      </w:r>
      <w:proofErr w:type="spellStart"/>
      <w:r w:rsidRPr="008F41AB" w:rsidDel="00EC0238">
        <w:rPr>
          <w:szCs w:val="24"/>
        </w:rPr>
        <w:t>т.ч</w:t>
      </w:r>
      <w:proofErr w:type="spellEnd"/>
      <w:r w:rsidRPr="008F41AB" w:rsidDel="00EC0238">
        <w:rPr>
          <w:szCs w:val="24"/>
        </w:rPr>
        <w:t>.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rFonts w:eastAsia="Calibri"/>
          <w:b/>
          <w:i/>
          <w:lang w:eastAsia="en-US"/>
        </w:rPr>
        <w:t>соисполнителя</w:t>
      </w:r>
      <w:r w:rsidRPr="0076483D" w:rsidDel="00EC0238">
        <w:rPr>
          <w:szCs w:val="24"/>
        </w:rPr>
        <w:t xml:space="preserve">, если такой </w:t>
      </w:r>
      <w:r w:rsidRPr="00BC16A1">
        <w:rPr>
          <w:rFonts w:eastAsia="Calibri"/>
          <w:b/>
          <w:i/>
          <w:lang w:eastAsia="en-US"/>
        </w:rPr>
        <w:t>соисполнител</w:t>
      </w:r>
      <w:r>
        <w:rPr>
          <w:rFonts w:eastAsia="Calibri"/>
          <w:b/>
          <w:i/>
          <w:lang w:eastAsia="en-US"/>
        </w:rPr>
        <w:t xml:space="preserve">ь </w:t>
      </w:r>
      <w:r w:rsidRPr="0076483D" w:rsidDel="00EC0238">
        <w:rPr>
          <w:szCs w:val="24"/>
        </w:rPr>
        <w:t xml:space="preserve">является субъектом малого и среднего предпринимательства. </w:t>
      </w:r>
    </w:p>
    <w:p w:rsidR="006E7656" w:rsidRDefault="006E7656" w:rsidP="00891E37">
      <w:pPr>
        <w:pStyle w:val="Times12"/>
        <w:numPr>
          <w:ilvl w:val="1"/>
          <w:numId w:val="30"/>
        </w:numPr>
        <w:tabs>
          <w:tab w:val="clear" w:pos="960"/>
          <w:tab w:val="left" w:pos="1134"/>
        </w:tabs>
        <w:ind w:left="0" w:firstLine="709"/>
        <w:rPr>
          <w:szCs w:val="24"/>
        </w:rPr>
      </w:pPr>
      <w:proofErr w:type="gramStart"/>
      <w:r w:rsidRPr="0050729D">
        <w:rPr>
          <w:szCs w:val="24"/>
        </w:rPr>
        <w:t xml:space="preserve">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w:t>
      </w:r>
      <w:r w:rsidRPr="0050729D">
        <w:rPr>
          <w:szCs w:val="24"/>
        </w:rPr>
        <w:lastRenderedPageBreak/>
        <w:t>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w:t>
      </w:r>
      <w:proofErr w:type="gramEnd"/>
      <w:r w:rsidRPr="0050729D">
        <w:rPr>
          <w:szCs w:val="24"/>
        </w:rPr>
        <w:t xml:space="preserve"> </w:t>
      </w:r>
      <w:proofErr w:type="gramStart"/>
      <w:r w:rsidRPr="0050729D">
        <w:rPr>
          <w:szCs w:val="24"/>
        </w:rPr>
        <w:t xml:space="preserve">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 </w:t>
      </w:r>
      <w:r>
        <w:rPr>
          <w:szCs w:val="24"/>
        </w:rPr>
        <w:t>№</w:t>
      </w:r>
      <w:r w:rsidRPr="0050729D">
        <w:rPr>
          <w:szCs w:val="24"/>
        </w:rPr>
        <w:t xml:space="preserve"> 244-ФЗ </w:t>
      </w:r>
      <w:r>
        <w:rPr>
          <w:szCs w:val="24"/>
        </w:rPr>
        <w:t>«Об инновационном центре «</w:t>
      </w:r>
      <w:proofErr w:type="spellStart"/>
      <w:r w:rsidRPr="0050729D">
        <w:rPr>
          <w:szCs w:val="24"/>
        </w:rPr>
        <w:t>Сколково</w:t>
      </w:r>
      <w:proofErr w:type="spellEnd"/>
      <w:r>
        <w:rPr>
          <w:szCs w:val="24"/>
        </w:rPr>
        <w:t>»</w:t>
      </w:r>
      <w:r w:rsidRPr="0050729D">
        <w:rPr>
          <w:szCs w:val="24"/>
        </w:rPr>
        <w:t>, на юридические лица, учредителями</w:t>
      </w:r>
      <w:proofErr w:type="gramEnd"/>
      <w:r w:rsidRPr="0050729D">
        <w:rPr>
          <w:szCs w:val="24"/>
        </w:rPr>
        <w:t xml:space="preserve"> (</w:t>
      </w:r>
      <w:proofErr w:type="gramStart"/>
      <w:r w:rsidRPr="0050729D">
        <w:rPr>
          <w:szCs w:val="24"/>
        </w:rPr>
        <w:t xml:space="preserve">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 </w:t>
      </w:r>
      <w:r>
        <w:rPr>
          <w:szCs w:val="24"/>
        </w:rPr>
        <w:t>№</w:t>
      </w:r>
      <w:r w:rsidRPr="0050729D">
        <w:rPr>
          <w:szCs w:val="24"/>
        </w:rPr>
        <w:t xml:space="preserve"> 127-ФЗ </w:t>
      </w:r>
      <w:r>
        <w:rPr>
          <w:szCs w:val="24"/>
        </w:rPr>
        <w:t>«</w:t>
      </w:r>
      <w:r w:rsidRPr="0050729D">
        <w:rPr>
          <w:szCs w:val="24"/>
        </w:rPr>
        <w:t>О науке и государствен</w:t>
      </w:r>
      <w:r>
        <w:rPr>
          <w:szCs w:val="24"/>
        </w:rPr>
        <w:t>ной научно-технической политике».</w:t>
      </w:r>
      <w:proofErr w:type="gramEnd"/>
    </w:p>
    <w:p w:rsidR="006E7656" w:rsidRDefault="006E7656" w:rsidP="00891E37">
      <w:pPr>
        <w:pStyle w:val="Times12"/>
        <w:numPr>
          <w:ilvl w:val="1"/>
          <w:numId w:val="30"/>
        </w:numPr>
        <w:tabs>
          <w:tab w:val="clear" w:pos="960"/>
          <w:tab w:val="left" w:pos="1134"/>
        </w:tabs>
        <w:ind w:left="0" w:firstLine="709"/>
        <w:rPr>
          <w:szCs w:val="24"/>
        </w:rPr>
      </w:pPr>
      <w:r>
        <w:rPr>
          <w:szCs w:val="24"/>
        </w:rPr>
        <w:t>П</w:t>
      </w:r>
      <w:r w:rsidRPr="0050729D">
        <w:rPr>
          <w:szCs w:val="24"/>
        </w:rPr>
        <w:t>ункт</w:t>
      </w:r>
      <w:r>
        <w:rPr>
          <w:szCs w:val="24"/>
        </w:rPr>
        <w:t>ы</w:t>
      </w:r>
      <w:r w:rsidRPr="0050729D">
        <w:rPr>
          <w:szCs w:val="24"/>
        </w:rPr>
        <w:t xml:space="preserve"> </w:t>
      </w:r>
      <w:r>
        <w:rPr>
          <w:szCs w:val="24"/>
        </w:rPr>
        <w:t>1-7</w:t>
      </w:r>
      <w:r w:rsidRPr="0050729D">
        <w:rPr>
          <w:szCs w:val="24"/>
        </w:rPr>
        <w:t xml:space="preserve"> таблицы (пункт 5) настоящей формы</w:t>
      </w:r>
      <w:r w:rsidRPr="0050729D">
        <w:rPr>
          <w:rFonts w:asciiTheme="minorHAnsi" w:eastAsiaTheme="minorEastAsia" w:hAnsiTheme="minorHAnsi" w:cstheme="minorBidi"/>
          <w:bCs w:val="0"/>
          <w:sz w:val="22"/>
        </w:rPr>
        <w:t xml:space="preserve"> </w:t>
      </w:r>
      <w:r w:rsidRPr="0050729D">
        <w:rPr>
          <w:szCs w:val="24"/>
        </w:rPr>
        <w:t>являются обязательными для заполнения</w:t>
      </w:r>
      <w:r>
        <w:rPr>
          <w:szCs w:val="24"/>
        </w:rPr>
        <w:t>.</w:t>
      </w:r>
    </w:p>
    <w:p w:rsidR="006E7656" w:rsidRDefault="006E7656" w:rsidP="00891E37">
      <w:pPr>
        <w:pStyle w:val="Times12"/>
        <w:numPr>
          <w:ilvl w:val="1"/>
          <w:numId w:val="30"/>
        </w:numPr>
        <w:tabs>
          <w:tab w:val="clear" w:pos="960"/>
          <w:tab w:val="left" w:pos="1134"/>
        </w:tabs>
        <w:ind w:left="0" w:firstLine="709"/>
        <w:rPr>
          <w:szCs w:val="24"/>
        </w:rPr>
      </w:pPr>
      <w:r>
        <w:rPr>
          <w:szCs w:val="24"/>
        </w:rPr>
        <w:t>В таблице (пункт 5)</w:t>
      </w:r>
      <w:r w:rsidRPr="00092D24">
        <w:rPr>
          <w:rFonts w:eastAsiaTheme="minorEastAsia"/>
          <w:bCs w:val="0"/>
          <w:szCs w:val="24"/>
        </w:rPr>
        <w:t xml:space="preserve"> </w:t>
      </w:r>
      <w:r>
        <w:rPr>
          <w:rFonts w:eastAsiaTheme="minorEastAsia"/>
          <w:bCs w:val="0"/>
          <w:szCs w:val="24"/>
        </w:rPr>
        <w:t>«</w:t>
      </w:r>
      <w:r w:rsidRPr="00092D24">
        <w:rPr>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szCs w:val="24"/>
        </w:rPr>
        <w:t>» в столбце 5:</w:t>
      </w:r>
    </w:p>
    <w:p w:rsidR="006E7656" w:rsidRDefault="006E7656" w:rsidP="00891E37">
      <w:pPr>
        <w:pStyle w:val="Times12"/>
        <w:numPr>
          <w:ilvl w:val="0"/>
          <w:numId w:val="50"/>
        </w:numPr>
        <w:tabs>
          <w:tab w:val="left" w:pos="1134"/>
        </w:tabs>
        <w:ind w:left="0" w:firstLine="709"/>
        <w:rPr>
          <w:szCs w:val="24"/>
        </w:rPr>
      </w:pPr>
      <w:r>
        <w:rPr>
          <w:szCs w:val="24"/>
        </w:rPr>
        <w:t>по строкам 1-3 показатель указывается в процентах; в случае</w:t>
      </w:r>
      <w:r w:rsidRPr="00092D24">
        <w:rPr>
          <w:szCs w:val="24"/>
        </w:rPr>
        <w:t xml:space="preserve"> если на участника </w:t>
      </w:r>
      <w:r>
        <w:rPr>
          <w:szCs w:val="24"/>
        </w:rPr>
        <w:t>закупки,</w:t>
      </w:r>
      <w:r w:rsidRPr="00092D24">
        <w:rPr>
          <w:rFonts w:eastAsia="Calibri"/>
          <w:b/>
          <w:i/>
          <w:lang w:eastAsia="en-US"/>
        </w:rPr>
        <w:t xml:space="preserve"> </w:t>
      </w:r>
      <w:r>
        <w:rPr>
          <w:rFonts w:eastAsia="Calibri"/>
          <w:b/>
          <w:i/>
          <w:lang w:eastAsia="en-US"/>
        </w:rPr>
        <w:t>соисполнителя</w:t>
      </w:r>
      <w:r w:rsidRPr="00092D24">
        <w:rPr>
          <w:szCs w:val="24"/>
        </w:rPr>
        <w:t xml:space="preserve"> не распространяются ограничения, указанные в </w:t>
      </w:r>
      <w:r>
        <w:rPr>
          <w:szCs w:val="24"/>
        </w:rPr>
        <w:t>строках</w:t>
      </w:r>
      <w:r w:rsidRPr="00092D24">
        <w:rPr>
          <w:szCs w:val="24"/>
        </w:rPr>
        <w:t> 2,3, то в столбце 5 соответствующей строки необходимо указать «не распространяется», а также указать причину не распространения та</w:t>
      </w:r>
      <w:r>
        <w:rPr>
          <w:szCs w:val="24"/>
        </w:rPr>
        <w:t>кого ограничения;</w:t>
      </w:r>
    </w:p>
    <w:p w:rsidR="006E7656" w:rsidRDefault="006E7656" w:rsidP="00891E37">
      <w:pPr>
        <w:pStyle w:val="Times12"/>
        <w:numPr>
          <w:ilvl w:val="0"/>
          <w:numId w:val="50"/>
        </w:numPr>
        <w:tabs>
          <w:tab w:val="left" w:pos="1134"/>
        </w:tabs>
        <w:ind w:left="0" w:firstLine="709"/>
        <w:rPr>
          <w:szCs w:val="24"/>
        </w:rPr>
      </w:pPr>
      <w:r>
        <w:rPr>
          <w:szCs w:val="24"/>
        </w:rPr>
        <w:t xml:space="preserve">по строке 4 указывается количество работников </w:t>
      </w:r>
      <w:r w:rsidRPr="00092D24">
        <w:rPr>
          <w:szCs w:val="24"/>
        </w:rPr>
        <w:t xml:space="preserve">участника </w:t>
      </w:r>
      <w:r>
        <w:rPr>
          <w:szCs w:val="24"/>
        </w:rPr>
        <w:t>закупки,</w:t>
      </w:r>
      <w:r w:rsidRPr="00092D24">
        <w:rPr>
          <w:rFonts w:eastAsia="Calibri"/>
          <w:b/>
          <w:i/>
          <w:lang w:eastAsia="en-US"/>
        </w:rPr>
        <w:t xml:space="preserve"> </w:t>
      </w:r>
      <w:r w:rsidRPr="00BC16A1">
        <w:rPr>
          <w:rFonts w:eastAsia="Calibri"/>
          <w:b/>
          <w:i/>
          <w:lang w:eastAsia="en-US"/>
        </w:rPr>
        <w:t>соисполнителя</w:t>
      </w:r>
      <w:r>
        <w:rPr>
          <w:szCs w:val="24"/>
        </w:rPr>
        <w:t xml:space="preserve"> </w:t>
      </w:r>
      <w:proofErr w:type="gramStart"/>
      <w:r>
        <w:rPr>
          <w:szCs w:val="24"/>
        </w:rPr>
        <w:t>за</w:t>
      </w:r>
      <w:proofErr w:type="gramEnd"/>
      <w:r>
        <w:rPr>
          <w:szCs w:val="24"/>
        </w:rPr>
        <w:t xml:space="preserve"> последние 3 календарных года отдельно по каждому году;</w:t>
      </w:r>
    </w:p>
    <w:p w:rsidR="006E7656" w:rsidRDefault="006E7656" w:rsidP="00891E37">
      <w:pPr>
        <w:pStyle w:val="Times12"/>
        <w:numPr>
          <w:ilvl w:val="0"/>
          <w:numId w:val="50"/>
        </w:numPr>
        <w:tabs>
          <w:tab w:val="left" w:pos="1134"/>
        </w:tabs>
        <w:ind w:left="0" w:firstLine="709"/>
        <w:rPr>
          <w:szCs w:val="24"/>
        </w:rPr>
      </w:pPr>
      <w:r>
        <w:rPr>
          <w:szCs w:val="24"/>
        </w:rPr>
        <w:t xml:space="preserve">по строке 5 указывается выручка </w:t>
      </w:r>
      <w:r w:rsidRPr="00092D24">
        <w:rPr>
          <w:szCs w:val="24"/>
        </w:rPr>
        <w:t xml:space="preserve">участника </w:t>
      </w:r>
      <w:r>
        <w:rPr>
          <w:szCs w:val="24"/>
        </w:rPr>
        <w:t>закупки,</w:t>
      </w:r>
      <w:r w:rsidRPr="00092D24">
        <w:rPr>
          <w:rFonts w:eastAsia="Calibri"/>
          <w:b/>
          <w:i/>
          <w:lang w:eastAsia="en-US"/>
        </w:rPr>
        <w:t xml:space="preserve"> </w:t>
      </w:r>
      <w:r w:rsidRPr="00BC16A1">
        <w:rPr>
          <w:rFonts w:eastAsia="Calibri"/>
          <w:b/>
          <w:i/>
          <w:lang w:eastAsia="en-US"/>
        </w:rPr>
        <w:t>соисполнителя</w:t>
      </w:r>
      <w:r>
        <w:rPr>
          <w:szCs w:val="24"/>
        </w:rPr>
        <w:t xml:space="preserve"> в миллионах рублей </w:t>
      </w:r>
      <w:proofErr w:type="gramStart"/>
      <w:r w:rsidRPr="000E3C99">
        <w:rPr>
          <w:szCs w:val="24"/>
        </w:rPr>
        <w:t>за</w:t>
      </w:r>
      <w:proofErr w:type="gramEnd"/>
      <w:r w:rsidRPr="000E3C99">
        <w:rPr>
          <w:szCs w:val="24"/>
        </w:rPr>
        <w:t xml:space="preserve"> последние 3 календарных года отдельно по каждому году</w:t>
      </w:r>
      <w:r>
        <w:rPr>
          <w:szCs w:val="24"/>
        </w:rPr>
        <w:t xml:space="preserve"> в соответствии с бухгалтерской (финансовой) отчетностью;</w:t>
      </w:r>
    </w:p>
    <w:p w:rsidR="006E7656" w:rsidRDefault="006E7656" w:rsidP="00891E37">
      <w:pPr>
        <w:pStyle w:val="Times12"/>
        <w:numPr>
          <w:ilvl w:val="0"/>
          <w:numId w:val="50"/>
        </w:numPr>
        <w:tabs>
          <w:tab w:val="left" w:pos="1134"/>
        </w:tabs>
        <w:ind w:left="0" w:firstLine="709"/>
        <w:rPr>
          <w:szCs w:val="24"/>
        </w:rPr>
      </w:pPr>
      <w:r>
        <w:rPr>
          <w:szCs w:val="24"/>
        </w:rPr>
        <w:t>по строкам 6,7 указываются соответствующие коды ОКВЭД</w:t>
      </w:r>
      <w:proofErr w:type="gramStart"/>
      <w:r>
        <w:rPr>
          <w:szCs w:val="24"/>
        </w:rPr>
        <w:t>2</w:t>
      </w:r>
      <w:proofErr w:type="gramEnd"/>
      <w:r>
        <w:rPr>
          <w:szCs w:val="24"/>
        </w:rPr>
        <w:t xml:space="preserve"> и ОКПД2;</w:t>
      </w:r>
    </w:p>
    <w:p w:rsidR="006E7656" w:rsidRDefault="006E7656" w:rsidP="00891E37">
      <w:pPr>
        <w:pStyle w:val="Times12"/>
        <w:numPr>
          <w:ilvl w:val="0"/>
          <w:numId w:val="50"/>
        </w:numPr>
        <w:tabs>
          <w:tab w:val="left" w:pos="1134"/>
        </w:tabs>
        <w:ind w:left="0" w:firstLine="709"/>
        <w:rPr>
          <w:szCs w:val="24"/>
        </w:rPr>
      </w:pPr>
      <w:r>
        <w:rPr>
          <w:szCs w:val="24"/>
        </w:rPr>
        <w:t>по строке 8 указывается «да»</w:t>
      </w:r>
      <w:r w:rsidRPr="005D0A3F">
        <w:rPr>
          <w:rFonts w:eastAsiaTheme="minorEastAsia"/>
          <w:bCs w:val="0"/>
          <w:szCs w:val="24"/>
        </w:rPr>
        <w:t xml:space="preserve"> </w:t>
      </w:r>
      <w:r>
        <w:rPr>
          <w:rFonts w:eastAsiaTheme="minorEastAsia"/>
          <w:bCs w:val="0"/>
          <w:szCs w:val="24"/>
        </w:rPr>
        <w:t xml:space="preserve">при </w:t>
      </w:r>
      <w:r w:rsidRPr="005D0A3F">
        <w:rPr>
          <w:szCs w:val="24"/>
        </w:rPr>
        <w:t xml:space="preserve">участии </w:t>
      </w:r>
      <w:r w:rsidRPr="00092D24">
        <w:rPr>
          <w:szCs w:val="24"/>
        </w:rPr>
        <w:t xml:space="preserve">участника </w:t>
      </w:r>
      <w:r>
        <w:rPr>
          <w:szCs w:val="24"/>
        </w:rPr>
        <w:t>закупки,</w:t>
      </w:r>
      <w:r w:rsidRPr="00092D24">
        <w:rPr>
          <w:rFonts w:eastAsia="Calibri"/>
          <w:b/>
          <w:i/>
          <w:lang w:eastAsia="en-US"/>
        </w:rPr>
        <w:t xml:space="preserve"> </w:t>
      </w:r>
      <w:r w:rsidRPr="00BC16A1">
        <w:rPr>
          <w:rFonts w:eastAsia="Calibri"/>
          <w:b/>
          <w:i/>
          <w:lang w:eastAsia="en-US"/>
        </w:rPr>
        <w:t>соисполнителя</w:t>
      </w:r>
      <w:r w:rsidRPr="005D0A3F">
        <w:rPr>
          <w:szCs w:val="24"/>
        </w:rPr>
        <w:t xml:space="preserve"> в утвержденных программах партнерства</w:t>
      </w:r>
      <w:r>
        <w:rPr>
          <w:szCs w:val="24"/>
        </w:rPr>
        <w:t xml:space="preserve"> (в этом случае дополнительно указывается наименование заказчика, реализующего такую программу партнерства); иначе – указывается «нет»;</w:t>
      </w:r>
    </w:p>
    <w:p w:rsidR="006E7656" w:rsidRDefault="006E7656" w:rsidP="00891E37">
      <w:pPr>
        <w:pStyle w:val="Times12"/>
        <w:numPr>
          <w:ilvl w:val="0"/>
          <w:numId w:val="50"/>
        </w:numPr>
        <w:tabs>
          <w:tab w:val="left" w:pos="1134"/>
        </w:tabs>
        <w:ind w:left="0" w:firstLine="709"/>
        <w:rPr>
          <w:szCs w:val="24"/>
        </w:rPr>
      </w:pPr>
      <w:r>
        <w:rPr>
          <w:szCs w:val="24"/>
        </w:rPr>
        <w:t xml:space="preserve">по строке 9 </w:t>
      </w:r>
      <w:r w:rsidRPr="00AD57B9">
        <w:rPr>
          <w:szCs w:val="24"/>
        </w:rPr>
        <w:t>указывается «да»</w:t>
      </w:r>
      <w:r>
        <w:rPr>
          <w:szCs w:val="24"/>
        </w:rPr>
        <w:t>, если участник</w:t>
      </w:r>
      <w:r w:rsidRPr="00092D24">
        <w:rPr>
          <w:szCs w:val="24"/>
        </w:rPr>
        <w:t xml:space="preserve"> </w:t>
      </w:r>
      <w:r>
        <w:rPr>
          <w:szCs w:val="24"/>
        </w:rPr>
        <w:t>закупки,</w:t>
      </w:r>
      <w:r w:rsidRPr="00092D24">
        <w:rPr>
          <w:rFonts w:eastAsia="Calibri"/>
          <w:b/>
          <w:i/>
          <w:lang w:eastAsia="en-US"/>
        </w:rPr>
        <w:t xml:space="preserve"> </w:t>
      </w:r>
      <w:r w:rsidRPr="00BC16A1">
        <w:rPr>
          <w:rFonts w:eastAsia="Calibri"/>
          <w:b/>
          <w:i/>
          <w:lang w:eastAsia="en-US"/>
        </w:rPr>
        <w:t>соисполнител</w:t>
      </w:r>
      <w:r>
        <w:rPr>
          <w:rFonts w:eastAsia="Calibri"/>
          <w:b/>
          <w:i/>
          <w:lang w:eastAsia="en-US"/>
        </w:rPr>
        <w:t xml:space="preserve">ь </w:t>
      </w:r>
      <w:r>
        <w:rPr>
          <w:szCs w:val="24"/>
        </w:rPr>
        <w:t xml:space="preserve">включен в реестр участников программы партнерства заказчика, указанного по строке 8 данной таблицы </w:t>
      </w:r>
      <w:r w:rsidRPr="00AD57B9">
        <w:rPr>
          <w:szCs w:val="24"/>
        </w:rPr>
        <w:t xml:space="preserve">(в этом случае дополнительно указывается наименование </w:t>
      </w:r>
      <w:r>
        <w:rPr>
          <w:szCs w:val="24"/>
        </w:rPr>
        <w:t>такого заказчика</w:t>
      </w:r>
      <w:r w:rsidRPr="00AD57B9">
        <w:rPr>
          <w:szCs w:val="24"/>
        </w:rPr>
        <w:t>); иначе – указывается «нет»;</w:t>
      </w:r>
    </w:p>
    <w:p w:rsidR="006E7656" w:rsidRPr="00AA228F" w:rsidRDefault="006E7656" w:rsidP="00891E37">
      <w:pPr>
        <w:pStyle w:val="Times12"/>
        <w:numPr>
          <w:ilvl w:val="0"/>
          <w:numId w:val="50"/>
        </w:numPr>
        <w:tabs>
          <w:tab w:val="left" w:pos="1134"/>
        </w:tabs>
        <w:ind w:left="0" w:firstLine="709"/>
        <w:rPr>
          <w:szCs w:val="24"/>
        </w:rPr>
      </w:pPr>
      <w:r>
        <w:rPr>
          <w:szCs w:val="24"/>
        </w:rPr>
        <w:t xml:space="preserve">по строке 10 указывается «да» </w:t>
      </w:r>
      <w:r w:rsidRPr="00AA228F">
        <w:rPr>
          <w:szCs w:val="24"/>
        </w:rPr>
        <w:t>при налич</w:t>
      </w:r>
      <w:proofErr w:type="gramStart"/>
      <w:r w:rsidRPr="00AA228F">
        <w:rPr>
          <w:szCs w:val="24"/>
        </w:rPr>
        <w:t>ии у у</w:t>
      </w:r>
      <w:proofErr w:type="gramEnd"/>
      <w:r w:rsidRPr="00AA228F">
        <w:rPr>
          <w:szCs w:val="24"/>
        </w:rPr>
        <w:t>частника закупки,</w:t>
      </w:r>
      <w:r w:rsidRPr="00AA228F">
        <w:rPr>
          <w:rFonts w:eastAsia="Calibri"/>
          <w:b/>
          <w:i/>
          <w:lang w:eastAsia="en-US"/>
        </w:rPr>
        <w:t xml:space="preserve"> соисполнителя</w:t>
      </w:r>
      <w:r w:rsidRPr="00AA228F">
        <w:rPr>
          <w:szCs w:val="24"/>
        </w:rPr>
        <w:t xml:space="preserve"> любого соответствующего опыта (в этом случае дополнительно указывается количество всех таких завершенных контрактов (договоров) и их общая сумма за последние 3 года); иначе – указывается «нет»;</w:t>
      </w:r>
    </w:p>
    <w:p w:rsidR="006E7656" w:rsidRPr="00AA228F" w:rsidRDefault="006E7656" w:rsidP="00891E37">
      <w:pPr>
        <w:pStyle w:val="Times12"/>
        <w:numPr>
          <w:ilvl w:val="0"/>
          <w:numId w:val="50"/>
        </w:numPr>
        <w:tabs>
          <w:tab w:val="left" w:pos="1134"/>
        </w:tabs>
        <w:ind w:left="0" w:firstLine="709"/>
        <w:rPr>
          <w:szCs w:val="24"/>
        </w:rPr>
      </w:pPr>
      <w:r w:rsidRPr="00AA228F">
        <w:rPr>
          <w:szCs w:val="24"/>
        </w:rPr>
        <w:t>по строке 11 указывается «да» при налич</w:t>
      </w:r>
      <w:proofErr w:type="gramStart"/>
      <w:r w:rsidRPr="00AA228F">
        <w:rPr>
          <w:szCs w:val="24"/>
        </w:rPr>
        <w:t>ии у у</w:t>
      </w:r>
      <w:proofErr w:type="gramEnd"/>
      <w:r w:rsidRPr="00AA228F">
        <w:rPr>
          <w:szCs w:val="24"/>
        </w:rPr>
        <w:t>частника закупки,</w:t>
      </w:r>
      <w:r w:rsidRPr="00AA228F">
        <w:rPr>
          <w:b/>
          <w:i/>
          <w:szCs w:val="24"/>
        </w:rPr>
        <w:t xml:space="preserve"> соисполнител</w:t>
      </w:r>
      <w:r>
        <w:rPr>
          <w:b/>
          <w:i/>
          <w:szCs w:val="24"/>
        </w:rPr>
        <w:t>я</w:t>
      </w:r>
      <w:r w:rsidRPr="00AA228F">
        <w:rPr>
          <w:szCs w:val="24"/>
        </w:rPr>
        <w:t xml:space="preserve"> одновременно опыта производства и поставки продукции, включенной в реестр инновационной продукции; иначе – указывается «нет»;</w:t>
      </w:r>
    </w:p>
    <w:p w:rsidR="006E7656" w:rsidRPr="00AA228F" w:rsidRDefault="006E7656" w:rsidP="00891E37">
      <w:pPr>
        <w:pStyle w:val="Times12"/>
        <w:numPr>
          <w:ilvl w:val="0"/>
          <w:numId w:val="50"/>
        </w:numPr>
        <w:tabs>
          <w:tab w:val="left" w:pos="1134"/>
        </w:tabs>
        <w:ind w:left="0" w:firstLine="709"/>
        <w:rPr>
          <w:szCs w:val="24"/>
        </w:rPr>
      </w:pPr>
      <w:r w:rsidRPr="00AA228F">
        <w:rPr>
          <w:szCs w:val="24"/>
        </w:rPr>
        <w:t>по строке 12 указывается «да», если участник закупки,</w:t>
      </w:r>
      <w:r w:rsidRPr="00AA228F">
        <w:rPr>
          <w:rFonts w:eastAsia="Calibri"/>
          <w:b/>
          <w:i/>
          <w:lang w:eastAsia="en-US"/>
        </w:rPr>
        <w:t xml:space="preserve"> соисполнитель</w:t>
      </w:r>
      <w:r w:rsidRPr="00AA228F">
        <w:rPr>
          <w:szCs w:val="24"/>
        </w:rPr>
        <w:t xml:space="preserve"> включен в реестр участников проекта в соответствии со ст.10 Федерального закона от 28 сентября 2010 года № 244-ФЗ «Об инновационном центре «</w:t>
      </w:r>
      <w:proofErr w:type="spellStart"/>
      <w:r w:rsidRPr="00AA228F">
        <w:rPr>
          <w:szCs w:val="24"/>
        </w:rPr>
        <w:t>Сколково</w:t>
      </w:r>
      <w:proofErr w:type="spellEnd"/>
      <w:r w:rsidRPr="00AA228F">
        <w:rPr>
          <w:szCs w:val="24"/>
        </w:rPr>
        <w:t>»; иначе – указывается «нет»;</w:t>
      </w:r>
    </w:p>
    <w:p w:rsidR="006E7656" w:rsidRPr="00AA228F" w:rsidRDefault="006E7656" w:rsidP="00891E37">
      <w:pPr>
        <w:pStyle w:val="Times12"/>
        <w:numPr>
          <w:ilvl w:val="0"/>
          <w:numId w:val="50"/>
        </w:numPr>
        <w:tabs>
          <w:tab w:val="left" w:pos="1134"/>
        </w:tabs>
        <w:ind w:left="0" w:firstLine="709"/>
        <w:rPr>
          <w:szCs w:val="24"/>
        </w:rPr>
      </w:pPr>
      <w:r w:rsidRPr="00AA228F">
        <w:rPr>
          <w:szCs w:val="24"/>
        </w:rPr>
        <w:lastRenderedPageBreak/>
        <w:t>по строке 13 указывается «да», если все перечисленные лица участника закупки,</w:t>
      </w:r>
      <w:r w:rsidRPr="00AA228F">
        <w:rPr>
          <w:b/>
          <w:i/>
          <w:szCs w:val="24"/>
        </w:rPr>
        <w:t xml:space="preserve"> соисполнителя</w:t>
      </w:r>
      <w:r w:rsidRPr="00AA228F">
        <w:rPr>
          <w:szCs w:val="24"/>
        </w:rPr>
        <w:t xml:space="preserve"> не имеют судимости за указанные преступления и в отношении всех этих лиц не применялись соответствующие наказания; иначе – указывается «нет»;</w:t>
      </w:r>
    </w:p>
    <w:p w:rsidR="006E7656" w:rsidRDefault="006E7656" w:rsidP="00891E37">
      <w:pPr>
        <w:pStyle w:val="Times12"/>
        <w:numPr>
          <w:ilvl w:val="0"/>
          <w:numId w:val="50"/>
        </w:numPr>
        <w:tabs>
          <w:tab w:val="left" w:pos="1134"/>
        </w:tabs>
        <w:ind w:left="0" w:firstLine="709"/>
        <w:rPr>
          <w:szCs w:val="24"/>
        </w:rPr>
      </w:pPr>
      <w:r w:rsidRPr="00AA228F">
        <w:rPr>
          <w:szCs w:val="24"/>
        </w:rPr>
        <w:t>по строке 14 указывается «да», если участник закупки,</w:t>
      </w:r>
      <w:r w:rsidRPr="00AA228F">
        <w:rPr>
          <w:b/>
          <w:i/>
          <w:szCs w:val="24"/>
        </w:rPr>
        <w:t xml:space="preserve"> соисполнитель</w:t>
      </w:r>
      <w:r w:rsidRPr="00AA228F">
        <w:rPr>
          <w:szCs w:val="24"/>
        </w:rPr>
        <w:t xml:space="preserve"> включен в любой указанный реестр</w:t>
      </w:r>
      <w:r>
        <w:rPr>
          <w:szCs w:val="24"/>
        </w:rPr>
        <w:t xml:space="preserve"> недобросовестных поставщиков; </w:t>
      </w:r>
      <w:r w:rsidRPr="00562A71">
        <w:rPr>
          <w:szCs w:val="24"/>
        </w:rPr>
        <w:t>иначе – указывается «нет»</w:t>
      </w:r>
      <w:r>
        <w:rPr>
          <w:szCs w:val="24"/>
        </w:rPr>
        <w:t>.</w:t>
      </w:r>
    </w:p>
    <w:p w:rsidR="000462EF" w:rsidRPr="00770FB1" w:rsidDel="00EC0238" w:rsidRDefault="006E7656" w:rsidP="00891E37">
      <w:pPr>
        <w:pStyle w:val="Times12"/>
        <w:numPr>
          <w:ilvl w:val="1"/>
          <w:numId w:val="30"/>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000462EF" w:rsidRPr="00770FB1" w:rsidDel="00EC0238">
        <w:rPr>
          <w:szCs w:val="24"/>
        </w:rPr>
        <w:t>.</w:t>
      </w:r>
    </w:p>
    <w:p w:rsidR="000462EF" w:rsidDel="00EC0238" w:rsidRDefault="000462EF" w:rsidP="000462EF">
      <w:pPr>
        <w:pStyle w:val="Times12"/>
        <w:tabs>
          <w:tab w:val="left" w:pos="1134"/>
        </w:tabs>
        <w:rPr>
          <w:szCs w:val="24"/>
        </w:rPr>
      </w:pPr>
    </w:p>
    <w:p w:rsidR="000462EF" w:rsidRPr="00FC009D" w:rsidDel="00EC0238" w:rsidRDefault="000462EF" w:rsidP="000462EF">
      <w:pPr>
        <w:pStyle w:val="Times12"/>
        <w:ind w:left="600" w:firstLine="0"/>
        <w:rPr>
          <w:sz w:val="20"/>
          <w:szCs w:val="20"/>
        </w:rPr>
        <w:sectPr w:rsidR="000462EF" w:rsidRPr="00FC009D" w:rsidDel="00EC0238" w:rsidSect="00C87330">
          <w:pgSz w:w="11907" w:h="16840" w:code="9"/>
          <w:pgMar w:top="1134" w:right="567" w:bottom="1134" w:left="1418" w:header="567" w:footer="567" w:gutter="0"/>
          <w:cols w:space="708"/>
          <w:docGrid w:linePitch="360"/>
        </w:sectPr>
      </w:pPr>
    </w:p>
    <w:p w:rsidR="000462EF" w:rsidRPr="00815223" w:rsidRDefault="000462EF" w:rsidP="000462EF">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запроса предложений</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0462EF" w:rsidRPr="00FC009D" w:rsidRDefault="000462EF" w:rsidP="000462EF">
      <w:pPr>
        <w:jc w:val="right"/>
        <w:rPr>
          <w:sz w:val="28"/>
          <w:szCs w:val="28"/>
        </w:rPr>
      </w:pPr>
      <w:r w:rsidRPr="00FC009D">
        <w:rPr>
          <w:sz w:val="28"/>
          <w:szCs w:val="28"/>
        </w:rPr>
        <w:t xml:space="preserve">Форма </w:t>
      </w:r>
      <w:r>
        <w:rPr>
          <w:sz w:val="28"/>
          <w:szCs w:val="28"/>
        </w:rPr>
        <w:t>1.2</w:t>
      </w:r>
      <w:r w:rsidRPr="00FC009D">
        <w:rPr>
          <w:sz w:val="28"/>
          <w:szCs w:val="28"/>
        </w:rPr>
        <w:t>.</w:t>
      </w:r>
    </w:p>
    <w:p w:rsidR="000462EF" w:rsidRPr="00FC009D" w:rsidRDefault="000462EF" w:rsidP="000462EF">
      <w:pPr>
        <w:pStyle w:val="Times12"/>
        <w:ind w:left="10065" w:firstLine="0"/>
        <w:jc w:val="left"/>
        <w:rPr>
          <w:szCs w:val="24"/>
        </w:rPr>
      </w:pPr>
    </w:p>
    <w:p w:rsidR="000462EF" w:rsidRPr="00FC009D" w:rsidRDefault="000462EF" w:rsidP="000462EF">
      <w:pPr>
        <w:jc w:val="right"/>
        <w:rPr>
          <w:b/>
          <w:sz w:val="22"/>
          <w:szCs w:val="22"/>
        </w:rPr>
      </w:pPr>
    </w:p>
    <w:p w:rsidR="006E7656" w:rsidRPr="00FC009D" w:rsidRDefault="006E7656" w:rsidP="006E7656">
      <w:pPr>
        <w:pStyle w:val="20"/>
        <w:numPr>
          <w:ilvl w:val="0"/>
          <w:numId w:val="0"/>
        </w:numPr>
        <w:spacing w:before="0" w:after="0"/>
        <w:jc w:val="center"/>
        <w:rPr>
          <w:rFonts w:ascii="Times New Roman" w:hAnsi="Times New Roman" w:cs="Times New Roman"/>
          <w:b w:val="0"/>
          <w:i w:val="0"/>
        </w:rPr>
      </w:pPr>
      <w:bookmarkStart w:id="93" w:name="_СВЕДЕНИЯ_О_ПРИНАДЛЕЖНОСТИ"/>
      <w:bookmarkStart w:id="94" w:name="_СВЕДЕНИЯ_О_ЦЕПОЧКЕ"/>
      <w:bookmarkStart w:id="95" w:name="_Toc402520354"/>
      <w:bookmarkStart w:id="96" w:name="_Toc435012870"/>
      <w:bookmarkStart w:id="97" w:name="_Toc436824808"/>
      <w:bookmarkEnd w:id="93"/>
      <w:bookmarkEnd w:id="94"/>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95"/>
      <w:bookmarkEnd w:id="96"/>
      <w:bookmarkEnd w:id="97"/>
    </w:p>
    <w:p w:rsidR="006E7656" w:rsidRPr="00FC009D" w:rsidRDefault="006E7656" w:rsidP="006E7656">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6E7656" w:rsidRPr="00FC009D" w:rsidRDefault="006E7656" w:rsidP="006E7656">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6E7656" w:rsidRPr="00FC009D" w:rsidRDefault="006E7656" w:rsidP="006E7656">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6E7656" w:rsidRPr="00FC009D" w:rsidTr="001A5B96">
        <w:trPr>
          <w:trHeight w:val="510"/>
        </w:trPr>
        <w:tc>
          <w:tcPr>
            <w:tcW w:w="567" w:type="dxa"/>
            <w:vMerge w:val="restart"/>
            <w:shd w:val="clear" w:color="auto" w:fill="auto"/>
            <w:vAlign w:val="center"/>
            <w:hideMark/>
          </w:tcPr>
          <w:p w:rsidR="006E7656" w:rsidRPr="00FC009D" w:rsidRDefault="006E7656" w:rsidP="001A5B96">
            <w:pPr>
              <w:jc w:val="center"/>
              <w:rPr>
                <w:sz w:val="20"/>
                <w:szCs w:val="20"/>
              </w:rPr>
            </w:pPr>
            <w:r w:rsidRPr="00FC009D">
              <w:rPr>
                <w:sz w:val="20"/>
                <w:szCs w:val="20"/>
              </w:rPr>
              <w:t xml:space="preserve">№ </w:t>
            </w:r>
            <w:proofErr w:type="gramStart"/>
            <w:r w:rsidRPr="00FC009D">
              <w:rPr>
                <w:sz w:val="20"/>
                <w:szCs w:val="20"/>
              </w:rPr>
              <w:t>п</w:t>
            </w:r>
            <w:proofErr w:type="gramEnd"/>
            <w:r w:rsidRPr="00FC009D">
              <w:rPr>
                <w:sz w:val="20"/>
                <w:szCs w:val="20"/>
              </w:rPr>
              <w:t>/п</w:t>
            </w:r>
          </w:p>
        </w:tc>
        <w:tc>
          <w:tcPr>
            <w:tcW w:w="5813" w:type="dxa"/>
            <w:gridSpan w:val="6"/>
            <w:shd w:val="clear" w:color="auto" w:fill="auto"/>
            <w:vAlign w:val="center"/>
            <w:hideMark/>
          </w:tcPr>
          <w:p w:rsidR="006E7656" w:rsidRPr="00FC009D" w:rsidRDefault="006E7656" w:rsidP="001A5B96">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6E7656" w:rsidRPr="00FC009D" w:rsidRDefault="006E7656" w:rsidP="001A5B96">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6E7656" w:rsidRPr="00FC009D" w:rsidRDefault="006E7656" w:rsidP="001A5B96">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6E7656" w:rsidRPr="00FC009D" w:rsidTr="001A5B96">
        <w:trPr>
          <w:trHeight w:val="1590"/>
        </w:trPr>
        <w:tc>
          <w:tcPr>
            <w:tcW w:w="567" w:type="dxa"/>
            <w:vMerge/>
            <w:vAlign w:val="center"/>
            <w:hideMark/>
          </w:tcPr>
          <w:p w:rsidR="006E7656" w:rsidRPr="00FC009D" w:rsidRDefault="006E7656" w:rsidP="001A5B96">
            <w:pPr>
              <w:rPr>
                <w:sz w:val="20"/>
                <w:szCs w:val="20"/>
              </w:rPr>
            </w:pPr>
          </w:p>
        </w:tc>
        <w:tc>
          <w:tcPr>
            <w:tcW w:w="568" w:type="dxa"/>
            <w:vAlign w:val="center"/>
            <w:hideMark/>
          </w:tcPr>
          <w:p w:rsidR="006E7656" w:rsidRPr="00FC009D" w:rsidRDefault="006E7656" w:rsidP="001A5B96">
            <w:pPr>
              <w:ind w:left="-108" w:right="-108"/>
              <w:jc w:val="center"/>
              <w:rPr>
                <w:sz w:val="20"/>
                <w:szCs w:val="20"/>
              </w:rPr>
            </w:pPr>
            <w:r w:rsidRPr="00FC009D">
              <w:rPr>
                <w:sz w:val="20"/>
                <w:szCs w:val="20"/>
              </w:rPr>
              <w:t>ИНН</w:t>
            </w:r>
          </w:p>
        </w:tc>
        <w:tc>
          <w:tcPr>
            <w:tcW w:w="708" w:type="dxa"/>
            <w:vAlign w:val="center"/>
            <w:hideMark/>
          </w:tcPr>
          <w:p w:rsidR="006E7656" w:rsidRPr="00FC009D" w:rsidRDefault="006E7656" w:rsidP="001A5B96">
            <w:pPr>
              <w:ind w:left="-108" w:right="-108"/>
              <w:jc w:val="center"/>
              <w:rPr>
                <w:sz w:val="20"/>
                <w:szCs w:val="20"/>
              </w:rPr>
            </w:pPr>
            <w:r w:rsidRPr="00FC009D">
              <w:rPr>
                <w:sz w:val="20"/>
                <w:szCs w:val="20"/>
              </w:rPr>
              <w:t>ОГРН</w:t>
            </w:r>
          </w:p>
        </w:tc>
        <w:tc>
          <w:tcPr>
            <w:tcW w:w="1276" w:type="dxa"/>
            <w:vAlign w:val="center"/>
            <w:hideMark/>
          </w:tcPr>
          <w:p w:rsidR="006E7656" w:rsidRPr="00FC009D" w:rsidRDefault="006E7656" w:rsidP="001A5B96">
            <w:pPr>
              <w:ind w:left="-108" w:right="-108"/>
              <w:jc w:val="center"/>
              <w:rPr>
                <w:sz w:val="20"/>
                <w:szCs w:val="20"/>
              </w:rPr>
            </w:pPr>
            <w:r w:rsidRPr="00FC009D">
              <w:rPr>
                <w:sz w:val="20"/>
                <w:szCs w:val="20"/>
              </w:rPr>
              <w:t>Наименование краткое</w:t>
            </w:r>
          </w:p>
        </w:tc>
        <w:tc>
          <w:tcPr>
            <w:tcW w:w="709" w:type="dxa"/>
            <w:vAlign w:val="center"/>
            <w:hideMark/>
          </w:tcPr>
          <w:p w:rsidR="006E7656" w:rsidRPr="00FC009D" w:rsidRDefault="006E7656" w:rsidP="001A5B96">
            <w:pPr>
              <w:ind w:left="-108" w:right="-108"/>
              <w:jc w:val="center"/>
              <w:rPr>
                <w:sz w:val="20"/>
                <w:szCs w:val="20"/>
              </w:rPr>
            </w:pPr>
            <w:r w:rsidRPr="00FC009D">
              <w:rPr>
                <w:sz w:val="20"/>
                <w:szCs w:val="20"/>
              </w:rPr>
              <w:t>Код ОКВЭД</w:t>
            </w:r>
          </w:p>
        </w:tc>
        <w:tc>
          <w:tcPr>
            <w:tcW w:w="1276" w:type="dxa"/>
            <w:vAlign w:val="center"/>
            <w:hideMark/>
          </w:tcPr>
          <w:p w:rsidR="006E7656" w:rsidRPr="00FC009D" w:rsidRDefault="006E7656" w:rsidP="001A5B96">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6E7656" w:rsidRPr="00FC009D" w:rsidRDefault="006E7656" w:rsidP="001A5B96">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6E7656" w:rsidRPr="00FC009D" w:rsidRDefault="006E7656" w:rsidP="001A5B96">
            <w:pPr>
              <w:ind w:left="-108" w:right="-108"/>
              <w:jc w:val="center"/>
              <w:rPr>
                <w:sz w:val="20"/>
                <w:szCs w:val="20"/>
              </w:rPr>
            </w:pPr>
            <w:r w:rsidRPr="00FC009D">
              <w:rPr>
                <w:sz w:val="20"/>
                <w:szCs w:val="20"/>
              </w:rPr>
              <w:t xml:space="preserve">№ </w:t>
            </w:r>
          </w:p>
        </w:tc>
        <w:tc>
          <w:tcPr>
            <w:tcW w:w="708" w:type="dxa"/>
            <w:vAlign w:val="center"/>
            <w:hideMark/>
          </w:tcPr>
          <w:p w:rsidR="006E7656" w:rsidRPr="00FC009D" w:rsidRDefault="006E7656" w:rsidP="001A5B96">
            <w:pPr>
              <w:ind w:left="-108" w:right="-108"/>
              <w:jc w:val="center"/>
              <w:rPr>
                <w:sz w:val="20"/>
                <w:szCs w:val="20"/>
              </w:rPr>
            </w:pPr>
            <w:r w:rsidRPr="00FC009D">
              <w:rPr>
                <w:sz w:val="20"/>
                <w:szCs w:val="20"/>
              </w:rPr>
              <w:t xml:space="preserve">ИНН </w:t>
            </w:r>
          </w:p>
        </w:tc>
        <w:tc>
          <w:tcPr>
            <w:tcW w:w="709" w:type="dxa"/>
            <w:vAlign w:val="center"/>
            <w:hideMark/>
          </w:tcPr>
          <w:p w:rsidR="006E7656" w:rsidRPr="00FC009D" w:rsidRDefault="006E7656" w:rsidP="001A5B96">
            <w:pPr>
              <w:ind w:left="-108" w:right="-108"/>
              <w:jc w:val="center"/>
              <w:rPr>
                <w:sz w:val="20"/>
                <w:szCs w:val="20"/>
              </w:rPr>
            </w:pPr>
            <w:r w:rsidRPr="00FC009D">
              <w:rPr>
                <w:sz w:val="20"/>
                <w:szCs w:val="20"/>
              </w:rPr>
              <w:t>ОГРН</w:t>
            </w:r>
          </w:p>
        </w:tc>
        <w:tc>
          <w:tcPr>
            <w:tcW w:w="1276" w:type="dxa"/>
            <w:vAlign w:val="center"/>
            <w:hideMark/>
          </w:tcPr>
          <w:p w:rsidR="006E7656" w:rsidRPr="00FC009D" w:rsidRDefault="006E7656" w:rsidP="001A5B96">
            <w:pPr>
              <w:ind w:left="-108" w:right="-108"/>
              <w:jc w:val="center"/>
              <w:rPr>
                <w:sz w:val="20"/>
                <w:szCs w:val="20"/>
              </w:rPr>
            </w:pPr>
            <w:r w:rsidRPr="00FC009D">
              <w:rPr>
                <w:sz w:val="20"/>
                <w:szCs w:val="20"/>
              </w:rPr>
              <w:t>Наименование / ФИО</w:t>
            </w:r>
          </w:p>
        </w:tc>
        <w:tc>
          <w:tcPr>
            <w:tcW w:w="1276" w:type="dxa"/>
            <w:vAlign w:val="center"/>
            <w:hideMark/>
          </w:tcPr>
          <w:p w:rsidR="006E7656" w:rsidRPr="00FC009D" w:rsidRDefault="006E7656" w:rsidP="001A5B96">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6E7656" w:rsidRPr="00FC009D" w:rsidRDefault="006E7656" w:rsidP="001A5B96">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6E7656" w:rsidRPr="00FC009D" w:rsidRDefault="006E7656" w:rsidP="001A5B96">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6E7656" w:rsidRPr="00FC009D" w:rsidRDefault="006E7656" w:rsidP="001A5B96">
            <w:pPr>
              <w:rPr>
                <w:sz w:val="20"/>
                <w:szCs w:val="20"/>
              </w:rPr>
            </w:pPr>
          </w:p>
        </w:tc>
      </w:tr>
      <w:tr w:rsidR="006E7656" w:rsidRPr="00FC009D" w:rsidTr="001A5B96">
        <w:trPr>
          <w:trHeight w:val="315"/>
        </w:trPr>
        <w:tc>
          <w:tcPr>
            <w:tcW w:w="567" w:type="dxa"/>
            <w:noWrap/>
            <w:vAlign w:val="center"/>
            <w:hideMark/>
          </w:tcPr>
          <w:p w:rsidR="006E7656" w:rsidRPr="00FC009D" w:rsidRDefault="006E7656" w:rsidP="001A5B96">
            <w:pPr>
              <w:jc w:val="center"/>
              <w:rPr>
                <w:iCs/>
                <w:sz w:val="20"/>
                <w:szCs w:val="20"/>
              </w:rPr>
            </w:pPr>
            <w:r w:rsidRPr="00FC009D">
              <w:rPr>
                <w:iCs/>
                <w:sz w:val="20"/>
                <w:szCs w:val="20"/>
              </w:rPr>
              <w:t>1</w:t>
            </w:r>
          </w:p>
        </w:tc>
        <w:tc>
          <w:tcPr>
            <w:tcW w:w="568" w:type="dxa"/>
            <w:noWrap/>
            <w:vAlign w:val="center"/>
            <w:hideMark/>
          </w:tcPr>
          <w:p w:rsidR="006E7656" w:rsidRPr="00FC009D" w:rsidRDefault="006E7656" w:rsidP="001A5B96">
            <w:pPr>
              <w:jc w:val="center"/>
              <w:rPr>
                <w:iCs/>
                <w:sz w:val="20"/>
                <w:szCs w:val="20"/>
              </w:rPr>
            </w:pPr>
            <w:r w:rsidRPr="00FC009D">
              <w:rPr>
                <w:iCs/>
                <w:sz w:val="20"/>
                <w:szCs w:val="20"/>
              </w:rPr>
              <w:t>2</w:t>
            </w:r>
          </w:p>
        </w:tc>
        <w:tc>
          <w:tcPr>
            <w:tcW w:w="708" w:type="dxa"/>
            <w:noWrap/>
            <w:vAlign w:val="center"/>
            <w:hideMark/>
          </w:tcPr>
          <w:p w:rsidR="006E7656" w:rsidRPr="00FC009D" w:rsidRDefault="006E7656" w:rsidP="001A5B96">
            <w:pPr>
              <w:jc w:val="center"/>
              <w:rPr>
                <w:iCs/>
                <w:sz w:val="20"/>
                <w:szCs w:val="20"/>
              </w:rPr>
            </w:pPr>
            <w:r w:rsidRPr="00FC009D">
              <w:rPr>
                <w:iCs/>
                <w:sz w:val="20"/>
                <w:szCs w:val="20"/>
              </w:rPr>
              <w:t>3</w:t>
            </w:r>
          </w:p>
        </w:tc>
        <w:tc>
          <w:tcPr>
            <w:tcW w:w="1276" w:type="dxa"/>
            <w:noWrap/>
            <w:vAlign w:val="center"/>
            <w:hideMark/>
          </w:tcPr>
          <w:p w:rsidR="006E7656" w:rsidRPr="00FC009D" w:rsidRDefault="006E7656" w:rsidP="001A5B96">
            <w:pPr>
              <w:jc w:val="center"/>
              <w:rPr>
                <w:iCs/>
                <w:sz w:val="20"/>
                <w:szCs w:val="20"/>
              </w:rPr>
            </w:pPr>
            <w:r w:rsidRPr="00FC009D">
              <w:rPr>
                <w:iCs/>
                <w:sz w:val="20"/>
                <w:szCs w:val="20"/>
              </w:rPr>
              <w:t>4</w:t>
            </w:r>
          </w:p>
        </w:tc>
        <w:tc>
          <w:tcPr>
            <w:tcW w:w="709" w:type="dxa"/>
            <w:noWrap/>
            <w:vAlign w:val="center"/>
            <w:hideMark/>
          </w:tcPr>
          <w:p w:rsidR="006E7656" w:rsidRPr="00FC009D" w:rsidRDefault="006E7656" w:rsidP="001A5B96">
            <w:pPr>
              <w:jc w:val="center"/>
              <w:rPr>
                <w:iCs/>
                <w:sz w:val="20"/>
                <w:szCs w:val="20"/>
              </w:rPr>
            </w:pPr>
            <w:r w:rsidRPr="00FC009D">
              <w:rPr>
                <w:iCs/>
                <w:sz w:val="20"/>
                <w:szCs w:val="20"/>
              </w:rPr>
              <w:t>5</w:t>
            </w:r>
          </w:p>
        </w:tc>
        <w:tc>
          <w:tcPr>
            <w:tcW w:w="1276" w:type="dxa"/>
            <w:noWrap/>
            <w:vAlign w:val="center"/>
            <w:hideMark/>
          </w:tcPr>
          <w:p w:rsidR="006E7656" w:rsidRPr="00FC009D" w:rsidRDefault="006E7656" w:rsidP="001A5B96">
            <w:pPr>
              <w:jc w:val="center"/>
              <w:rPr>
                <w:iCs/>
                <w:sz w:val="20"/>
                <w:szCs w:val="20"/>
              </w:rPr>
            </w:pPr>
            <w:r w:rsidRPr="00FC009D">
              <w:rPr>
                <w:iCs/>
                <w:sz w:val="20"/>
                <w:szCs w:val="20"/>
              </w:rPr>
              <w:t>6</w:t>
            </w:r>
          </w:p>
        </w:tc>
        <w:tc>
          <w:tcPr>
            <w:tcW w:w="1276" w:type="dxa"/>
            <w:shd w:val="clear" w:color="auto" w:fill="auto"/>
            <w:noWrap/>
            <w:vAlign w:val="center"/>
            <w:hideMark/>
          </w:tcPr>
          <w:p w:rsidR="006E7656" w:rsidRPr="00FC009D" w:rsidRDefault="006E7656" w:rsidP="001A5B96">
            <w:pPr>
              <w:jc w:val="center"/>
              <w:rPr>
                <w:iCs/>
                <w:sz w:val="20"/>
                <w:szCs w:val="20"/>
              </w:rPr>
            </w:pPr>
            <w:r w:rsidRPr="00FC009D">
              <w:rPr>
                <w:iCs/>
                <w:sz w:val="20"/>
                <w:szCs w:val="20"/>
              </w:rPr>
              <w:t>7</w:t>
            </w:r>
          </w:p>
        </w:tc>
        <w:tc>
          <w:tcPr>
            <w:tcW w:w="425" w:type="dxa"/>
            <w:noWrap/>
            <w:vAlign w:val="center"/>
            <w:hideMark/>
          </w:tcPr>
          <w:p w:rsidR="006E7656" w:rsidRPr="00FC009D" w:rsidRDefault="006E7656" w:rsidP="001A5B96">
            <w:pPr>
              <w:jc w:val="center"/>
              <w:rPr>
                <w:iCs/>
                <w:sz w:val="20"/>
                <w:szCs w:val="20"/>
              </w:rPr>
            </w:pPr>
            <w:r w:rsidRPr="00FC009D">
              <w:rPr>
                <w:iCs/>
                <w:sz w:val="20"/>
                <w:szCs w:val="20"/>
              </w:rPr>
              <w:t>8</w:t>
            </w:r>
          </w:p>
        </w:tc>
        <w:tc>
          <w:tcPr>
            <w:tcW w:w="708" w:type="dxa"/>
            <w:noWrap/>
            <w:vAlign w:val="center"/>
            <w:hideMark/>
          </w:tcPr>
          <w:p w:rsidR="006E7656" w:rsidRPr="00FC009D" w:rsidRDefault="006E7656" w:rsidP="001A5B96">
            <w:pPr>
              <w:jc w:val="center"/>
              <w:rPr>
                <w:iCs/>
                <w:sz w:val="20"/>
                <w:szCs w:val="20"/>
              </w:rPr>
            </w:pPr>
            <w:r w:rsidRPr="00FC009D">
              <w:rPr>
                <w:iCs/>
                <w:sz w:val="20"/>
                <w:szCs w:val="20"/>
              </w:rPr>
              <w:t>9</w:t>
            </w:r>
          </w:p>
        </w:tc>
        <w:tc>
          <w:tcPr>
            <w:tcW w:w="709" w:type="dxa"/>
            <w:noWrap/>
            <w:vAlign w:val="center"/>
            <w:hideMark/>
          </w:tcPr>
          <w:p w:rsidR="006E7656" w:rsidRPr="00FC009D" w:rsidRDefault="006E7656" w:rsidP="001A5B96">
            <w:pPr>
              <w:jc w:val="center"/>
              <w:rPr>
                <w:iCs/>
                <w:sz w:val="20"/>
                <w:szCs w:val="20"/>
              </w:rPr>
            </w:pPr>
            <w:r w:rsidRPr="00FC009D">
              <w:rPr>
                <w:iCs/>
                <w:sz w:val="20"/>
                <w:szCs w:val="20"/>
              </w:rPr>
              <w:t>10</w:t>
            </w:r>
          </w:p>
        </w:tc>
        <w:tc>
          <w:tcPr>
            <w:tcW w:w="1276" w:type="dxa"/>
            <w:noWrap/>
            <w:vAlign w:val="center"/>
            <w:hideMark/>
          </w:tcPr>
          <w:p w:rsidR="006E7656" w:rsidRPr="00FC009D" w:rsidRDefault="006E7656" w:rsidP="001A5B96">
            <w:pPr>
              <w:jc w:val="center"/>
              <w:rPr>
                <w:iCs/>
                <w:sz w:val="20"/>
                <w:szCs w:val="20"/>
              </w:rPr>
            </w:pPr>
            <w:r w:rsidRPr="00FC009D">
              <w:rPr>
                <w:iCs/>
                <w:sz w:val="20"/>
                <w:szCs w:val="20"/>
              </w:rPr>
              <w:t>11</w:t>
            </w:r>
          </w:p>
        </w:tc>
        <w:tc>
          <w:tcPr>
            <w:tcW w:w="1276" w:type="dxa"/>
            <w:noWrap/>
            <w:vAlign w:val="center"/>
            <w:hideMark/>
          </w:tcPr>
          <w:p w:rsidR="006E7656" w:rsidRPr="00FC009D" w:rsidRDefault="006E7656" w:rsidP="001A5B96">
            <w:pPr>
              <w:jc w:val="center"/>
              <w:rPr>
                <w:iCs/>
                <w:sz w:val="20"/>
                <w:szCs w:val="20"/>
              </w:rPr>
            </w:pPr>
            <w:r w:rsidRPr="00FC009D">
              <w:rPr>
                <w:iCs/>
                <w:sz w:val="20"/>
                <w:szCs w:val="20"/>
              </w:rPr>
              <w:t>12</w:t>
            </w:r>
          </w:p>
        </w:tc>
        <w:tc>
          <w:tcPr>
            <w:tcW w:w="1559" w:type="dxa"/>
            <w:shd w:val="clear" w:color="auto" w:fill="auto"/>
            <w:noWrap/>
            <w:vAlign w:val="center"/>
            <w:hideMark/>
          </w:tcPr>
          <w:p w:rsidR="006E7656" w:rsidRPr="00FC009D" w:rsidRDefault="006E7656" w:rsidP="001A5B96">
            <w:pPr>
              <w:jc w:val="center"/>
              <w:rPr>
                <w:iCs/>
                <w:sz w:val="20"/>
                <w:szCs w:val="20"/>
              </w:rPr>
            </w:pPr>
            <w:r w:rsidRPr="00FC009D">
              <w:rPr>
                <w:iCs/>
                <w:sz w:val="20"/>
                <w:szCs w:val="20"/>
              </w:rPr>
              <w:t>13</w:t>
            </w:r>
          </w:p>
        </w:tc>
        <w:tc>
          <w:tcPr>
            <w:tcW w:w="1417" w:type="dxa"/>
            <w:shd w:val="clear" w:color="auto" w:fill="auto"/>
            <w:noWrap/>
            <w:vAlign w:val="center"/>
            <w:hideMark/>
          </w:tcPr>
          <w:p w:rsidR="006E7656" w:rsidRPr="00FC009D" w:rsidRDefault="006E7656" w:rsidP="001A5B96">
            <w:pPr>
              <w:jc w:val="center"/>
              <w:rPr>
                <w:iCs/>
                <w:sz w:val="20"/>
                <w:szCs w:val="20"/>
              </w:rPr>
            </w:pPr>
            <w:r w:rsidRPr="00FC009D">
              <w:rPr>
                <w:iCs/>
                <w:sz w:val="20"/>
                <w:szCs w:val="20"/>
              </w:rPr>
              <w:t>14</w:t>
            </w:r>
          </w:p>
        </w:tc>
        <w:tc>
          <w:tcPr>
            <w:tcW w:w="1701" w:type="dxa"/>
            <w:shd w:val="clear" w:color="auto" w:fill="auto"/>
            <w:noWrap/>
            <w:vAlign w:val="center"/>
            <w:hideMark/>
          </w:tcPr>
          <w:p w:rsidR="006E7656" w:rsidRPr="00FC009D" w:rsidRDefault="006E7656" w:rsidP="001A5B96">
            <w:pPr>
              <w:jc w:val="center"/>
              <w:rPr>
                <w:iCs/>
                <w:sz w:val="20"/>
                <w:szCs w:val="20"/>
              </w:rPr>
            </w:pPr>
            <w:r w:rsidRPr="00FC009D">
              <w:rPr>
                <w:iCs/>
                <w:sz w:val="20"/>
                <w:szCs w:val="20"/>
              </w:rPr>
              <w:t>15</w:t>
            </w:r>
          </w:p>
        </w:tc>
      </w:tr>
      <w:tr w:rsidR="006E7656" w:rsidRPr="00FC009D" w:rsidTr="001A5B96">
        <w:trPr>
          <w:trHeight w:val="630"/>
        </w:trPr>
        <w:tc>
          <w:tcPr>
            <w:tcW w:w="567" w:type="dxa"/>
            <w:noWrap/>
            <w:vAlign w:val="bottom"/>
            <w:hideMark/>
          </w:tcPr>
          <w:p w:rsidR="006E7656" w:rsidRPr="00FC009D" w:rsidRDefault="006E7656" w:rsidP="001A5B96">
            <w:pPr>
              <w:jc w:val="right"/>
              <w:rPr>
                <w:iCs/>
                <w:sz w:val="20"/>
                <w:szCs w:val="20"/>
              </w:rPr>
            </w:pPr>
          </w:p>
        </w:tc>
        <w:tc>
          <w:tcPr>
            <w:tcW w:w="568" w:type="dxa"/>
            <w:noWrap/>
            <w:vAlign w:val="bottom"/>
            <w:hideMark/>
          </w:tcPr>
          <w:p w:rsidR="006E7656" w:rsidRPr="00FC009D" w:rsidRDefault="006E7656" w:rsidP="001A5B96">
            <w:pPr>
              <w:jc w:val="right"/>
              <w:rPr>
                <w:iCs/>
                <w:sz w:val="20"/>
                <w:szCs w:val="20"/>
              </w:rPr>
            </w:pPr>
          </w:p>
        </w:tc>
        <w:tc>
          <w:tcPr>
            <w:tcW w:w="708" w:type="dxa"/>
            <w:noWrap/>
            <w:vAlign w:val="bottom"/>
            <w:hideMark/>
          </w:tcPr>
          <w:p w:rsidR="006E7656" w:rsidRPr="00FC009D" w:rsidRDefault="006E7656" w:rsidP="001A5B96">
            <w:pPr>
              <w:rPr>
                <w:iCs/>
                <w:sz w:val="20"/>
                <w:szCs w:val="20"/>
              </w:rPr>
            </w:pPr>
          </w:p>
        </w:tc>
        <w:tc>
          <w:tcPr>
            <w:tcW w:w="1276" w:type="dxa"/>
            <w:noWrap/>
            <w:vAlign w:val="bottom"/>
            <w:hideMark/>
          </w:tcPr>
          <w:p w:rsidR="006E7656" w:rsidRPr="00FC009D" w:rsidRDefault="006E7656" w:rsidP="001A5B96">
            <w:pPr>
              <w:rPr>
                <w:iCs/>
                <w:sz w:val="20"/>
                <w:szCs w:val="20"/>
              </w:rPr>
            </w:pPr>
          </w:p>
        </w:tc>
        <w:tc>
          <w:tcPr>
            <w:tcW w:w="709" w:type="dxa"/>
            <w:noWrap/>
            <w:vAlign w:val="bottom"/>
            <w:hideMark/>
          </w:tcPr>
          <w:p w:rsidR="006E7656" w:rsidRPr="00FC009D" w:rsidRDefault="006E7656" w:rsidP="001A5B96">
            <w:pPr>
              <w:rPr>
                <w:iCs/>
                <w:sz w:val="20"/>
                <w:szCs w:val="20"/>
              </w:rPr>
            </w:pPr>
          </w:p>
        </w:tc>
        <w:tc>
          <w:tcPr>
            <w:tcW w:w="1276" w:type="dxa"/>
            <w:noWrap/>
            <w:vAlign w:val="bottom"/>
            <w:hideMark/>
          </w:tcPr>
          <w:p w:rsidR="006E7656" w:rsidRPr="00FC009D" w:rsidRDefault="006E7656" w:rsidP="001A5B96">
            <w:pPr>
              <w:rPr>
                <w:iCs/>
                <w:sz w:val="20"/>
                <w:szCs w:val="20"/>
              </w:rPr>
            </w:pPr>
          </w:p>
        </w:tc>
        <w:tc>
          <w:tcPr>
            <w:tcW w:w="1276" w:type="dxa"/>
            <w:shd w:val="clear" w:color="auto" w:fill="auto"/>
            <w:noWrap/>
            <w:vAlign w:val="bottom"/>
            <w:hideMark/>
          </w:tcPr>
          <w:p w:rsidR="006E7656" w:rsidRPr="00FC009D" w:rsidRDefault="006E7656" w:rsidP="001A5B96">
            <w:pPr>
              <w:rPr>
                <w:iCs/>
                <w:sz w:val="20"/>
                <w:szCs w:val="20"/>
              </w:rPr>
            </w:pPr>
          </w:p>
        </w:tc>
        <w:tc>
          <w:tcPr>
            <w:tcW w:w="425" w:type="dxa"/>
            <w:noWrap/>
            <w:vAlign w:val="bottom"/>
            <w:hideMark/>
          </w:tcPr>
          <w:p w:rsidR="006E7656" w:rsidRPr="00FC009D" w:rsidRDefault="006E7656" w:rsidP="001A5B96">
            <w:pPr>
              <w:rPr>
                <w:iCs/>
                <w:sz w:val="20"/>
                <w:szCs w:val="20"/>
              </w:rPr>
            </w:pPr>
          </w:p>
        </w:tc>
        <w:tc>
          <w:tcPr>
            <w:tcW w:w="708" w:type="dxa"/>
            <w:noWrap/>
            <w:vAlign w:val="bottom"/>
            <w:hideMark/>
          </w:tcPr>
          <w:p w:rsidR="006E7656" w:rsidRPr="00FC009D" w:rsidRDefault="006E7656" w:rsidP="001A5B96">
            <w:pPr>
              <w:rPr>
                <w:iCs/>
                <w:sz w:val="20"/>
                <w:szCs w:val="20"/>
              </w:rPr>
            </w:pPr>
          </w:p>
        </w:tc>
        <w:tc>
          <w:tcPr>
            <w:tcW w:w="709" w:type="dxa"/>
            <w:noWrap/>
            <w:vAlign w:val="bottom"/>
            <w:hideMark/>
          </w:tcPr>
          <w:p w:rsidR="006E7656" w:rsidRPr="00FC009D" w:rsidRDefault="006E7656" w:rsidP="001A5B96">
            <w:pPr>
              <w:rPr>
                <w:iCs/>
                <w:sz w:val="20"/>
                <w:szCs w:val="20"/>
              </w:rPr>
            </w:pPr>
          </w:p>
        </w:tc>
        <w:tc>
          <w:tcPr>
            <w:tcW w:w="1276" w:type="dxa"/>
            <w:noWrap/>
            <w:vAlign w:val="bottom"/>
            <w:hideMark/>
          </w:tcPr>
          <w:p w:rsidR="006E7656" w:rsidRPr="00FC009D" w:rsidRDefault="006E7656" w:rsidP="001A5B96">
            <w:pPr>
              <w:rPr>
                <w:iCs/>
                <w:sz w:val="20"/>
                <w:szCs w:val="20"/>
              </w:rPr>
            </w:pPr>
          </w:p>
        </w:tc>
        <w:tc>
          <w:tcPr>
            <w:tcW w:w="1276" w:type="dxa"/>
            <w:noWrap/>
            <w:vAlign w:val="bottom"/>
            <w:hideMark/>
          </w:tcPr>
          <w:p w:rsidR="006E7656" w:rsidRPr="00FC009D" w:rsidRDefault="006E7656" w:rsidP="001A5B96">
            <w:pPr>
              <w:rPr>
                <w:iCs/>
                <w:sz w:val="20"/>
                <w:szCs w:val="20"/>
              </w:rPr>
            </w:pPr>
          </w:p>
        </w:tc>
        <w:tc>
          <w:tcPr>
            <w:tcW w:w="1559" w:type="dxa"/>
            <w:shd w:val="clear" w:color="auto" w:fill="auto"/>
            <w:noWrap/>
            <w:vAlign w:val="bottom"/>
            <w:hideMark/>
          </w:tcPr>
          <w:p w:rsidR="006E7656" w:rsidRPr="00FC009D" w:rsidRDefault="006E7656" w:rsidP="001A5B96">
            <w:pPr>
              <w:rPr>
                <w:iCs/>
                <w:sz w:val="20"/>
                <w:szCs w:val="20"/>
              </w:rPr>
            </w:pPr>
          </w:p>
        </w:tc>
        <w:tc>
          <w:tcPr>
            <w:tcW w:w="1417" w:type="dxa"/>
            <w:shd w:val="clear" w:color="auto" w:fill="auto"/>
            <w:noWrap/>
            <w:vAlign w:val="bottom"/>
            <w:hideMark/>
          </w:tcPr>
          <w:p w:rsidR="006E7656" w:rsidRPr="00FC009D" w:rsidRDefault="006E7656" w:rsidP="001A5B96">
            <w:pPr>
              <w:rPr>
                <w:iCs/>
                <w:sz w:val="20"/>
                <w:szCs w:val="20"/>
              </w:rPr>
            </w:pPr>
          </w:p>
        </w:tc>
        <w:tc>
          <w:tcPr>
            <w:tcW w:w="1701" w:type="dxa"/>
            <w:shd w:val="clear" w:color="auto" w:fill="auto"/>
            <w:noWrap/>
            <w:vAlign w:val="bottom"/>
            <w:hideMark/>
          </w:tcPr>
          <w:p w:rsidR="006E7656" w:rsidRPr="00FC009D" w:rsidRDefault="006E7656" w:rsidP="001A5B96">
            <w:pPr>
              <w:rPr>
                <w:iCs/>
                <w:sz w:val="20"/>
                <w:szCs w:val="20"/>
              </w:rPr>
            </w:pPr>
          </w:p>
        </w:tc>
      </w:tr>
      <w:tr w:rsidR="006E7656" w:rsidRPr="00FC009D" w:rsidTr="001A5B96">
        <w:trPr>
          <w:trHeight w:val="315"/>
        </w:trPr>
        <w:tc>
          <w:tcPr>
            <w:tcW w:w="567" w:type="dxa"/>
            <w:noWrap/>
            <w:vAlign w:val="bottom"/>
            <w:hideMark/>
          </w:tcPr>
          <w:p w:rsidR="006E7656" w:rsidRPr="00FC009D" w:rsidRDefault="006E7656" w:rsidP="001A5B96">
            <w:pPr>
              <w:rPr>
                <w:iCs/>
                <w:sz w:val="20"/>
                <w:szCs w:val="20"/>
              </w:rPr>
            </w:pPr>
          </w:p>
        </w:tc>
        <w:tc>
          <w:tcPr>
            <w:tcW w:w="568" w:type="dxa"/>
            <w:noWrap/>
            <w:vAlign w:val="bottom"/>
            <w:hideMark/>
          </w:tcPr>
          <w:p w:rsidR="006E7656" w:rsidRPr="00FC009D" w:rsidRDefault="006E7656" w:rsidP="001A5B96">
            <w:pPr>
              <w:rPr>
                <w:iCs/>
                <w:sz w:val="20"/>
                <w:szCs w:val="20"/>
              </w:rPr>
            </w:pPr>
          </w:p>
        </w:tc>
        <w:tc>
          <w:tcPr>
            <w:tcW w:w="708" w:type="dxa"/>
            <w:noWrap/>
            <w:vAlign w:val="bottom"/>
            <w:hideMark/>
          </w:tcPr>
          <w:p w:rsidR="006E7656" w:rsidRPr="00FC009D" w:rsidRDefault="006E7656" w:rsidP="001A5B96">
            <w:pPr>
              <w:rPr>
                <w:iCs/>
                <w:sz w:val="20"/>
                <w:szCs w:val="20"/>
              </w:rPr>
            </w:pPr>
          </w:p>
        </w:tc>
        <w:tc>
          <w:tcPr>
            <w:tcW w:w="1276" w:type="dxa"/>
            <w:noWrap/>
            <w:vAlign w:val="bottom"/>
            <w:hideMark/>
          </w:tcPr>
          <w:p w:rsidR="006E7656" w:rsidRPr="00FC009D" w:rsidRDefault="006E7656" w:rsidP="001A5B96">
            <w:pPr>
              <w:rPr>
                <w:iCs/>
                <w:sz w:val="20"/>
                <w:szCs w:val="20"/>
              </w:rPr>
            </w:pPr>
          </w:p>
        </w:tc>
        <w:tc>
          <w:tcPr>
            <w:tcW w:w="709" w:type="dxa"/>
            <w:noWrap/>
            <w:vAlign w:val="bottom"/>
            <w:hideMark/>
          </w:tcPr>
          <w:p w:rsidR="006E7656" w:rsidRPr="00FC009D" w:rsidRDefault="006E7656" w:rsidP="001A5B96">
            <w:pPr>
              <w:rPr>
                <w:iCs/>
                <w:sz w:val="20"/>
                <w:szCs w:val="20"/>
              </w:rPr>
            </w:pPr>
          </w:p>
        </w:tc>
        <w:tc>
          <w:tcPr>
            <w:tcW w:w="1276" w:type="dxa"/>
            <w:noWrap/>
            <w:vAlign w:val="bottom"/>
            <w:hideMark/>
          </w:tcPr>
          <w:p w:rsidR="006E7656" w:rsidRPr="00FC009D" w:rsidRDefault="006E7656" w:rsidP="001A5B96">
            <w:pPr>
              <w:rPr>
                <w:iCs/>
                <w:sz w:val="20"/>
                <w:szCs w:val="20"/>
              </w:rPr>
            </w:pPr>
          </w:p>
        </w:tc>
        <w:tc>
          <w:tcPr>
            <w:tcW w:w="1276" w:type="dxa"/>
            <w:shd w:val="clear" w:color="auto" w:fill="auto"/>
            <w:noWrap/>
            <w:vAlign w:val="bottom"/>
            <w:hideMark/>
          </w:tcPr>
          <w:p w:rsidR="006E7656" w:rsidRPr="00FC009D" w:rsidRDefault="006E7656" w:rsidP="001A5B96">
            <w:pPr>
              <w:rPr>
                <w:iCs/>
                <w:sz w:val="20"/>
                <w:szCs w:val="20"/>
              </w:rPr>
            </w:pPr>
          </w:p>
        </w:tc>
        <w:tc>
          <w:tcPr>
            <w:tcW w:w="425" w:type="dxa"/>
            <w:noWrap/>
            <w:vAlign w:val="bottom"/>
            <w:hideMark/>
          </w:tcPr>
          <w:p w:rsidR="006E7656" w:rsidRPr="00FC009D" w:rsidRDefault="006E7656" w:rsidP="001A5B96">
            <w:pPr>
              <w:rPr>
                <w:iCs/>
                <w:sz w:val="20"/>
                <w:szCs w:val="20"/>
              </w:rPr>
            </w:pPr>
          </w:p>
        </w:tc>
        <w:tc>
          <w:tcPr>
            <w:tcW w:w="708" w:type="dxa"/>
            <w:noWrap/>
            <w:vAlign w:val="bottom"/>
            <w:hideMark/>
          </w:tcPr>
          <w:p w:rsidR="006E7656" w:rsidRPr="00FC009D" w:rsidRDefault="006E7656" w:rsidP="001A5B96">
            <w:pPr>
              <w:rPr>
                <w:iCs/>
                <w:sz w:val="20"/>
                <w:szCs w:val="20"/>
              </w:rPr>
            </w:pPr>
          </w:p>
        </w:tc>
        <w:tc>
          <w:tcPr>
            <w:tcW w:w="709" w:type="dxa"/>
            <w:noWrap/>
            <w:vAlign w:val="bottom"/>
            <w:hideMark/>
          </w:tcPr>
          <w:p w:rsidR="006E7656" w:rsidRPr="00FC009D" w:rsidRDefault="006E7656" w:rsidP="001A5B96">
            <w:pPr>
              <w:rPr>
                <w:iCs/>
                <w:sz w:val="20"/>
                <w:szCs w:val="20"/>
              </w:rPr>
            </w:pPr>
          </w:p>
        </w:tc>
        <w:tc>
          <w:tcPr>
            <w:tcW w:w="1276" w:type="dxa"/>
            <w:noWrap/>
            <w:vAlign w:val="bottom"/>
            <w:hideMark/>
          </w:tcPr>
          <w:p w:rsidR="006E7656" w:rsidRPr="00FC009D" w:rsidRDefault="006E7656" w:rsidP="001A5B96">
            <w:pPr>
              <w:rPr>
                <w:iCs/>
                <w:sz w:val="20"/>
                <w:szCs w:val="20"/>
              </w:rPr>
            </w:pPr>
          </w:p>
        </w:tc>
        <w:tc>
          <w:tcPr>
            <w:tcW w:w="1276" w:type="dxa"/>
            <w:noWrap/>
            <w:vAlign w:val="bottom"/>
            <w:hideMark/>
          </w:tcPr>
          <w:p w:rsidR="006E7656" w:rsidRPr="00FC009D" w:rsidRDefault="006E7656" w:rsidP="001A5B96">
            <w:pPr>
              <w:rPr>
                <w:iCs/>
                <w:sz w:val="20"/>
                <w:szCs w:val="20"/>
              </w:rPr>
            </w:pPr>
          </w:p>
        </w:tc>
        <w:tc>
          <w:tcPr>
            <w:tcW w:w="1559" w:type="dxa"/>
            <w:shd w:val="clear" w:color="auto" w:fill="auto"/>
            <w:noWrap/>
            <w:vAlign w:val="bottom"/>
            <w:hideMark/>
          </w:tcPr>
          <w:p w:rsidR="006E7656" w:rsidRPr="00FC009D" w:rsidRDefault="006E7656" w:rsidP="001A5B96">
            <w:pPr>
              <w:rPr>
                <w:iCs/>
                <w:sz w:val="20"/>
                <w:szCs w:val="20"/>
              </w:rPr>
            </w:pPr>
          </w:p>
        </w:tc>
        <w:tc>
          <w:tcPr>
            <w:tcW w:w="1417" w:type="dxa"/>
            <w:shd w:val="clear" w:color="auto" w:fill="auto"/>
            <w:noWrap/>
            <w:vAlign w:val="bottom"/>
            <w:hideMark/>
          </w:tcPr>
          <w:p w:rsidR="006E7656" w:rsidRPr="00FC009D" w:rsidRDefault="006E7656" w:rsidP="001A5B96">
            <w:pPr>
              <w:rPr>
                <w:iCs/>
                <w:sz w:val="20"/>
                <w:szCs w:val="20"/>
              </w:rPr>
            </w:pPr>
          </w:p>
        </w:tc>
        <w:tc>
          <w:tcPr>
            <w:tcW w:w="1701" w:type="dxa"/>
            <w:shd w:val="clear" w:color="auto" w:fill="auto"/>
            <w:noWrap/>
            <w:vAlign w:val="bottom"/>
            <w:hideMark/>
          </w:tcPr>
          <w:p w:rsidR="006E7656" w:rsidRPr="00FC009D" w:rsidRDefault="006E7656" w:rsidP="001A5B96">
            <w:pPr>
              <w:rPr>
                <w:iCs/>
                <w:sz w:val="20"/>
                <w:szCs w:val="20"/>
              </w:rPr>
            </w:pPr>
          </w:p>
        </w:tc>
      </w:tr>
      <w:tr w:rsidR="006E7656" w:rsidRPr="00FC009D" w:rsidTr="001A5B96">
        <w:trPr>
          <w:trHeight w:val="315"/>
        </w:trPr>
        <w:tc>
          <w:tcPr>
            <w:tcW w:w="567" w:type="dxa"/>
            <w:noWrap/>
            <w:vAlign w:val="bottom"/>
            <w:hideMark/>
          </w:tcPr>
          <w:p w:rsidR="006E7656" w:rsidRPr="00FC009D" w:rsidRDefault="006E7656" w:rsidP="001A5B96">
            <w:pPr>
              <w:rPr>
                <w:iCs/>
                <w:sz w:val="20"/>
                <w:szCs w:val="20"/>
              </w:rPr>
            </w:pPr>
            <w:r w:rsidRPr="00FC009D">
              <w:rPr>
                <w:iCs/>
                <w:sz w:val="20"/>
                <w:szCs w:val="20"/>
              </w:rPr>
              <w:t> </w:t>
            </w:r>
          </w:p>
        </w:tc>
        <w:tc>
          <w:tcPr>
            <w:tcW w:w="568" w:type="dxa"/>
            <w:noWrap/>
            <w:vAlign w:val="bottom"/>
            <w:hideMark/>
          </w:tcPr>
          <w:p w:rsidR="006E7656" w:rsidRPr="00FC009D" w:rsidRDefault="006E7656" w:rsidP="001A5B96">
            <w:pPr>
              <w:rPr>
                <w:iCs/>
                <w:sz w:val="20"/>
                <w:szCs w:val="20"/>
              </w:rPr>
            </w:pPr>
            <w:r w:rsidRPr="00FC009D">
              <w:rPr>
                <w:iCs/>
                <w:sz w:val="20"/>
                <w:szCs w:val="20"/>
              </w:rPr>
              <w:t> </w:t>
            </w:r>
          </w:p>
        </w:tc>
        <w:tc>
          <w:tcPr>
            <w:tcW w:w="708" w:type="dxa"/>
            <w:noWrap/>
            <w:vAlign w:val="bottom"/>
            <w:hideMark/>
          </w:tcPr>
          <w:p w:rsidR="006E7656" w:rsidRPr="00FC009D" w:rsidRDefault="006E7656" w:rsidP="001A5B96">
            <w:pPr>
              <w:rPr>
                <w:iCs/>
                <w:sz w:val="20"/>
                <w:szCs w:val="20"/>
              </w:rPr>
            </w:pPr>
            <w:r w:rsidRPr="00FC009D">
              <w:rPr>
                <w:iCs/>
                <w:sz w:val="20"/>
                <w:szCs w:val="20"/>
              </w:rPr>
              <w:t> </w:t>
            </w:r>
          </w:p>
        </w:tc>
        <w:tc>
          <w:tcPr>
            <w:tcW w:w="1276" w:type="dxa"/>
            <w:noWrap/>
            <w:vAlign w:val="bottom"/>
            <w:hideMark/>
          </w:tcPr>
          <w:p w:rsidR="006E7656" w:rsidRPr="00FC009D" w:rsidRDefault="006E7656" w:rsidP="001A5B96">
            <w:pPr>
              <w:rPr>
                <w:iCs/>
                <w:sz w:val="20"/>
                <w:szCs w:val="20"/>
              </w:rPr>
            </w:pPr>
            <w:r w:rsidRPr="00FC009D">
              <w:rPr>
                <w:iCs/>
                <w:sz w:val="20"/>
                <w:szCs w:val="20"/>
              </w:rPr>
              <w:t> </w:t>
            </w:r>
          </w:p>
        </w:tc>
        <w:tc>
          <w:tcPr>
            <w:tcW w:w="709" w:type="dxa"/>
            <w:noWrap/>
            <w:vAlign w:val="bottom"/>
            <w:hideMark/>
          </w:tcPr>
          <w:p w:rsidR="006E7656" w:rsidRPr="00FC009D" w:rsidRDefault="006E7656" w:rsidP="001A5B96">
            <w:pPr>
              <w:rPr>
                <w:iCs/>
                <w:sz w:val="20"/>
                <w:szCs w:val="20"/>
              </w:rPr>
            </w:pPr>
            <w:r w:rsidRPr="00FC009D">
              <w:rPr>
                <w:iCs/>
                <w:sz w:val="20"/>
                <w:szCs w:val="20"/>
              </w:rPr>
              <w:t> </w:t>
            </w:r>
          </w:p>
        </w:tc>
        <w:tc>
          <w:tcPr>
            <w:tcW w:w="1276" w:type="dxa"/>
            <w:noWrap/>
            <w:vAlign w:val="bottom"/>
            <w:hideMark/>
          </w:tcPr>
          <w:p w:rsidR="006E7656" w:rsidRPr="00FC009D" w:rsidRDefault="006E7656" w:rsidP="001A5B96">
            <w:pPr>
              <w:rPr>
                <w:iCs/>
                <w:sz w:val="20"/>
                <w:szCs w:val="20"/>
              </w:rPr>
            </w:pPr>
            <w:r w:rsidRPr="00FC009D">
              <w:rPr>
                <w:iCs/>
                <w:sz w:val="20"/>
                <w:szCs w:val="20"/>
              </w:rPr>
              <w:t> </w:t>
            </w:r>
          </w:p>
        </w:tc>
        <w:tc>
          <w:tcPr>
            <w:tcW w:w="1276" w:type="dxa"/>
            <w:shd w:val="clear" w:color="auto" w:fill="auto"/>
            <w:noWrap/>
            <w:vAlign w:val="bottom"/>
            <w:hideMark/>
          </w:tcPr>
          <w:p w:rsidR="006E7656" w:rsidRPr="00FC009D" w:rsidRDefault="006E7656" w:rsidP="001A5B96">
            <w:pPr>
              <w:rPr>
                <w:iCs/>
                <w:sz w:val="20"/>
                <w:szCs w:val="20"/>
              </w:rPr>
            </w:pPr>
            <w:r w:rsidRPr="00FC009D">
              <w:rPr>
                <w:iCs/>
                <w:sz w:val="20"/>
                <w:szCs w:val="20"/>
              </w:rPr>
              <w:t> </w:t>
            </w:r>
          </w:p>
        </w:tc>
        <w:tc>
          <w:tcPr>
            <w:tcW w:w="425" w:type="dxa"/>
            <w:noWrap/>
            <w:vAlign w:val="bottom"/>
            <w:hideMark/>
          </w:tcPr>
          <w:p w:rsidR="006E7656" w:rsidRPr="00FC009D" w:rsidRDefault="006E7656" w:rsidP="001A5B96">
            <w:pPr>
              <w:rPr>
                <w:iCs/>
                <w:sz w:val="20"/>
                <w:szCs w:val="20"/>
              </w:rPr>
            </w:pPr>
            <w:r w:rsidRPr="00FC009D">
              <w:rPr>
                <w:iCs/>
                <w:sz w:val="20"/>
                <w:szCs w:val="20"/>
              </w:rPr>
              <w:t> </w:t>
            </w:r>
          </w:p>
        </w:tc>
        <w:tc>
          <w:tcPr>
            <w:tcW w:w="708" w:type="dxa"/>
            <w:noWrap/>
            <w:vAlign w:val="bottom"/>
            <w:hideMark/>
          </w:tcPr>
          <w:p w:rsidR="006E7656" w:rsidRPr="00FC009D" w:rsidRDefault="006E7656" w:rsidP="001A5B96">
            <w:pPr>
              <w:rPr>
                <w:iCs/>
                <w:sz w:val="20"/>
                <w:szCs w:val="20"/>
              </w:rPr>
            </w:pPr>
            <w:r w:rsidRPr="00FC009D">
              <w:rPr>
                <w:iCs/>
                <w:sz w:val="20"/>
                <w:szCs w:val="20"/>
              </w:rPr>
              <w:t> </w:t>
            </w:r>
          </w:p>
        </w:tc>
        <w:tc>
          <w:tcPr>
            <w:tcW w:w="709" w:type="dxa"/>
            <w:noWrap/>
            <w:vAlign w:val="bottom"/>
            <w:hideMark/>
          </w:tcPr>
          <w:p w:rsidR="006E7656" w:rsidRPr="00FC009D" w:rsidRDefault="006E7656" w:rsidP="001A5B96">
            <w:pPr>
              <w:rPr>
                <w:iCs/>
                <w:sz w:val="20"/>
                <w:szCs w:val="20"/>
              </w:rPr>
            </w:pPr>
            <w:r w:rsidRPr="00FC009D">
              <w:rPr>
                <w:iCs/>
                <w:sz w:val="20"/>
                <w:szCs w:val="20"/>
              </w:rPr>
              <w:t> </w:t>
            </w:r>
          </w:p>
        </w:tc>
        <w:tc>
          <w:tcPr>
            <w:tcW w:w="1276" w:type="dxa"/>
            <w:noWrap/>
            <w:vAlign w:val="bottom"/>
            <w:hideMark/>
          </w:tcPr>
          <w:p w:rsidR="006E7656" w:rsidRPr="00FC009D" w:rsidRDefault="006E7656" w:rsidP="001A5B96">
            <w:pPr>
              <w:rPr>
                <w:iCs/>
                <w:sz w:val="20"/>
                <w:szCs w:val="20"/>
              </w:rPr>
            </w:pPr>
            <w:r w:rsidRPr="00FC009D">
              <w:rPr>
                <w:iCs/>
                <w:sz w:val="20"/>
                <w:szCs w:val="20"/>
              </w:rPr>
              <w:t> </w:t>
            </w:r>
          </w:p>
        </w:tc>
        <w:tc>
          <w:tcPr>
            <w:tcW w:w="1276" w:type="dxa"/>
            <w:noWrap/>
            <w:vAlign w:val="bottom"/>
            <w:hideMark/>
          </w:tcPr>
          <w:p w:rsidR="006E7656" w:rsidRPr="00FC009D" w:rsidRDefault="006E7656" w:rsidP="001A5B96">
            <w:pPr>
              <w:rPr>
                <w:iCs/>
                <w:sz w:val="20"/>
                <w:szCs w:val="20"/>
              </w:rPr>
            </w:pPr>
            <w:r w:rsidRPr="00FC009D">
              <w:rPr>
                <w:iCs/>
                <w:sz w:val="20"/>
                <w:szCs w:val="20"/>
              </w:rPr>
              <w:t> </w:t>
            </w:r>
          </w:p>
        </w:tc>
        <w:tc>
          <w:tcPr>
            <w:tcW w:w="1559" w:type="dxa"/>
            <w:shd w:val="clear" w:color="auto" w:fill="auto"/>
            <w:noWrap/>
            <w:vAlign w:val="bottom"/>
            <w:hideMark/>
          </w:tcPr>
          <w:p w:rsidR="006E7656" w:rsidRPr="00FC009D" w:rsidRDefault="006E7656" w:rsidP="001A5B96">
            <w:pPr>
              <w:rPr>
                <w:iCs/>
                <w:sz w:val="20"/>
                <w:szCs w:val="20"/>
              </w:rPr>
            </w:pPr>
            <w:r w:rsidRPr="00FC009D">
              <w:rPr>
                <w:iCs/>
                <w:sz w:val="20"/>
                <w:szCs w:val="20"/>
              </w:rPr>
              <w:t> </w:t>
            </w:r>
          </w:p>
        </w:tc>
        <w:tc>
          <w:tcPr>
            <w:tcW w:w="1417" w:type="dxa"/>
            <w:shd w:val="clear" w:color="auto" w:fill="auto"/>
            <w:noWrap/>
            <w:vAlign w:val="bottom"/>
            <w:hideMark/>
          </w:tcPr>
          <w:p w:rsidR="006E7656" w:rsidRPr="00FC009D" w:rsidRDefault="006E7656" w:rsidP="001A5B96">
            <w:pPr>
              <w:rPr>
                <w:iCs/>
                <w:sz w:val="20"/>
                <w:szCs w:val="20"/>
              </w:rPr>
            </w:pPr>
            <w:r w:rsidRPr="00FC009D">
              <w:rPr>
                <w:iCs/>
                <w:sz w:val="20"/>
                <w:szCs w:val="20"/>
              </w:rPr>
              <w:t> </w:t>
            </w:r>
          </w:p>
        </w:tc>
        <w:tc>
          <w:tcPr>
            <w:tcW w:w="1701" w:type="dxa"/>
            <w:shd w:val="clear" w:color="auto" w:fill="auto"/>
            <w:noWrap/>
            <w:vAlign w:val="bottom"/>
            <w:hideMark/>
          </w:tcPr>
          <w:p w:rsidR="006E7656" w:rsidRPr="00FC009D" w:rsidRDefault="006E7656" w:rsidP="001A5B96">
            <w:pPr>
              <w:rPr>
                <w:iCs/>
                <w:sz w:val="20"/>
                <w:szCs w:val="20"/>
              </w:rPr>
            </w:pPr>
            <w:r w:rsidRPr="00FC009D">
              <w:rPr>
                <w:iCs/>
                <w:sz w:val="20"/>
                <w:szCs w:val="20"/>
              </w:rPr>
              <w:t> </w:t>
            </w:r>
          </w:p>
        </w:tc>
      </w:tr>
      <w:tr w:rsidR="006E7656" w:rsidRPr="00FC009D" w:rsidTr="001A5B96">
        <w:trPr>
          <w:trHeight w:val="315"/>
        </w:trPr>
        <w:tc>
          <w:tcPr>
            <w:tcW w:w="567" w:type="dxa"/>
            <w:noWrap/>
            <w:vAlign w:val="bottom"/>
            <w:hideMark/>
          </w:tcPr>
          <w:p w:rsidR="006E7656" w:rsidRPr="00FC009D" w:rsidRDefault="006E7656" w:rsidP="001A5B96">
            <w:pPr>
              <w:rPr>
                <w:sz w:val="20"/>
                <w:szCs w:val="20"/>
              </w:rPr>
            </w:pPr>
          </w:p>
        </w:tc>
        <w:tc>
          <w:tcPr>
            <w:tcW w:w="568" w:type="dxa"/>
            <w:noWrap/>
            <w:vAlign w:val="bottom"/>
            <w:hideMark/>
          </w:tcPr>
          <w:p w:rsidR="006E7656" w:rsidRPr="00FC009D" w:rsidRDefault="006E7656" w:rsidP="001A5B96">
            <w:pPr>
              <w:rPr>
                <w:sz w:val="20"/>
                <w:szCs w:val="20"/>
              </w:rPr>
            </w:pPr>
          </w:p>
        </w:tc>
        <w:tc>
          <w:tcPr>
            <w:tcW w:w="708" w:type="dxa"/>
            <w:noWrap/>
            <w:vAlign w:val="bottom"/>
            <w:hideMark/>
          </w:tcPr>
          <w:p w:rsidR="006E7656" w:rsidRPr="00FC009D" w:rsidRDefault="006E7656" w:rsidP="001A5B96">
            <w:pPr>
              <w:rPr>
                <w:sz w:val="20"/>
                <w:szCs w:val="20"/>
              </w:rPr>
            </w:pPr>
          </w:p>
        </w:tc>
        <w:tc>
          <w:tcPr>
            <w:tcW w:w="1276" w:type="dxa"/>
            <w:noWrap/>
            <w:vAlign w:val="bottom"/>
            <w:hideMark/>
          </w:tcPr>
          <w:p w:rsidR="006E7656" w:rsidRPr="00FC009D" w:rsidRDefault="006E7656" w:rsidP="001A5B96">
            <w:pPr>
              <w:rPr>
                <w:sz w:val="20"/>
                <w:szCs w:val="20"/>
              </w:rPr>
            </w:pPr>
          </w:p>
        </w:tc>
        <w:tc>
          <w:tcPr>
            <w:tcW w:w="709" w:type="dxa"/>
            <w:noWrap/>
            <w:vAlign w:val="bottom"/>
            <w:hideMark/>
          </w:tcPr>
          <w:p w:rsidR="006E7656" w:rsidRPr="00FC009D" w:rsidRDefault="006E7656" w:rsidP="001A5B96">
            <w:pPr>
              <w:rPr>
                <w:sz w:val="20"/>
                <w:szCs w:val="20"/>
              </w:rPr>
            </w:pPr>
          </w:p>
        </w:tc>
        <w:tc>
          <w:tcPr>
            <w:tcW w:w="1276" w:type="dxa"/>
            <w:noWrap/>
            <w:vAlign w:val="bottom"/>
            <w:hideMark/>
          </w:tcPr>
          <w:p w:rsidR="006E7656" w:rsidRPr="00FC009D" w:rsidRDefault="006E7656" w:rsidP="001A5B96">
            <w:pPr>
              <w:rPr>
                <w:sz w:val="20"/>
                <w:szCs w:val="20"/>
              </w:rPr>
            </w:pPr>
          </w:p>
        </w:tc>
        <w:tc>
          <w:tcPr>
            <w:tcW w:w="1276" w:type="dxa"/>
            <w:shd w:val="clear" w:color="auto" w:fill="auto"/>
            <w:noWrap/>
            <w:vAlign w:val="bottom"/>
            <w:hideMark/>
          </w:tcPr>
          <w:p w:rsidR="006E7656" w:rsidRPr="00FC009D" w:rsidRDefault="006E7656" w:rsidP="001A5B96">
            <w:pPr>
              <w:rPr>
                <w:sz w:val="20"/>
                <w:szCs w:val="20"/>
              </w:rPr>
            </w:pPr>
          </w:p>
        </w:tc>
        <w:tc>
          <w:tcPr>
            <w:tcW w:w="425" w:type="dxa"/>
            <w:noWrap/>
            <w:vAlign w:val="bottom"/>
            <w:hideMark/>
          </w:tcPr>
          <w:p w:rsidR="006E7656" w:rsidRPr="00FC009D" w:rsidRDefault="006E7656" w:rsidP="001A5B96">
            <w:pPr>
              <w:rPr>
                <w:sz w:val="20"/>
                <w:szCs w:val="20"/>
              </w:rPr>
            </w:pPr>
          </w:p>
        </w:tc>
        <w:tc>
          <w:tcPr>
            <w:tcW w:w="708" w:type="dxa"/>
            <w:noWrap/>
            <w:vAlign w:val="bottom"/>
            <w:hideMark/>
          </w:tcPr>
          <w:p w:rsidR="006E7656" w:rsidRPr="00FC009D" w:rsidRDefault="006E7656" w:rsidP="001A5B96">
            <w:pPr>
              <w:rPr>
                <w:sz w:val="20"/>
                <w:szCs w:val="20"/>
              </w:rPr>
            </w:pPr>
          </w:p>
        </w:tc>
        <w:tc>
          <w:tcPr>
            <w:tcW w:w="709" w:type="dxa"/>
            <w:noWrap/>
            <w:vAlign w:val="bottom"/>
            <w:hideMark/>
          </w:tcPr>
          <w:p w:rsidR="006E7656" w:rsidRPr="00FC009D" w:rsidRDefault="006E7656" w:rsidP="001A5B96">
            <w:pPr>
              <w:rPr>
                <w:sz w:val="20"/>
                <w:szCs w:val="20"/>
              </w:rPr>
            </w:pPr>
          </w:p>
        </w:tc>
        <w:tc>
          <w:tcPr>
            <w:tcW w:w="1276" w:type="dxa"/>
            <w:noWrap/>
            <w:vAlign w:val="bottom"/>
            <w:hideMark/>
          </w:tcPr>
          <w:p w:rsidR="006E7656" w:rsidRPr="00FC009D" w:rsidRDefault="006E7656" w:rsidP="001A5B96">
            <w:pPr>
              <w:rPr>
                <w:sz w:val="20"/>
                <w:szCs w:val="20"/>
              </w:rPr>
            </w:pPr>
          </w:p>
        </w:tc>
        <w:tc>
          <w:tcPr>
            <w:tcW w:w="1276" w:type="dxa"/>
            <w:noWrap/>
            <w:vAlign w:val="bottom"/>
            <w:hideMark/>
          </w:tcPr>
          <w:p w:rsidR="006E7656" w:rsidRPr="00FC009D" w:rsidRDefault="006E7656" w:rsidP="001A5B96">
            <w:pPr>
              <w:rPr>
                <w:sz w:val="20"/>
                <w:szCs w:val="20"/>
              </w:rPr>
            </w:pPr>
          </w:p>
        </w:tc>
        <w:tc>
          <w:tcPr>
            <w:tcW w:w="1559" w:type="dxa"/>
            <w:shd w:val="clear" w:color="auto" w:fill="auto"/>
            <w:noWrap/>
            <w:vAlign w:val="bottom"/>
            <w:hideMark/>
          </w:tcPr>
          <w:p w:rsidR="006E7656" w:rsidRPr="00FC009D" w:rsidRDefault="006E7656" w:rsidP="001A5B96">
            <w:pPr>
              <w:rPr>
                <w:sz w:val="20"/>
                <w:szCs w:val="20"/>
              </w:rPr>
            </w:pPr>
          </w:p>
        </w:tc>
        <w:tc>
          <w:tcPr>
            <w:tcW w:w="1417" w:type="dxa"/>
            <w:shd w:val="clear" w:color="auto" w:fill="auto"/>
            <w:noWrap/>
            <w:vAlign w:val="bottom"/>
            <w:hideMark/>
          </w:tcPr>
          <w:p w:rsidR="006E7656" w:rsidRPr="00FC009D" w:rsidRDefault="006E7656" w:rsidP="001A5B96">
            <w:pPr>
              <w:rPr>
                <w:sz w:val="20"/>
                <w:szCs w:val="20"/>
              </w:rPr>
            </w:pPr>
          </w:p>
        </w:tc>
        <w:tc>
          <w:tcPr>
            <w:tcW w:w="1701" w:type="dxa"/>
            <w:shd w:val="clear" w:color="auto" w:fill="auto"/>
            <w:noWrap/>
            <w:vAlign w:val="bottom"/>
            <w:hideMark/>
          </w:tcPr>
          <w:p w:rsidR="006E7656" w:rsidRPr="00FC009D" w:rsidRDefault="006E7656" w:rsidP="001A5B96">
            <w:pPr>
              <w:rPr>
                <w:sz w:val="20"/>
                <w:szCs w:val="20"/>
              </w:rPr>
            </w:pPr>
          </w:p>
        </w:tc>
      </w:tr>
      <w:tr w:rsidR="006E7656" w:rsidRPr="00FC009D" w:rsidTr="001A5B96">
        <w:trPr>
          <w:trHeight w:val="315"/>
        </w:trPr>
        <w:tc>
          <w:tcPr>
            <w:tcW w:w="567" w:type="dxa"/>
            <w:noWrap/>
            <w:vAlign w:val="bottom"/>
            <w:hideMark/>
          </w:tcPr>
          <w:p w:rsidR="006E7656" w:rsidRPr="00FC009D" w:rsidRDefault="006E7656" w:rsidP="001A5B96">
            <w:pPr>
              <w:rPr>
                <w:sz w:val="20"/>
                <w:szCs w:val="20"/>
              </w:rPr>
            </w:pPr>
          </w:p>
        </w:tc>
        <w:tc>
          <w:tcPr>
            <w:tcW w:w="568" w:type="dxa"/>
            <w:noWrap/>
            <w:vAlign w:val="bottom"/>
            <w:hideMark/>
          </w:tcPr>
          <w:p w:rsidR="006E7656" w:rsidRPr="00FC009D" w:rsidRDefault="006E7656" w:rsidP="001A5B96">
            <w:pPr>
              <w:rPr>
                <w:sz w:val="20"/>
                <w:szCs w:val="20"/>
              </w:rPr>
            </w:pPr>
          </w:p>
        </w:tc>
        <w:tc>
          <w:tcPr>
            <w:tcW w:w="708" w:type="dxa"/>
            <w:noWrap/>
            <w:vAlign w:val="bottom"/>
            <w:hideMark/>
          </w:tcPr>
          <w:p w:rsidR="006E7656" w:rsidRPr="00FC009D" w:rsidRDefault="006E7656" w:rsidP="001A5B96">
            <w:pPr>
              <w:rPr>
                <w:sz w:val="20"/>
                <w:szCs w:val="20"/>
              </w:rPr>
            </w:pPr>
          </w:p>
        </w:tc>
        <w:tc>
          <w:tcPr>
            <w:tcW w:w="1276" w:type="dxa"/>
            <w:noWrap/>
            <w:vAlign w:val="bottom"/>
            <w:hideMark/>
          </w:tcPr>
          <w:p w:rsidR="006E7656" w:rsidRPr="00FC009D" w:rsidRDefault="006E7656" w:rsidP="001A5B96">
            <w:pPr>
              <w:rPr>
                <w:sz w:val="20"/>
                <w:szCs w:val="20"/>
              </w:rPr>
            </w:pPr>
          </w:p>
        </w:tc>
        <w:tc>
          <w:tcPr>
            <w:tcW w:w="709" w:type="dxa"/>
            <w:noWrap/>
            <w:vAlign w:val="bottom"/>
            <w:hideMark/>
          </w:tcPr>
          <w:p w:rsidR="006E7656" w:rsidRPr="00FC009D" w:rsidRDefault="006E7656" w:rsidP="001A5B96">
            <w:pPr>
              <w:rPr>
                <w:sz w:val="20"/>
                <w:szCs w:val="20"/>
              </w:rPr>
            </w:pPr>
          </w:p>
        </w:tc>
        <w:tc>
          <w:tcPr>
            <w:tcW w:w="1276" w:type="dxa"/>
            <w:noWrap/>
            <w:vAlign w:val="bottom"/>
            <w:hideMark/>
          </w:tcPr>
          <w:p w:rsidR="006E7656" w:rsidRPr="00FC009D" w:rsidRDefault="006E7656" w:rsidP="001A5B96">
            <w:pPr>
              <w:rPr>
                <w:sz w:val="20"/>
                <w:szCs w:val="20"/>
              </w:rPr>
            </w:pPr>
          </w:p>
        </w:tc>
        <w:tc>
          <w:tcPr>
            <w:tcW w:w="1276" w:type="dxa"/>
            <w:shd w:val="clear" w:color="auto" w:fill="auto"/>
            <w:noWrap/>
            <w:vAlign w:val="bottom"/>
            <w:hideMark/>
          </w:tcPr>
          <w:p w:rsidR="006E7656" w:rsidRPr="00FC009D" w:rsidRDefault="006E7656" w:rsidP="001A5B96">
            <w:pPr>
              <w:rPr>
                <w:sz w:val="20"/>
                <w:szCs w:val="20"/>
              </w:rPr>
            </w:pPr>
          </w:p>
        </w:tc>
        <w:tc>
          <w:tcPr>
            <w:tcW w:w="425" w:type="dxa"/>
            <w:noWrap/>
            <w:vAlign w:val="bottom"/>
            <w:hideMark/>
          </w:tcPr>
          <w:p w:rsidR="006E7656" w:rsidRPr="00FC009D" w:rsidRDefault="006E7656" w:rsidP="001A5B96">
            <w:pPr>
              <w:rPr>
                <w:sz w:val="20"/>
                <w:szCs w:val="20"/>
              </w:rPr>
            </w:pPr>
          </w:p>
        </w:tc>
        <w:tc>
          <w:tcPr>
            <w:tcW w:w="708" w:type="dxa"/>
            <w:noWrap/>
            <w:vAlign w:val="bottom"/>
            <w:hideMark/>
          </w:tcPr>
          <w:p w:rsidR="006E7656" w:rsidRPr="00FC009D" w:rsidRDefault="006E7656" w:rsidP="001A5B96">
            <w:pPr>
              <w:rPr>
                <w:sz w:val="20"/>
                <w:szCs w:val="20"/>
              </w:rPr>
            </w:pPr>
          </w:p>
        </w:tc>
        <w:tc>
          <w:tcPr>
            <w:tcW w:w="709" w:type="dxa"/>
            <w:noWrap/>
            <w:vAlign w:val="bottom"/>
            <w:hideMark/>
          </w:tcPr>
          <w:p w:rsidR="006E7656" w:rsidRPr="00FC009D" w:rsidRDefault="006E7656" w:rsidP="001A5B96">
            <w:pPr>
              <w:rPr>
                <w:sz w:val="20"/>
                <w:szCs w:val="20"/>
              </w:rPr>
            </w:pPr>
          </w:p>
        </w:tc>
        <w:tc>
          <w:tcPr>
            <w:tcW w:w="1276" w:type="dxa"/>
            <w:noWrap/>
            <w:vAlign w:val="bottom"/>
            <w:hideMark/>
          </w:tcPr>
          <w:p w:rsidR="006E7656" w:rsidRPr="00FC009D" w:rsidRDefault="006E7656" w:rsidP="001A5B96">
            <w:pPr>
              <w:rPr>
                <w:sz w:val="20"/>
                <w:szCs w:val="20"/>
              </w:rPr>
            </w:pPr>
          </w:p>
        </w:tc>
        <w:tc>
          <w:tcPr>
            <w:tcW w:w="1276" w:type="dxa"/>
            <w:noWrap/>
            <w:vAlign w:val="bottom"/>
            <w:hideMark/>
          </w:tcPr>
          <w:p w:rsidR="006E7656" w:rsidRPr="00FC009D" w:rsidRDefault="006E7656" w:rsidP="001A5B96">
            <w:pPr>
              <w:rPr>
                <w:sz w:val="20"/>
                <w:szCs w:val="20"/>
              </w:rPr>
            </w:pPr>
          </w:p>
        </w:tc>
        <w:tc>
          <w:tcPr>
            <w:tcW w:w="1559" w:type="dxa"/>
            <w:shd w:val="clear" w:color="auto" w:fill="auto"/>
            <w:noWrap/>
            <w:vAlign w:val="bottom"/>
            <w:hideMark/>
          </w:tcPr>
          <w:p w:rsidR="006E7656" w:rsidRPr="00FC009D" w:rsidRDefault="006E7656" w:rsidP="001A5B96">
            <w:pPr>
              <w:rPr>
                <w:sz w:val="20"/>
                <w:szCs w:val="20"/>
              </w:rPr>
            </w:pPr>
          </w:p>
        </w:tc>
        <w:tc>
          <w:tcPr>
            <w:tcW w:w="1417" w:type="dxa"/>
            <w:shd w:val="clear" w:color="auto" w:fill="auto"/>
            <w:noWrap/>
            <w:vAlign w:val="bottom"/>
            <w:hideMark/>
          </w:tcPr>
          <w:p w:rsidR="006E7656" w:rsidRPr="00FC009D" w:rsidRDefault="006E7656" w:rsidP="001A5B96">
            <w:pPr>
              <w:rPr>
                <w:sz w:val="20"/>
                <w:szCs w:val="20"/>
              </w:rPr>
            </w:pPr>
          </w:p>
        </w:tc>
        <w:tc>
          <w:tcPr>
            <w:tcW w:w="1701" w:type="dxa"/>
            <w:shd w:val="clear" w:color="auto" w:fill="auto"/>
            <w:noWrap/>
            <w:vAlign w:val="bottom"/>
            <w:hideMark/>
          </w:tcPr>
          <w:p w:rsidR="006E7656" w:rsidRPr="00FC009D" w:rsidRDefault="006E7656" w:rsidP="001A5B96">
            <w:pPr>
              <w:rPr>
                <w:sz w:val="20"/>
                <w:szCs w:val="20"/>
              </w:rPr>
            </w:pPr>
          </w:p>
        </w:tc>
      </w:tr>
    </w:tbl>
    <w:p w:rsidR="006E7656" w:rsidRPr="00FC009D" w:rsidRDefault="006E7656" w:rsidP="006E7656">
      <w:pPr>
        <w:pStyle w:val="afff1"/>
        <w:tabs>
          <w:tab w:val="clear" w:pos="1134"/>
        </w:tabs>
        <w:autoSpaceDE w:val="0"/>
        <w:autoSpaceDN w:val="0"/>
        <w:spacing w:line="240" w:lineRule="auto"/>
        <w:ind w:firstLine="0"/>
        <w:rPr>
          <w:sz w:val="28"/>
          <w:szCs w:val="28"/>
        </w:rPr>
      </w:pPr>
    </w:p>
    <w:p w:rsidR="006E7656" w:rsidRPr="00FC009D" w:rsidRDefault="006E7656" w:rsidP="006E7656">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6E7656" w:rsidRPr="00FC009D" w:rsidRDefault="006E7656" w:rsidP="006E7656">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6E7656" w:rsidRPr="00FC009D" w:rsidRDefault="006E7656" w:rsidP="006E7656">
      <w:pPr>
        <w:pStyle w:val="Times12"/>
        <w:ind w:firstLine="709"/>
        <w:rPr>
          <w:bCs w:val="0"/>
          <w:sz w:val="28"/>
        </w:rPr>
      </w:pPr>
      <w:r w:rsidRPr="00FC009D">
        <w:rPr>
          <w:sz w:val="28"/>
        </w:rPr>
        <w:t>М.П.</w:t>
      </w:r>
    </w:p>
    <w:p w:rsidR="006E7656" w:rsidRPr="00FC009D" w:rsidRDefault="006E7656" w:rsidP="006E7656">
      <w:pPr>
        <w:jc w:val="center"/>
        <w:rPr>
          <w:b/>
        </w:rPr>
      </w:pPr>
    </w:p>
    <w:p w:rsidR="006E7656" w:rsidRPr="00FC009D" w:rsidRDefault="006E7656" w:rsidP="006E7656">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6E7656" w:rsidRPr="00FC009D" w:rsidRDefault="006E7656" w:rsidP="00891E37">
      <w:pPr>
        <w:pStyle w:val="Times12"/>
        <w:numPr>
          <w:ilvl w:val="0"/>
          <w:numId w:val="32"/>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6E7656" w:rsidRPr="00FC009D" w:rsidRDefault="006E7656" w:rsidP="00891E37">
      <w:pPr>
        <w:pStyle w:val="Times12"/>
        <w:numPr>
          <w:ilvl w:val="0"/>
          <w:numId w:val="32"/>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6E7656" w:rsidRPr="00FC009D" w:rsidRDefault="006E7656" w:rsidP="00891E37">
      <w:pPr>
        <w:pStyle w:val="Times12"/>
        <w:numPr>
          <w:ilvl w:val="0"/>
          <w:numId w:val="32"/>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6E7656" w:rsidRPr="00FC009D" w:rsidRDefault="006E7656" w:rsidP="00891E37">
      <w:pPr>
        <w:pStyle w:val="Times12"/>
        <w:numPr>
          <w:ilvl w:val="0"/>
          <w:numId w:val="32"/>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6E7656" w:rsidRPr="00FC009D" w:rsidRDefault="006E7656" w:rsidP="00891E37">
      <w:pPr>
        <w:pStyle w:val="Times12"/>
        <w:numPr>
          <w:ilvl w:val="0"/>
          <w:numId w:val="32"/>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6E7656" w:rsidRPr="00FC009D" w:rsidRDefault="006E7656" w:rsidP="00891E37">
      <w:pPr>
        <w:pStyle w:val="Times12"/>
        <w:numPr>
          <w:ilvl w:val="0"/>
          <w:numId w:val="32"/>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6E7656" w:rsidRPr="00FC009D" w:rsidRDefault="006E7656" w:rsidP="00891E37">
      <w:pPr>
        <w:pStyle w:val="Times12"/>
        <w:numPr>
          <w:ilvl w:val="0"/>
          <w:numId w:val="32"/>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6E7656" w:rsidRPr="00FC009D" w:rsidRDefault="006E7656" w:rsidP="00891E37">
      <w:pPr>
        <w:pStyle w:val="Times12"/>
        <w:numPr>
          <w:ilvl w:val="0"/>
          <w:numId w:val="32"/>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6E7656" w:rsidRPr="00FC009D" w:rsidRDefault="006E7656" w:rsidP="00891E37">
      <w:pPr>
        <w:pStyle w:val="Times12"/>
        <w:numPr>
          <w:ilvl w:val="0"/>
          <w:numId w:val="32"/>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6E7656" w:rsidRPr="00FC009D" w:rsidRDefault="006E7656" w:rsidP="00891E37">
      <w:pPr>
        <w:pStyle w:val="Times12"/>
        <w:numPr>
          <w:ilvl w:val="0"/>
          <w:numId w:val="32"/>
        </w:numPr>
        <w:tabs>
          <w:tab w:val="clear" w:pos="960"/>
          <w:tab w:val="num" w:pos="0"/>
          <w:tab w:val="left" w:pos="1134"/>
        </w:tabs>
        <w:ind w:left="0" w:firstLine="709"/>
        <w:rPr>
          <w:szCs w:val="24"/>
        </w:rPr>
      </w:pPr>
      <w:r w:rsidRPr="00FC009D">
        <w:rPr>
          <w:szCs w:val="24"/>
        </w:rPr>
        <w:t>Столбец 8 заполняется согласно образцу.</w:t>
      </w:r>
    </w:p>
    <w:p w:rsidR="006E7656" w:rsidRPr="00FC009D" w:rsidRDefault="006E7656" w:rsidP="00891E37">
      <w:pPr>
        <w:pStyle w:val="Times12"/>
        <w:numPr>
          <w:ilvl w:val="0"/>
          <w:numId w:val="32"/>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6E7656" w:rsidRPr="00FC009D" w:rsidRDefault="006E7656" w:rsidP="00891E37">
      <w:pPr>
        <w:pStyle w:val="Times12"/>
        <w:numPr>
          <w:ilvl w:val="0"/>
          <w:numId w:val="32"/>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6E7656" w:rsidRPr="00FC009D" w:rsidRDefault="006E7656" w:rsidP="00891E37">
      <w:pPr>
        <w:pStyle w:val="Times12"/>
        <w:numPr>
          <w:ilvl w:val="0"/>
          <w:numId w:val="32"/>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6E7656" w:rsidRPr="00FC009D" w:rsidRDefault="006E7656" w:rsidP="00891E37">
      <w:pPr>
        <w:pStyle w:val="Times12"/>
        <w:numPr>
          <w:ilvl w:val="0"/>
          <w:numId w:val="32"/>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6E7656" w:rsidRPr="00FC009D" w:rsidRDefault="006E7656" w:rsidP="00891E37">
      <w:pPr>
        <w:pStyle w:val="Times12"/>
        <w:numPr>
          <w:ilvl w:val="0"/>
          <w:numId w:val="32"/>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6E7656" w:rsidRPr="00FC009D" w:rsidRDefault="006E7656" w:rsidP="00891E37">
      <w:pPr>
        <w:pStyle w:val="Times12"/>
        <w:numPr>
          <w:ilvl w:val="0"/>
          <w:numId w:val="32"/>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6E7656" w:rsidRPr="00FC009D" w:rsidRDefault="006E7656" w:rsidP="006E7656">
      <w:pPr>
        <w:pStyle w:val="Times12"/>
        <w:ind w:firstLine="0"/>
        <w:jc w:val="left"/>
        <w:rPr>
          <w:szCs w:val="24"/>
        </w:rPr>
      </w:pPr>
    </w:p>
    <w:p w:rsidR="006E7656" w:rsidRPr="00FC009D" w:rsidRDefault="006E7656" w:rsidP="006E7656">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6E7656" w:rsidRPr="00FC009D" w:rsidRDefault="006E7656" w:rsidP="006E7656">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6E7656" w:rsidRPr="00FC009D" w:rsidTr="001A5B96">
        <w:trPr>
          <w:trHeight w:val="510"/>
        </w:trPr>
        <w:tc>
          <w:tcPr>
            <w:tcW w:w="566" w:type="dxa"/>
            <w:vMerge w:val="restart"/>
            <w:shd w:val="clear" w:color="auto" w:fill="auto"/>
            <w:vAlign w:val="center"/>
            <w:hideMark/>
          </w:tcPr>
          <w:p w:rsidR="006E7656" w:rsidRPr="00FC009D" w:rsidRDefault="006E7656" w:rsidP="001A5B96">
            <w:pPr>
              <w:jc w:val="center"/>
              <w:rPr>
                <w:i/>
                <w:sz w:val="20"/>
                <w:szCs w:val="20"/>
              </w:rPr>
            </w:pPr>
            <w:r w:rsidRPr="00FC009D">
              <w:rPr>
                <w:i/>
                <w:sz w:val="20"/>
                <w:szCs w:val="20"/>
              </w:rPr>
              <w:t xml:space="preserve">№ </w:t>
            </w:r>
            <w:proofErr w:type="gramStart"/>
            <w:r w:rsidRPr="00FC009D">
              <w:rPr>
                <w:i/>
                <w:sz w:val="20"/>
                <w:szCs w:val="20"/>
              </w:rPr>
              <w:t>п</w:t>
            </w:r>
            <w:proofErr w:type="gramEnd"/>
            <w:r w:rsidRPr="00FC009D">
              <w:rPr>
                <w:i/>
                <w:sz w:val="20"/>
                <w:szCs w:val="20"/>
              </w:rPr>
              <w:t>/п</w:t>
            </w:r>
          </w:p>
        </w:tc>
        <w:tc>
          <w:tcPr>
            <w:tcW w:w="13753" w:type="dxa"/>
            <w:gridSpan w:val="6"/>
            <w:shd w:val="clear" w:color="auto" w:fill="auto"/>
            <w:vAlign w:val="center"/>
            <w:hideMark/>
          </w:tcPr>
          <w:p w:rsidR="006E7656" w:rsidRPr="00FC009D" w:rsidRDefault="006E7656" w:rsidP="001A5B96">
            <w:pPr>
              <w:jc w:val="center"/>
              <w:rPr>
                <w:i/>
                <w:sz w:val="20"/>
                <w:szCs w:val="20"/>
              </w:rPr>
            </w:pPr>
            <w:r w:rsidRPr="00FC009D">
              <w:rPr>
                <w:i/>
                <w:sz w:val="20"/>
                <w:szCs w:val="20"/>
              </w:rPr>
              <w:t xml:space="preserve">Информация об участнике </w:t>
            </w:r>
            <w:r>
              <w:rPr>
                <w:i/>
                <w:sz w:val="20"/>
                <w:szCs w:val="20"/>
              </w:rPr>
              <w:t>закупки</w:t>
            </w:r>
          </w:p>
        </w:tc>
      </w:tr>
      <w:tr w:rsidR="006E7656" w:rsidRPr="00FC009D" w:rsidTr="001A5B96">
        <w:trPr>
          <w:trHeight w:val="1590"/>
        </w:trPr>
        <w:tc>
          <w:tcPr>
            <w:tcW w:w="566" w:type="dxa"/>
            <w:vMerge/>
            <w:vAlign w:val="center"/>
            <w:hideMark/>
          </w:tcPr>
          <w:p w:rsidR="006E7656" w:rsidRPr="00FC009D" w:rsidRDefault="006E7656" w:rsidP="001A5B96">
            <w:pPr>
              <w:rPr>
                <w:i/>
                <w:sz w:val="20"/>
                <w:szCs w:val="20"/>
              </w:rPr>
            </w:pPr>
          </w:p>
        </w:tc>
        <w:tc>
          <w:tcPr>
            <w:tcW w:w="1561" w:type="dxa"/>
            <w:vAlign w:val="center"/>
            <w:hideMark/>
          </w:tcPr>
          <w:p w:rsidR="006E7656" w:rsidRPr="00FC009D" w:rsidRDefault="006E7656" w:rsidP="001A5B96">
            <w:pPr>
              <w:ind w:left="-108" w:right="-108"/>
              <w:jc w:val="center"/>
              <w:rPr>
                <w:i/>
                <w:sz w:val="20"/>
                <w:szCs w:val="20"/>
              </w:rPr>
            </w:pPr>
            <w:r w:rsidRPr="00FC009D">
              <w:rPr>
                <w:i/>
                <w:sz w:val="20"/>
                <w:szCs w:val="20"/>
              </w:rPr>
              <w:t>ИНН</w:t>
            </w:r>
          </w:p>
        </w:tc>
        <w:tc>
          <w:tcPr>
            <w:tcW w:w="1844" w:type="dxa"/>
            <w:vAlign w:val="center"/>
            <w:hideMark/>
          </w:tcPr>
          <w:p w:rsidR="006E7656" w:rsidRPr="00FC009D" w:rsidRDefault="006E7656" w:rsidP="001A5B96">
            <w:pPr>
              <w:ind w:left="-108" w:right="-108"/>
              <w:jc w:val="center"/>
              <w:rPr>
                <w:i/>
                <w:sz w:val="20"/>
                <w:szCs w:val="20"/>
              </w:rPr>
            </w:pPr>
            <w:r w:rsidRPr="00FC009D">
              <w:rPr>
                <w:i/>
                <w:sz w:val="20"/>
                <w:szCs w:val="20"/>
              </w:rPr>
              <w:t>ОГРН</w:t>
            </w:r>
          </w:p>
        </w:tc>
        <w:tc>
          <w:tcPr>
            <w:tcW w:w="2552" w:type="dxa"/>
            <w:vAlign w:val="center"/>
            <w:hideMark/>
          </w:tcPr>
          <w:p w:rsidR="006E7656" w:rsidRPr="00FC009D" w:rsidRDefault="006E7656" w:rsidP="001A5B96">
            <w:pPr>
              <w:ind w:left="-108" w:right="-108"/>
              <w:jc w:val="center"/>
              <w:rPr>
                <w:i/>
                <w:sz w:val="20"/>
                <w:szCs w:val="20"/>
              </w:rPr>
            </w:pPr>
            <w:r w:rsidRPr="00FC009D">
              <w:rPr>
                <w:i/>
                <w:sz w:val="20"/>
                <w:szCs w:val="20"/>
              </w:rPr>
              <w:t>Наименование краткое</w:t>
            </w:r>
          </w:p>
        </w:tc>
        <w:tc>
          <w:tcPr>
            <w:tcW w:w="1985" w:type="dxa"/>
            <w:vAlign w:val="center"/>
            <w:hideMark/>
          </w:tcPr>
          <w:p w:rsidR="006E7656" w:rsidRPr="00FC009D" w:rsidRDefault="006E7656" w:rsidP="001A5B96">
            <w:pPr>
              <w:ind w:left="-108" w:right="-108"/>
              <w:jc w:val="center"/>
              <w:rPr>
                <w:i/>
                <w:sz w:val="20"/>
                <w:szCs w:val="20"/>
              </w:rPr>
            </w:pPr>
            <w:r w:rsidRPr="00FC009D">
              <w:rPr>
                <w:i/>
                <w:sz w:val="20"/>
                <w:szCs w:val="20"/>
              </w:rPr>
              <w:t>Код ОКВЭД</w:t>
            </w:r>
          </w:p>
        </w:tc>
        <w:tc>
          <w:tcPr>
            <w:tcW w:w="2976" w:type="dxa"/>
            <w:vAlign w:val="center"/>
            <w:hideMark/>
          </w:tcPr>
          <w:p w:rsidR="006E7656" w:rsidRPr="00FC009D" w:rsidRDefault="006E7656" w:rsidP="001A5B96">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6E7656" w:rsidRPr="00FC009D" w:rsidRDefault="006E7656" w:rsidP="001A5B96">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6E7656" w:rsidRPr="00FC009D" w:rsidTr="001A5B96">
        <w:trPr>
          <w:trHeight w:val="315"/>
        </w:trPr>
        <w:tc>
          <w:tcPr>
            <w:tcW w:w="566" w:type="dxa"/>
            <w:noWrap/>
            <w:vAlign w:val="center"/>
            <w:hideMark/>
          </w:tcPr>
          <w:p w:rsidR="006E7656" w:rsidRPr="00FC009D" w:rsidRDefault="006E7656" w:rsidP="001A5B96">
            <w:pPr>
              <w:jc w:val="center"/>
              <w:rPr>
                <w:i/>
                <w:iCs/>
                <w:sz w:val="20"/>
                <w:szCs w:val="20"/>
              </w:rPr>
            </w:pPr>
            <w:r w:rsidRPr="00FC009D">
              <w:rPr>
                <w:i/>
                <w:iCs/>
                <w:sz w:val="20"/>
                <w:szCs w:val="20"/>
              </w:rPr>
              <w:t>1</w:t>
            </w:r>
          </w:p>
        </w:tc>
        <w:tc>
          <w:tcPr>
            <w:tcW w:w="1561" w:type="dxa"/>
            <w:noWrap/>
            <w:vAlign w:val="center"/>
            <w:hideMark/>
          </w:tcPr>
          <w:p w:rsidR="006E7656" w:rsidRPr="00FC009D" w:rsidRDefault="006E7656" w:rsidP="001A5B96">
            <w:pPr>
              <w:jc w:val="center"/>
              <w:rPr>
                <w:i/>
                <w:iCs/>
                <w:sz w:val="20"/>
                <w:szCs w:val="20"/>
              </w:rPr>
            </w:pPr>
            <w:r w:rsidRPr="00FC009D">
              <w:rPr>
                <w:i/>
                <w:iCs/>
                <w:sz w:val="20"/>
                <w:szCs w:val="20"/>
              </w:rPr>
              <w:t>2</w:t>
            </w:r>
          </w:p>
        </w:tc>
        <w:tc>
          <w:tcPr>
            <w:tcW w:w="1844" w:type="dxa"/>
            <w:noWrap/>
            <w:vAlign w:val="center"/>
            <w:hideMark/>
          </w:tcPr>
          <w:p w:rsidR="006E7656" w:rsidRPr="00FC009D" w:rsidRDefault="006E7656" w:rsidP="001A5B96">
            <w:pPr>
              <w:jc w:val="center"/>
              <w:rPr>
                <w:i/>
                <w:iCs/>
                <w:sz w:val="20"/>
                <w:szCs w:val="20"/>
              </w:rPr>
            </w:pPr>
            <w:r w:rsidRPr="00FC009D">
              <w:rPr>
                <w:i/>
                <w:iCs/>
                <w:sz w:val="20"/>
                <w:szCs w:val="20"/>
              </w:rPr>
              <w:t>3</w:t>
            </w:r>
          </w:p>
        </w:tc>
        <w:tc>
          <w:tcPr>
            <w:tcW w:w="2552" w:type="dxa"/>
            <w:noWrap/>
            <w:vAlign w:val="center"/>
            <w:hideMark/>
          </w:tcPr>
          <w:p w:rsidR="006E7656" w:rsidRPr="00FC009D" w:rsidRDefault="006E7656" w:rsidP="001A5B96">
            <w:pPr>
              <w:jc w:val="center"/>
              <w:rPr>
                <w:i/>
                <w:iCs/>
                <w:sz w:val="20"/>
                <w:szCs w:val="20"/>
              </w:rPr>
            </w:pPr>
            <w:r w:rsidRPr="00FC009D">
              <w:rPr>
                <w:i/>
                <w:iCs/>
                <w:sz w:val="20"/>
                <w:szCs w:val="20"/>
              </w:rPr>
              <w:t>4</w:t>
            </w:r>
          </w:p>
        </w:tc>
        <w:tc>
          <w:tcPr>
            <w:tcW w:w="1985" w:type="dxa"/>
            <w:noWrap/>
            <w:vAlign w:val="center"/>
            <w:hideMark/>
          </w:tcPr>
          <w:p w:rsidR="006E7656" w:rsidRPr="00FC009D" w:rsidRDefault="006E7656" w:rsidP="001A5B96">
            <w:pPr>
              <w:jc w:val="center"/>
              <w:rPr>
                <w:i/>
                <w:iCs/>
                <w:sz w:val="20"/>
                <w:szCs w:val="20"/>
              </w:rPr>
            </w:pPr>
            <w:r w:rsidRPr="00FC009D">
              <w:rPr>
                <w:i/>
                <w:iCs/>
                <w:sz w:val="20"/>
                <w:szCs w:val="20"/>
              </w:rPr>
              <w:t>5</w:t>
            </w:r>
          </w:p>
        </w:tc>
        <w:tc>
          <w:tcPr>
            <w:tcW w:w="2976" w:type="dxa"/>
            <w:noWrap/>
            <w:vAlign w:val="center"/>
            <w:hideMark/>
          </w:tcPr>
          <w:p w:rsidR="006E7656" w:rsidRPr="00FC009D" w:rsidRDefault="006E7656" w:rsidP="001A5B96">
            <w:pPr>
              <w:jc w:val="center"/>
              <w:rPr>
                <w:i/>
                <w:iCs/>
                <w:sz w:val="20"/>
                <w:szCs w:val="20"/>
              </w:rPr>
            </w:pPr>
            <w:r w:rsidRPr="00FC009D">
              <w:rPr>
                <w:i/>
                <w:iCs/>
                <w:sz w:val="20"/>
                <w:szCs w:val="20"/>
              </w:rPr>
              <w:t>6</w:t>
            </w:r>
          </w:p>
        </w:tc>
        <w:tc>
          <w:tcPr>
            <w:tcW w:w="2835" w:type="dxa"/>
            <w:shd w:val="clear" w:color="auto" w:fill="auto"/>
            <w:noWrap/>
            <w:vAlign w:val="center"/>
            <w:hideMark/>
          </w:tcPr>
          <w:p w:rsidR="006E7656" w:rsidRPr="00FC009D" w:rsidRDefault="006E7656" w:rsidP="001A5B96">
            <w:pPr>
              <w:jc w:val="center"/>
              <w:rPr>
                <w:i/>
                <w:iCs/>
                <w:sz w:val="20"/>
                <w:szCs w:val="20"/>
              </w:rPr>
            </w:pPr>
            <w:r w:rsidRPr="00FC009D">
              <w:rPr>
                <w:i/>
                <w:iCs/>
                <w:sz w:val="20"/>
                <w:szCs w:val="20"/>
              </w:rPr>
              <w:t>7</w:t>
            </w:r>
          </w:p>
        </w:tc>
      </w:tr>
      <w:tr w:rsidR="006E7656" w:rsidRPr="00FC009D" w:rsidTr="001A5B96">
        <w:trPr>
          <w:trHeight w:val="630"/>
        </w:trPr>
        <w:tc>
          <w:tcPr>
            <w:tcW w:w="566" w:type="dxa"/>
            <w:noWrap/>
            <w:vAlign w:val="bottom"/>
            <w:hideMark/>
          </w:tcPr>
          <w:p w:rsidR="006E7656" w:rsidRPr="00FC009D" w:rsidRDefault="006E7656" w:rsidP="001A5B96">
            <w:pPr>
              <w:jc w:val="right"/>
              <w:rPr>
                <w:iCs/>
                <w:sz w:val="20"/>
                <w:szCs w:val="20"/>
              </w:rPr>
            </w:pPr>
            <w:r w:rsidRPr="00FC009D">
              <w:rPr>
                <w:i/>
                <w:iCs/>
                <w:sz w:val="20"/>
                <w:szCs w:val="20"/>
              </w:rPr>
              <w:t>1</w:t>
            </w:r>
          </w:p>
        </w:tc>
        <w:tc>
          <w:tcPr>
            <w:tcW w:w="1561" w:type="dxa"/>
            <w:noWrap/>
            <w:vAlign w:val="bottom"/>
            <w:hideMark/>
          </w:tcPr>
          <w:p w:rsidR="006E7656" w:rsidRPr="00FC009D" w:rsidRDefault="006E7656" w:rsidP="001A5B96">
            <w:pPr>
              <w:jc w:val="right"/>
              <w:rPr>
                <w:iCs/>
                <w:sz w:val="20"/>
                <w:szCs w:val="20"/>
              </w:rPr>
            </w:pPr>
            <w:r w:rsidRPr="00FC009D">
              <w:rPr>
                <w:i/>
                <w:iCs/>
                <w:sz w:val="20"/>
                <w:szCs w:val="20"/>
              </w:rPr>
              <w:t>7734567890</w:t>
            </w:r>
          </w:p>
        </w:tc>
        <w:tc>
          <w:tcPr>
            <w:tcW w:w="1844" w:type="dxa"/>
            <w:noWrap/>
            <w:vAlign w:val="bottom"/>
            <w:hideMark/>
          </w:tcPr>
          <w:p w:rsidR="006E7656" w:rsidRPr="00FC009D" w:rsidRDefault="006E7656" w:rsidP="001A5B96">
            <w:pPr>
              <w:rPr>
                <w:iCs/>
                <w:sz w:val="20"/>
                <w:szCs w:val="20"/>
              </w:rPr>
            </w:pPr>
            <w:r w:rsidRPr="00FC009D">
              <w:rPr>
                <w:i/>
                <w:iCs/>
                <w:sz w:val="20"/>
                <w:szCs w:val="20"/>
              </w:rPr>
              <w:t>1044567890123</w:t>
            </w:r>
          </w:p>
        </w:tc>
        <w:tc>
          <w:tcPr>
            <w:tcW w:w="2552" w:type="dxa"/>
            <w:noWrap/>
            <w:vAlign w:val="bottom"/>
            <w:hideMark/>
          </w:tcPr>
          <w:p w:rsidR="006E7656" w:rsidRPr="00FC009D" w:rsidRDefault="006E7656" w:rsidP="001A5B96">
            <w:pPr>
              <w:rPr>
                <w:iCs/>
                <w:sz w:val="20"/>
                <w:szCs w:val="20"/>
              </w:rPr>
            </w:pPr>
            <w:r w:rsidRPr="00FC009D">
              <w:rPr>
                <w:i/>
                <w:iCs/>
                <w:sz w:val="20"/>
                <w:szCs w:val="20"/>
              </w:rPr>
              <w:t>ООО "Ромашка"</w:t>
            </w:r>
          </w:p>
        </w:tc>
        <w:tc>
          <w:tcPr>
            <w:tcW w:w="1985" w:type="dxa"/>
            <w:noWrap/>
            <w:vAlign w:val="bottom"/>
            <w:hideMark/>
          </w:tcPr>
          <w:p w:rsidR="006E7656" w:rsidRPr="00FC009D" w:rsidRDefault="006E7656" w:rsidP="001A5B96">
            <w:pPr>
              <w:rPr>
                <w:iCs/>
                <w:sz w:val="20"/>
                <w:szCs w:val="20"/>
              </w:rPr>
            </w:pPr>
            <w:r w:rsidRPr="00FC009D">
              <w:rPr>
                <w:i/>
                <w:iCs/>
                <w:sz w:val="20"/>
                <w:szCs w:val="20"/>
              </w:rPr>
              <w:t>45.xx.xx</w:t>
            </w:r>
          </w:p>
        </w:tc>
        <w:tc>
          <w:tcPr>
            <w:tcW w:w="2976" w:type="dxa"/>
            <w:noWrap/>
            <w:vAlign w:val="bottom"/>
            <w:hideMark/>
          </w:tcPr>
          <w:p w:rsidR="006E7656" w:rsidRPr="00FC009D" w:rsidRDefault="006E7656" w:rsidP="001A5B96">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6E7656" w:rsidRPr="00FC009D" w:rsidRDefault="006E7656" w:rsidP="001A5B96">
            <w:pPr>
              <w:rPr>
                <w:iCs/>
                <w:sz w:val="20"/>
                <w:szCs w:val="20"/>
              </w:rPr>
            </w:pPr>
            <w:r w:rsidRPr="00FC009D">
              <w:rPr>
                <w:i/>
                <w:iCs/>
                <w:sz w:val="20"/>
                <w:szCs w:val="20"/>
              </w:rPr>
              <w:t>5003 143877</w:t>
            </w:r>
          </w:p>
        </w:tc>
      </w:tr>
      <w:tr w:rsidR="006E7656" w:rsidRPr="00FC009D" w:rsidTr="001A5B96">
        <w:trPr>
          <w:trHeight w:val="315"/>
        </w:trPr>
        <w:tc>
          <w:tcPr>
            <w:tcW w:w="566" w:type="dxa"/>
            <w:noWrap/>
            <w:vAlign w:val="bottom"/>
            <w:hideMark/>
          </w:tcPr>
          <w:p w:rsidR="006E7656" w:rsidRPr="00FC009D" w:rsidRDefault="006E7656" w:rsidP="001A5B96">
            <w:pPr>
              <w:rPr>
                <w:iCs/>
                <w:sz w:val="20"/>
                <w:szCs w:val="20"/>
              </w:rPr>
            </w:pPr>
          </w:p>
        </w:tc>
        <w:tc>
          <w:tcPr>
            <w:tcW w:w="1561" w:type="dxa"/>
            <w:noWrap/>
            <w:vAlign w:val="bottom"/>
            <w:hideMark/>
          </w:tcPr>
          <w:p w:rsidR="006E7656" w:rsidRPr="00FC009D" w:rsidRDefault="006E7656" w:rsidP="001A5B96">
            <w:pPr>
              <w:rPr>
                <w:iCs/>
                <w:sz w:val="20"/>
                <w:szCs w:val="20"/>
              </w:rPr>
            </w:pPr>
          </w:p>
        </w:tc>
        <w:tc>
          <w:tcPr>
            <w:tcW w:w="1844" w:type="dxa"/>
            <w:noWrap/>
            <w:vAlign w:val="bottom"/>
            <w:hideMark/>
          </w:tcPr>
          <w:p w:rsidR="006E7656" w:rsidRPr="00FC009D" w:rsidRDefault="006E7656" w:rsidP="001A5B96">
            <w:pPr>
              <w:rPr>
                <w:iCs/>
                <w:sz w:val="20"/>
                <w:szCs w:val="20"/>
              </w:rPr>
            </w:pPr>
          </w:p>
        </w:tc>
        <w:tc>
          <w:tcPr>
            <w:tcW w:w="2552" w:type="dxa"/>
            <w:noWrap/>
            <w:vAlign w:val="bottom"/>
            <w:hideMark/>
          </w:tcPr>
          <w:p w:rsidR="006E7656" w:rsidRPr="00FC009D" w:rsidRDefault="006E7656" w:rsidP="001A5B96">
            <w:pPr>
              <w:rPr>
                <w:iCs/>
                <w:sz w:val="20"/>
                <w:szCs w:val="20"/>
              </w:rPr>
            </w:pPr>
          </w:p>
        </w:tc>
        <w:tc>
          <w:tcPr>
            <w:tcW w:w="1985" w:type="dxa"/>
            <w:noWrap/>
            <w:vAlign w:val="bottom"/>
            <w:hideMark/>
          </w:tcPr>
          <w:p w:rsidR="006E7656" w:rsidRPr="00FC009D" w:rsidRDefault="006E7656" w:rsidP="001A5B96">
            <w:pPr>
              <w:rPr>
                <w:iCs/>
                <w:sz w:val="20"/>
                <w:szCs w:val="20"/>
              </w:rPr>
            </w:pPr>
          </w:p>
        </w:tc>
        <w:tc>
          <w:tcPr>
            <w:tcW w:w="2976" w:type="dxa"/>
            <w:noWrap/>
            <w:vAlign w:val="bottom"/>
            <w:hideMark/>
          </w:tcPr>
          <w:p w:rsidR="006E7656" w:rsidRPr="00FC009D" w:rsidRDefault="006E7656" w:rsidP="001A5B96">
            <w:pPr>
              <w:rPr>
                <w:iCs/>
                <w:sz w:val="20"/>
                <w:szCs w:val="20"/>
              </w:rPr>
            </w:pPr>
          </w:p>
        </w:tc>
        <w:tc>
          <w:tcPr>
            <w:tcW w:w="2835" w:type="dxa"/>
            <w:shd w:val="clear" w:color="auto" w:fill="auto"/>
            <w:noWrap/>
            <w:vAlign w:val="bottom"/>
            <w:hideMark/>
          </w:tcPr>
          <w:p w:rsidR="006E7656" w:rsidRPr="00FC009D" w:rsidRDefault="006E7656" w:rsidP="001A5B96">
            <w:pPr>
              <w:rPr>
                <w:iCs/>
                <w:sz w:val="20"/>
                <w:szCs w:val="20"/>
              </w:rPr>
            </w:pPr>
          </w:p>
        </w:tc>
      </w:tr>
      <w:tr w:rsidR="006E7656" w:rsidRPr="00FC009D" w:rsidTr="001A5B96">
        <w:trPr>
          <w:trHeight w:val="315"/>
        </w:trPr>
        <w:tc>
          <w:tcPr>
            <w:tcW w:w="566" w:type="dxa"/>
            <w:noWrap/>
            <w:vAlign w:val="bottom"/>
            <w:hideMark/>
          </w:tcPr>
          <w:p w:rsidR="006E7656" w:rsidRPr="00FC009D" w:rsidRDefault="006E7656" w:rsidP="001A5B96">
            <w:pPr>
              <w:rPr>
                <w:iCs/>
                <w:sz w:val="20"/>
                <w:szCs w:val="20"/>
              </w:rPr>
            </w:pPr>
            <w:r w:rsidRPr="00FC009D">
              <w:rPr>
                <w:iCs/>
                <w:sz w:val="20"/>
                <w:szCs w:val="20"/>
              </w:rPr>
              <w:t> </w:t>
            </w:r>
          </w:p>
        </w:tc>
        <w:tc>
          <w:tcPr>
            <w:tcW w:w="1561" w:type="dxa"/>
            <w:noWrap/>
            <w:vAlign w:val="bottom"/>
            <w:hideMark/>
          </w:tcPr>
          <w:p w:rsidR="006E7656" w:rsidRPr="00FC009D" w:rsidRDefault="006E7656" w:rsidP="001A5B96">
            <w:pPr>
              <w:rPr>
                <w:iCs/>
                <w:sz w:val="20"/>
                <w:szCs w:val="20"/>
              </w:rPr>
            </w:pPr>
            <w:r w:rsidRPr="00FC009D">
              <w:rPr>
                <w:iCs/>
                <w:sz w:val="20"/>
                <w:szCs w:val="20"/>
              </w:rPr>
              <w:t> </w:t>
            </w:r>
          </w:p>
        </w:tc>
        <w:tc>
          <w:tcPr>
            <w:tcW w:w="1844" w:type="dxa"/>
            <w:noWrap/>
            <w:vAlign w:val="bottom"/>
            <w:hideMark/>
          </w:tcPr>
          <w:p w:rsidR="006E7656" w:rsidRPr="00FC009D" w:rsidRDefault="006E7656" w:rsidP="001A5B96">
            <w:pPr>
              <w:rPr>
                <w:iCs/>
                <w:sz w:val="20"/>
                <w:szCs w:val="20"/>
              </w:rPr>
            </w:pPr>
            <w:r w:rsidRPr="00FC009D">
              <w:rPr>
                <w:iCs/>
                <w:sz w:val="20"/>
                <w:szCs w:val="20"/>
              </w:rPr>
              <w:t> </w:t>
            </w:r>
          </w:p>
        </w:tc>
        <w:tc>
          <w:tcPr>
            <w:tcW w:w="2552" w:type="dxa"/>
            <w:noWrap/>
            <w:vAlign w:val="bottom"/>
            <w:hideMark/>
          </w:tcPr>
          <w:p w:rsidR="006E7656" w:rsidRPr="00FC009D" w:rsidRDefault="006E7656" w:rsidP="001A5B96">
            <w:pPr>
              <w:rPr>
                <w:iCs/>
                <w:sz w:val="20"/>
                <w:szCs w:val="20"/>
              </w:rPr>
            </w:pPr>
            <w:r w:rsidRPr="00FC009D">
              <w:rPr>
                <w:iCs/>
                <w:sz w:val="20"/>
                <w:szCs w:val="20"/>
              </w:rPr>
              <w:t> </w:t>
            </w:r>
          </w:p>
        </w:tc>
        <w:tc>
          <w:tcPr>
            <w:tcW w:w="1985" w:type="dxa"/>
            <w:noWrap/>
            <w:vAlign w:val="bottom"/>
            <w:hideMark/>
          </w:tcPr>
          <w:p w:rsidR="006E7656" w:rsidRPr="00FC009D" w:rsidRDefault="006E7656" w:rsidP="001A5B96">
            <w:pPr>
              <w:rPr>
                <w:iCs/>
                <w:sz w:val="20"/>
                <w:szCs w:val="20"/>
              </w:rPr>
            </w:pPr>
            <w:r w:rsidRPr="00FC009D">
              <w:rPr>
                <w:iCs/>
                <w:sz w:val="20"/>
                <w:szCs w:val="20"/>
              </w:rPr>
              <w:t> </w:t>
            </w:r>
          </w:p>
        </w:tc>
        <w:tc>
          <w:tcPr>
            <w:tcW w:w="2976" w:type="dxa"/>
            <w:noWrap/>
            <w:vAlign w:val="bottom"/>
            <w:hideMark/>
          </w:tcPr>
          <w:p w:rsidR="006E7656" w:rsidRPr="00FC009D" w:rsidRDefault="006E7656" w:rsidP="001A5B96">
            <w:pPr>
              <w:rPr>
                <w:iCs/>
                <w:sz w:val="20"/>
                <w:szCs w:val="20"/>
              </w:rPr>
            </w:pPr>
            <w:r w:rsidRPr="00FC009D">
              <w:rPr>
                <w:iCs/>
                <w:sz w:val="20"/>
                <w:szCs w:val="20"/>
              </w:rPr>
              <w:t> </w:t>
            </w:r>
          </w:p>
        </w:tc>
        <w:tc>
          <w:tcPr>
            <w:tcW w:w="2835" w:type="dxa"/>
            <w:shd w:val="clear" w:color="auto" w:fill="auto"/>
            <w:noWrap/>
            <w:vAlign w:val="bottom"/>
            <w:hideMark/>
          </w:tcPr>
          <w:p w:rsidR="006E7656" w:rsidRPr="00FC009D" w:rsidRDefault="006E7656" w:rsidP="001A5B96">
            <w:pPr>
              <w:rPr>
                <w:iCs/>
                <w:sz w:val="20"/>
                <w:szCs w:val="20"/>
              </w:rPr>
            </w:pPr>
            <w:r w:rsidRPr="00FC009D">
              <w:rPr>
                <w:iCs/>
                <w:sz w:val="20"/>
                <w:szCs w:val="20"/>
              </w:rPr>
              <w:t> </w:t>
            </w:r>
          </w:p>
        </w:tc>
      </w:tr>
      <w:tr w:rsidR="006E7656" w:rsidRPr="00FC009D" w:rsidTr="001A5B96">
        <w:trPr>
          <w:trHeight w:val="315"/>
        </w:trPr>
        <w:tc>
          <w:tcPr>
            <w:tcW w:w="566" w:type="dxa"/>
            <w:noWrap/>
            <w:vAlign w:val="bottom"/>
            <w:hideMark/>
          </w:tcPr>
          <w:p w:rsidR="006E7656" w:rsidRPr="00FC009D" w:rsidRDefault="006E7656" w:rsidP="001A5B96">
            <w:pPr>
              <w:rPr>
                <w:sz w:val="20"/>
                <w:szCs w:val="20"/>
              </w:rPr>
            </w:pPr>
          </w:p>
        </w:tc>
        <w:tc>
          <w:tcPr>
            <w:tcW w:w="1561" w:type="dxa"/>
            <w:noWrap/>
            <w:vAlign w:val="bottom"/>
            <w:hideMark/>
          </w:tcPr>
          <w:p w:rsidR="006E7656" w:rsidRPr="00FC009D" w:rsidRDefault="006E7656" w:rsidP="001A5B96">
            <w:pPr>
              <w:rPr>
                <w:sz w:val="20"/>
                <w:szCs w:val="20"/>
              </w:rPr>
            </w:pPr>
          </w:p>
        </w:tc>
        <w:tc>
          <w:tcPr>
            <w:tcW w:w="1844" w:type="dxa"/>
            <w:noWrap/>
            <w:vAlign w:val="bottom"/>
            <w:hideMark/>
          </w:tcPr>
          <w:p w:rsidR="006E7656" w:rsidRPr="00FC009D" w:rsidRDefault="006E7656" w:rsidP="001A5B96">
            <w:pPr>
              <w:rPr>
                <w:sz w:val="20"/>
                <w:szCs w:val="20"/>
              </w:rPr>
            </w:pPr>
          </w:p>
        </w:tc>
        <w:tc>
          <w:tcPr>
            <w:tcW w:w="2552" w:type="dxa"/>
            <w:noWrap/>
            <w:vAlign w:val="bottom"/>
            <w:hideMark/>
          </w:tcPr>
          <w:p w:rsidR="006E7656" w:rsidRPr="00FC009D" w:rsidRDefault="006E7656" w:rsidP="001A5B96">
            <w:pPr>
              <w:rPr>
                <w:sz w:val="20"/>
                <w:szCs w:val="20"/>
              </w:rPr>
            </w:pPr>
          </w:p>
        </w:tc>
        <w:tc>
          <w:tcPr>
            <w:tcW w:w="1985" w:type="dxa"/>
            <w:noWrap/>
            <w:vAlign w:val="bottom"/>
            <w:hideMark/>
          </w:tcPr>
          <w:p w:rsidR="006E7656" w:rsidRPr="00FC009D" w:rsidRDefault="006E7656" w:rsidP="001A5B96">
            <w:pPr>
              <w:rPr>
                <w:sz w:val="20"/>
                <w:szCs w:val="20"/>
              </w:rPr>
            </w:pPr>
          </w:p>
        </w:tc>
        <w:tc>
          <w:tcPr>
            <w:tcW w:w="2976" w:type="dxa"/>
            <w:noWrap/>
            <w:vAlign w:val="bottom"/>
            <w:hideMark/>
          </w:tcPr>
          <w:p w:rsidR="006E7656" w:rsidRPr="00FC009D" w:rsidRDefault="006E7656" w:rsidP="001A5B96">
            <w:pPr>
              <w:rPr>
                <w:sz w:val="20"/>
                <w:szCs w:val="20"/>
              </w:rPr>
            </w:pPr>
          </w:p>
        </w:tc>
        <w:tc>
          <w:tcPr>
            <w:tcW w:w="2835" w:type="dxa"/>
            <w:shd w:val="clear" w:color="auto" w:fill="auto"/>
            <w:noWrap/>
            <w:vAlign w:val="bottom"/>
            <w:hideMark/>
          </w:tcPr>
          <w:p w:rsidR="006E7656" w:rsidRPr="00FC009D" w:rsidRDefault="006E7656" w:rsidP="001A5B96">
            <w:pPr>
              <w:rPr>
                <w:sz w:val="20"/>
                <w:szCs w:val="20"/>
              </w:rPr>
            </w:pPr>
          </w:p>
        </w:tc>
      </w:tr>
      <w:tr w:rsidR="006E7656" w:rsidRPr="00FC009D" w:rsidTr="001A5B96">
        <w:trPr>
          <w:trHeight w:val="315"/>
        </w:trPr>
        <w:tc>
          <w:tcPr>
            <w:tcW w:w="566" w:type="dxa"/>
            <w:noWrap/>
            <w:vAlign w:val="bottom"/>
            <w:hideMark/>
          </w:tcPr>
          <w:p w:rsidR="006E7656" w:rsidRPr="00FC009D" w:rsidRDefault="006E7656" w:rsidP="001A5B96">
            <w:pPr>
              <w:rPr>
                <w:sz w:val="20"/>
                <w:szCs w:val="20"/>
              </w:rPr>
            </w:pPr>
          </w:p>
        </w:tc>
        <w:tc>
          <w:tcPr>
            <w:tcW w:w="1561" w:type="dxa"/>
            <w:noWrap/>
            <w:vAlign w:val="bottom"/>
            <w:hideMark/>
          </w:tcPr>
          <w:p w:rsidR="006E7656" w:rsidRPr="00FC009D" w:rsidRDefault="006E7656" w:rsidP="001A5B96">
            <w:pPr>
              <w:rPr>
                <w:sz w:val="20"/>
                <w:szCs w:val="20"/>
              </w:rPr>
            </w:pPr>
          </w:p>
        </w:tc>
        <w:tc>
          <w:tcPr>
            <w:tcW w:w="1844" w:type="dxa"/>
            <w:noWrap/>
            <w:vAlign w:val="bottom"/>
            <w:hideMark/>
          </w:tcPr>
          <w:p w:rsidR="006E7656" w:rsidRPr="00FC009D" w:rsidRDefault="006E7656" w:rsidP="001A5B96">
            <w:pPr>
              <w:rPr>
                <w:sz w:val="20"/>
                <w:szCs w:val="20"/>
              </w:rPr>
            </w:pPr>
          </w:p>
        </w:tc>
        <w:tc>
          <w:tcPr>
            <w:tcW w:w="2552" w:type="dxa"/>
            <w:noWrap/>
            <w:vAlign w:val="bottom"/>
            <w:hideMark/>
          </w:tcPr>
          <w:p w:rsidR="006E7656" w:rsidRPr="00FC009D" w:rsidRDefault="006E7656" w:rsidP="001A5B96">
            <w:pPr>
              <w:rPr>
                <w:sz w:val="20"/>
                <w:szCs w:val="20"/>
              </w:rPr>
            </w:pPr>
          </w:p>
        </w:tc>
        <w:tc>
          <w:tcPr>
            <w:tcW w:w="1985" w:type="dxa"/>
            <w:noWrap/>
            <w:vAlign w:val="bottom"/>
            <w:hideMark/>
          </w:tcPr>
          <w:p w:rsidR="006E7656" w:rsidRPr="00FC009D" w:rsidRDefault="006E7656" w:rsidP="001A5B96">
            <w:pPr>
              <w:rPr>
                <w:sz w:val="20"/>
                <w:szCs w:val="20"/>
              </w:rPr>
            </w:pPr>
          </w:p>
        </w:tc>
        <w:tc>
          <w:tcPr>
            <w:tcW w:w="2976" w:type="dxa"/>
            <w:noWrap/>
            <w:vAlign w:val="bottom"/>
            <w:hideMark/>
          </w:tcPr>
          <w:p w:rsidR="006E7656" w:rsidRPr="00FC009D" w:rsidRDefault="006E7656" w:rsidP="001A5B96">
            <w:pPr>
              <w:rPr>
                <w:sz w:val="20"/>
                <w:szCs w:val="20"/>
              </w:rPr>
            </w:pPr>
          </w:p>
        </w:tc>
        <w:tc>
          <w:tcPr>
            <w:tcW w:w="2835" w:type="dxa"/>
            <w:shd w:val="clear" w:color="auto" w:fill="auto"/>
            <w:noWrap/>
            <w:vAlign w:val="bottom"/>
            <w:hideMark/>
          </w:tcPr>
          <w:p w:rsidR="006E7656" w:rsidRPr="00FC009D" w:rsidRDefault="006E7656" w:rsidP="001A5B96">
            <w:pPr>
              <w:rPr>
                <w:sz w:val="20"/>
                <w:szCs w:val="20"/>
              </w:rPr>
            </w:pPr>
          </w:p>
        </w:tc>
      </w:tr>
      <w:tr w:rsidR="006E7656" w:rsidRPr="00FC009D" w:rsidTr="001A5B96">
        <w:trPr>
          <w:trHeight w:val="315"/>
        </w:trPr>
        <w:tc>
          <w:tcPr>
            <w:tcW w:w="566" w:type="dxa"/>
            <w:noWrap/>
            <w:vAlign w:val="bottom"/>
            <w:hideMark/>
          </w:tcPr>
          <w:p w:rsidR="006E7656" w:rsidRPr="00FC009D" w:rsidRDefault="006E7656" w:rsidP="001A5B96">
            <w:pPr>
              <w:rPr>
                <w:sz w:val="20"/>
                <w:szCs w:val="20"/>
              </w:rPr>
            </w:pPr>
          </w:p>
        </w:tc>
        <w:tc>
          <w:tcPr>
            <w:tcW w:w="1561" w:type="dxa"/>
            <w:noWrap/>
            <w:vAlign w:val="bottom"/>
            <w:hideMark/>
          </w:tcPr>
          <w:p w:rsidR="006E7656" w:rsidRPr="00FC009D" w:rsidRDefault="006E7656" w:rsidP="001A5B96">
            <w:pPr>
              <w:rPr>
                <w:sz w:val="20"/>
                <w:szCs w:val="20"/>
              </w:rPr>
            </w:pPr>
          </w:p>
        </w:tc>
        <w:tc>
          <w:tcPr>
            <w:tcW w:w="1844" w:type="dxa"/>
            <w:noWrap/>
            <w:vAlign w:val="bottom"/>
            <w:hideMark/>
          </w:tcPr>
          <w:p w:rsidR="006E7656" w:rsidRPr="00FC009D" w:rsidRDefault="006E7656" w:rsidP="001A5B96">
            <w:pPr>
              <w:rPr>
                <w:sz w:val="20"/>
                <w:szCs w:val="20"/>
              </w:rPr>
            </w:pPr>
          </w:p>
        </w:tc>
        <w:tc>
          <w:tcPr>
            <w:tcW w:w="2552" w:type="dxa"/>
            <w:noWrap/>
            <w:vAlign w:val="bottom"/>
            <w:hideMark/>
          </w:tcPr>
          <w:p w:rsidR="006E7656" w:rsidRPr="00FC009D" w:rsidRDefault="006E7656" w:rsidP="001A5B96">
            <w:pPr>
              <w:rPr>
                <w:sz w:val="20"/>
                <w:szCs w:val="20"/>
              </w:rPr>
            </w:pPr>
          </w:p>
        </w:tc>
        <w:tc>
          <w:tcPr>
            <w:tcW w:w="1985" w:type="dxa"/>
            <w:noWrap/>
            <w:vAlign w:val="bottom"/>
            <w:hideMark/>
          </w:tcPr>
          <w:p w:rsidR="006E7656" w:rsidRPr="00FC009D" w:rsidRDefault="006E7656" w:rsidP="001A5B96">
            <w:pPr>
              <w:rPr>
                <w:sz w:val="20"/>
                <w:szCs w:val="20"/>
              </w:rPr>
            </w:pPr>
          </w:p>
        </w:tc>
        <w:tc>
          <w:tcPr>
            <w:tcW w:w="2976" w:type="dxa"/>
            <w:noWrap/>
            <w:vAlign w:val="bottom"/>
            <w:hideMark/>
          </w:tcPr>
          <w:p w:rsidR="006E7656" w:rsidRPr="00FC009D" w:rsidRDefault="006E7656" w:rsidP="001A5B96">
            <w:pPr>
              <w:rPr>
                <w:sz w:val="20"/>
                <w:szCs w:val="20"/>
              </w:rPr>
            </w:pPr>
          </w:p>
        </w:tc>
        <w:tc>
          <w:tcPr>
            <w:tcW w:w="2835" w:type="dxa"/>
            <w:shd w:val="clear" w:color="auto" w:fill="auto"/>
            <w:noWrap/>
            <w:vAlign w:val="bottom"/>
            <w:hideMark/>
          </w:tcPr>
          <w:p w:rsidR="006E7656" w:rsidRPr="00FC009D" w:rsidRDefault="006E7656" w:rsidP="001A5B96">
            <w:pPr>
              <w:rPr>
                <w:sz w:val="20"/>
                <w:szCs w:val="20"/>
              </w:rPr>
            </w:pPr>
          </w:p>
        </w:tc>
      </w:tr>
      <w:tr w:rsidR="006E7656" w:rsidRPr="00FC009D" w:rsidTr="001A5B96">
        <w:trPr>
          <w:trHeight w:val="315"/>
        </w:trPr>
        <w:tc>
          <w:tcPr>
            <w:tcW w:w="566" w:type="dxa"/>
            <w:noWrap/>
            <w:vAlign w:val="bottom"/>
            <w:hideMark/>
          </w:tcPr>
          <w:p w:rsidR="006E7656" w:rsidRPr="00FC009D" w:rsidRDefault="006E7656" w:rsidP="001A5B96">
            <w:pPr>
              <w:rPr>
                <w:sz w:val="20"/>
                <w:szCs w:val="20"/>
              </w:rPr>
            </w:pPr>
          </w:p>
        </w:tc>
        <w:tc>
          <w:tcPr>
            <w:tcW w:w="1561" w:type="dxa"/>
            <w:noWrap/>
            <w:vAlign w:val="bottom"/>
            <w:hideMark/>
          </w:tcPr>
          <w:p w:rsidR="006E7656" w:rsidRPr="00FC009D" w:rsidRDefault="006E7656" w:rsidP="001A5B96">
            <w:pPr>
              <w:rPr>
                <w:sz w:val="20"/>
                <w:szCs w:val="20"/>
              </w:rPr>
            </w:pPr>
          </w:p>
        </w:tc>
        <w:tc>
          <w:tcPr>
            <w:tcW w:w="1844" w:type="dxa"/>
            <w:noWrap/>
            <w:vAlign w:val="bottom"/>
            <w:hideMark/>
          </w:tcPr>
          <w:p w:rsidR="006E7656" w:rsidRPr="00FC009D" w:rsidRDefault="006E7656" w:rsidP="001A5B96">
            <w:pPr>
              <w:rPr>
                <w:sz w:val="20"/>
                <w:szCs w:val="20"/>
              </w:rPr>
            </w:pPr>
          </w:p>
        </w:tc>
        <w:tc>
          <w:tcPr>
            <w:tcW w:w="2552" w:type="dxa"/>
            <w:noWrap/>
            <w:vAlign w:val="bottom"/>
            <w:hideMark/>
          </w:tcPr>
          <w:p w:rsidR="006E7656" w:rsidRPr="00FC009D" w:rsidRDefault="006E7656" w:rsidP="001A5B96">
            <w:pPr>
              <w:rPr>
                <w:sz w:val="20"/>
                <w:szCs w:val="20"/>
              </w:rPr>
            </w:pPr>
          </w:p>
        </w:tc>
        <w:tc>
          <w:tcPr>
            <w:tcW w:w="1985" w:type="dxa"/>
            <w:noWrap/>
            <w:vAlign w:val="bottom"/>
            <w:hideMark/>
          </w:tcPr>
          <w:p w:rsidR="006E7656" w:rsidRPr="00FC009D" w:rsidRDefault="006E7656" w:rsidP="001A5B96">
            <w:pPr>
              <w:rPr>
                <w:sz w:val="20"/>
                <w:szCs w:val="20"/>
              </w:rPr>
            </w:pPr>
          </w:p>
        </w:tc>
        <w:tc>
          <w:tcPr>
            <w:tcW w:w="2976" w:type="dxa"/>
            <w:noWrap/>
            <w:vAlign w:val="bottom"/>
            <w:hideMark/>
          </w:tcPr>
          <w:p w:rsidR="006E7656" w:rsidRPr="00FC009D" w:rsidRDefault="006E7656" w:rsidP="001A5B96">
            <w:pPr>
              <w:rPr>
                <w:sz w:val="20"/>
                <w:szCs w:val="20"/>
              </w:rPr>
            </w:pPr>
          </w:p>
        </w:tc>
        <w:tc>
          <w:tcPr>
            <w:tcW w:w="2835" w:type="dxa"/>
            <w:shd w:val="clear" w:color="auto" w:fill="auto"/>
            <w:noWrap/>
            <w:vAlign w:val="bottom"/>
            <w:hideMark/>
          </w:tcPr>
          <w:p w:rsidR="006E7656" w:rsidRPr="00FC009D" w:rsidRDefault="006E7656" w:rsidP="001A5B96">
            <w:pPr>
              <w:rPr>
                <w:sz w:val="20"/>
                <w:szCs w:val="20"/>
              </w:rPr>
            </w:pPr>
          </w:p>
        </w:tc>
      </w:tr>
      <w:tr w:rsidR="006E7656" w:rsidRPr="00FC009D" w:rsidTr="001A5B96">
        <w:trPr>
          <w:trHeight w:val="315"/>
        </w:trPr>
        <w:tc>
          <w:tcPr>
            <w:tcW w:w="566" w:type="dxa"/>
            <w:noWrap/>
            <w:vAlign w:val="bottom"/>
            <w:hideMark/>
          </w:tcPr>
          <w:p w:rsidR="006E7656" w:rsidRPr="00FC009D" w:rsidRDefault="006E7656" w:rsidP="001A5B96">
            <w:pPr>
              <w:rPr>
                <w:sz w:val="20"/>
                <w:szCs w:val="20"/>
              </w:rPr>
            </w:pPr>
          </w:p>
        </w:tc>
        <w:tc>
          <w:tcPr>
            <w:tcW w:w="1561" w:type="dxa"/>
            <w:noWrap/>
            <w:vAlign w:val="bottom"/>
            <w:hideMark/>
          </w:tcPr>
          <w:p w:rsidR="006E7656" w:rsidRPr="00FC009D" w:rsidRDefault="006E7656" w:rsidP="001A5B96">
            <w:pPr>
              <w:rPr>
                <w:sz w:val="20"/>
                <w:szCs w:val="20"/>
              </w:rPr>
            </w:pPr>
          </w:p>
        </w:tc>
        <w:tc>
          <w:tcPr>
            <w:tcW w:w="1844" w:type="dxa"/>
            <w:noWrap/>
            <w:vAlign w:val="bottom"/>
            <w:hideMark/>
          </w:tcPr>
          <w:p w:rsidR="006E7656" w:rsidRPr="00FC009D" w:rsidRDefault="006E7656" w:rsidP="001A5B96">
            <w:pPr>
              <w:rPr>
                <w:sz w:val="20"/>
                <w:szCs w:val="20"/>
              </w:rPr>
            </w:pPr>
          </w:p>
        </w:tc>
        <w:tc>
          <w:tcPr>
            <w:tcW w:w="2552" w:type="dxa"/>
            <w:noWrap/>
            <w:vAlign w:val="bottom"/>
            <w:hideMark/>
          </w:tcPr>
          <w:p w:rsidR="006E7656" w:rsidRPr="00FC009D" w:rsidRDefault="006E7656" w:rsidP="001A5B96">
            <w:pPr>
              <w:rPr>
                <w:sz w:val="20"/>
                <w:szCs w:val="20"/>
              </w:rPr>
            </w:pPr>
          </w:p>
        </w:tc>
        <w:tc>
          <w:tcPr>
            <w:tcW w:w="1985" w:type="dxa"/>
            <w:noWrap/>
            <w:vAlign w:val="bottom"/>
            <w:hideMark/>
          </w:tcPr>
          <w:p w:rsidR="006E7656" w:rsidRPr="00FC009D" w:rsidRDefault="006E7656" w:rsidP="001A5B96">
            <w:pPr>
              <w:rPr>
                <w:sz w:val="20"/>
                <w:szCs w:val="20"/>
              </w:rPr>
            </w:pPr>
          </w:p>
        </w:tc>
        <w:tc>
          <w:tcPr>
            <w:tcW w:w="2976" w:type="dxa"/>
            <w:noWrap/>
            <w:vAlign w:val="bottom"/>
            <w:hideMark/>
          </w:tcPr>
          <w:p w:rsidR="006E7656" w:rsidRPr="00FC009D" w:rsidRDefault="006E7656" w:rsidP="001A5B96">
            <w:pPr>
              <w:rPr>
                <w:sz w:val="20"/>
                <w:szCs w:val="20"/>
              </w:rPr>
            </w:pPr>
          </w:p>
        </w:tc>
        <w:tc>
          <w:tcPr>
            <w:tcW w:w="2835" w:type="dxa"/>
            <w:shd w:val="clear" w:color="auto" w:fill="auto"/>
            <w:noWrap/>
            <w:vAlign w:val="bottom"/>
            <w:hideMark/>
          </w:tcPr>
          <w:p w:rsidR="006E7656" w:rsidRPr="00FC009D" w:rsidRDefault="006E7656" w:rsidP="001A5B96">
            <w:pPr>
              <w:rPr>
                <w:sz w:val="20"/>
                <w:szCs w:val="20"/>
              </w:rPr>
            </w:pPr>
          </w:p>
        </w:tc>
      </w:tr>
      <w:tr w:rsidR="006E7656" w:rsidRPr="00FC009D" w:rsidTr="001A5B96">
        <w:trPr>
          <w:trHeight w:val="315"/>
        </w:trPr>
        <w:tc>
          <w:tcPr>
            <w:tcW w:w="566" w:type="dxa"/>
            <w:noWrap/>
            <w:vAlign w:val="bottom"/>
            <w:hideMark/>
          </w:tcPr>
          <w:p w:rsidR="006E7656" w:rsidRPr="00FC009D" w:rsidRDefault="006E7656" w:rsidP="001A5B96">
            <w:pPr>
              <w:rPr>
                <w:sz w:val="20"/>
                <w:szCs w:val="20"/>
              </w:rPr>
            </w:pPr>
          </w:p>
        </w:tc>
        <w:tc>
          <w:tcPr>
            <w:tcW w:w="1561" w:type="dxa"/>
            <w:noWrap/>
            <w:vAlign w:val="bottom"/>
            <w:hideMark/>
          </w:tcPr>
          <w:p w:rsidR="006E7656" w:rsidRPr="00FC009D" w:rsidRDefault="006E7656" w:rsidP="001A5B96">
            <w:pPr>
              <w:rPr>
                <w:sz w:val="20"/>
                <w:szCs w:val="20"/>
              </w:rPr>
            </w:pPr>
          </w:p>
        </w:tc>
        <w:tc>
          <w:tcPr>
            <w:tcW w:w="1844" w:type="dxa"/>
            <w:noWrap/>
            <w:vAlign w:val="bottom"/>
            <w:hideMark/>
          </w:tcPr>
          <w:p w:rsidR="006E7656" w:rsidRPr="00FC009D" w:rsidRDefault="006E7656" w:rsidP="001A5B96">
            <w:pPr>
              <w:rPr>
                <w:sz w:val="20"/>
                <w:szCs w:val="20"/>
              </w:rPr>
            </w:pPr>
          </w:p>
        </w:tc>
        <w:tc>
          <w:tcPr>
            <w:tcW w:w="2552" w:type="dxa"/>
            <w:noWrap/>
            <w:vAlign w:val="bottom"/>
            <w:hideMark/>
          </w:tcPr>
          <w:p w:rsidR="006E7656" w:rsidRPr="00FC009D" w:rsidRDefault="006E7656" w:rsidP="001A5B96">
            <w:pPr>
              <w:rPr>
                <w:sz w:val="20"/>
                <w:szCs w:val="20"/>
              </w:rPr>
            </w:pPr>
          </w:p>
        </w:tc>
        <w:tc>
          <w:tcPr>
            <w:tcW w:w="1985" w:type="dxa"/>
            <w:noWrap/>
            <w:vAlign w:val="bottom"/>
            <w:hideMark/>
          </w:tcPr>
          <w:p w:rsidR="006E7656" w:rsidRPr="00FC009D" w:rsidRDefault="006E7656" w:rsidP="001A5B96">
            <w:pPr>
              <w:rPr>
                <w:sz w:val="20"/>
                <w:szCs w:val="20"/>
              </w:rPr>
            </w:pPr>
          </w:p>
        </w:tc>
        <w:tc>
          <w:tcPr>
            <w:tcW w:w="2976" w:type="dxa"/>
            <w:noWrap/>
            <w:vAlign w:val="bottom"/>
            <w:hideMark/>
          </w:tcPr>
          <w:p w:rsidR="006E7656" w:rsidRPr="00FC009D" w:rsidRDefault="006E7656" w:rsidP="001A5B96">
            <w:pPr>
              <w:rPr>
                <w:sz w:val="20"/>
                <w:szCs w:val="20"/>
              </w:rPr>
            </w:pPr>
          </w:p>
        </w:tc>
        <w:tc>
          <w:tcPr>
            <w:tcW w:w="2835" w:type="dxa"/>
            <w:shd w:val="clear" w:color="auto" w:fill="auto"/>
            <w:noWrap/>
            <w:vAlign w:val="bottom"/>
            <w:hideMark/>
          </w:tcPr>
          <w:p w:rsidR="006E7656" w:rsidRPr="00FC009D" w:rsidRDefault="006E7656" w:rsidP="001A5B96">
            <w:pPr>
              <w:rPr>
                <w:sz w:val="20"/>
                <w:szCs w:val="20"/>
              </w:rPr>
            </w:pPr>
          </w:p>
        </w:tc>
      </w:tr>
      <w:tr w:rsidR="006E7656" w:rsidRPr="00FC009D" w:rsidTr="001A5B96">
        <w:trPr>
          <w:trHeight w:val="315"/>
        </w:trPr>
        <w:tc>
          <w:tcPr>
            <w:tcW w:w="566" w:type="dxa"/>
            <w:noWrap/>
            <w:vAlign w:val="bottom"/>
            <w:hideMark/>
          </w:tcPr>
          <w:p w:rsidR="006E7656" w:rsidRPr="00FC009D" w:rsidRDefault="006E7656" w:rsidP="001A5B96">
            <w:pPr>
              <w:rPr>
                <w:sz w:val="20"/>
                <w:szCs w:val="20"/>
              </w:rPr>
            </w:pPr>
          </w:p>
        </w:tc>
        <w:tc>
          <w:tcPr>
            <w:tcW w:w="1561" w:type="dxa"/>
            <w:noWrap/>
            <w:vAlign w:val="bottom"/>
            <w:hideMark/>
          </w:tcPr>
          <w:p w:rsidR="006E7656" w:rsidRPr="00FC009D" w:rsidRDefault="006E7656" w:rsidP="001A5B96">
            <w:pPr>
              <w:rPr>
                <w:sz w:val="20"/>
                <w:szCs w:val="20"/>
              </w:rPr>
            </w:pPr>
          </w:p>
        </w:tc>
        <w:tc>
          <w:tcPr>
            <w:tcW w:w="1844" w:type="dxa"/>
            <w:noWrap/>
            <w:vAlign w:val="bottom"/>
            <w:hideMark/>
          </w:tcPr>
          <w:p w:rsidR="006E7656" w:rsidRPr="00FC009D" w:rsidRDefault="006E7656" w:rsidP="001A5B96">
            <w:pPr>
              <w:rPr>
                <w:sz w:val="20"/>
                <w:szCs w:val="20"/>
              </w:rPr>
            </w:pPr>
          </w:p>
        </w:tc>
        <w:tc>
          <w:tcPr>
            <w:tcW w:w="2552" w:type="dxa"/>
            <w:noWrap/>
            <w:vAlign w:val="bottom"/>
            <w:hideMark/>
          </w:tcPr>
          <w:p w:rsidR="006E7656" w:rsidRPr="00FC009D" w:rsidRDefault="006E7656" w:rsidP="001A5B96">
            <w:pPr>
              <w:rPr>
                <w:sz w:val="20"/>
                <w:szCs w:val="20"/>
              </w:rPr>
            </w:pPr>
          </w:p>
        </w:tc>
        <w:tc>
          <w:tcPr>
            <w:tcW w:w="1985" w:type="dxa"/>
            <w:noWrap/>
            <w:vAlign w:val="bottom"/>
            <w:hideMark/>
          </w:tcPr>
          <w:p w:rsidR="006E7656" w:rsidRPr="00FC009D" w:rsidRDefault="006E7656" w:rsidP="001A5B96">
            <w:pPr>
              <w:rPr>
                <w:sz w:val="20"/>
                <w:szCs w:val="20"/>
              </w:rPr>
            </w:pPr>
          </w:p>
        </w:tc>
        <w:tc>
          <w:tcPr>
            <w:tcW w:w="2976" w:type="dxa"/>
            <w:noWrap/>
            <w:vAlign w:val="bottom"/>
            <w:hideMark/>
          </w:tcPr>
          <w:p w:rsidR="006E7656" w:rsidRPr="00FC009D" w:rsidRDefault="006E7656" w:rsidP="001A5B96">
            <w:pPr>
              <w:rPr>
                <w:sz w:val="20"/>
                <w:szCs w:val="20"/>
              </w:rPr>
            </w:pPr>
          </w:p>
        </w:tc>
        <w:tc>
          <w:tcPr>
            <w:tcW w:w="2835" w:type="dxa"/>
            <w:shd w:val="clear" w:color="auto" w:fill="auto"/>
            <w:noWrap/>
            <w:vAlign w:val="bottom"/>
            <w:hideMark/>
          </w:tcPr>
          <w:p w:rsidR="006E7656" w:rsidRPr="00FC009D" w:rsidRDefault="006E7656" w:rsidP="001A5B96">
            <w:pPr>
              <w:rPr>
                <w:sz w:val="20"/>
                <w:szCs w:val="20"/>
              </w:rPr>
            </w:pPr>
          </w:p>
        </w:tc>
      </w:tr>
      <w:tr w:rsidR="006E7656" w:rsidRPr="00FC009D" w:rsidTr="001A5B96">
        <w:trPr>
          <w:trHeight w:val="315"/>
        </w:trPr>
        <w:tc>
          <w:tcPr>
            <w:tcW w:w="566" w:type="dxa"/>
            <w:noWrap/>
            <w:vAlign w:val="bottom"/>
            <w:hideMark/>
          </w:tcPr>
          <w:p w:rsidR="006E7656" w:rsidRPr="00FC009D" w:rsidRDefault="006E7656" w:rsidP="001A5B96">
            <w:pPr>
              <w:rPr>
                <w:sz w:val="20"/>
                <w:szCs w:val="20"/>
              </w:rPr>
            </w:pPr>
          </w:p>
        </w:tc>
        <w:tc>
          <w:tcPr>
            <w:tcW w:w="1561" w:type="dxa"/>
            <w:noWrap/>
            <w:vAlign w:val="bottom"/>
            <w:hideMark/>
          </w:tcPr>
          <w:p w:rsidR="006E7656" w:rsidRPr="00FC009D" w:rsidRDefault="006E7656" w:rsidP="001A5B96">
            <w:pPr>
              <w:rPr>
                <w:sz w:val="20"/>
                <w:szCs w:val="20"/>
              </w:rPr>
            </w:pPr>
          </w:p>
        </w:tc>
        <w:tc>
          <w:tcPr>
            <w:tcW w:w="1844" w:type="dxa"/>
            <w:noWrap/>
            <w:vAlign w:val="bottom"/>
            <w:hideMark/>
          </w:tcPr>
          <w:p w:rsidR="006E7656" w:rsidRPr="00FC009D" w:rsidRDefault="006E7656" w:rsidP="001A5B96">
            <w:pPr>
              <w:rPr>
                <w:sz w:val="20"/>
                <w:szCs w:val="20"/>
              </w:rPr>
            </w:pPr>
          </w:p>
        </w:tc>
        <w:tc>
          <w:tcPr>
            <w:tcW w:w="2552" w:type="dxa"/>
            <w:noWrap/>
            <w:vAlign w:val="bottom"/>
            <w:hideMark/>
          </w:tcPr>
          <w:p w:rsidR="006E7656" w:rsidRPr="00FC009D" w:rsidRDefault="006E7656" w:rsidP="001A5B96">
            <w:pPr>
              <w:rPr>
                <w:sz w:val="20"/>
                <w:szCs w:val="20"/>
              </w:rPr>
            </w:pPr>
          </w:p>
        </w:tc>
        <w:tc>
          <w:tcPr>
            <w:tcW w:w="1985" w:type="dxa"/>
            <w:noWrap/>
            <w:vAlign w:val="bottom"/>
            <w:hideMark/>
          </w:tcPr>
          <w:p w:rsidR="006E7656" w:rsidRPr="00FC009D" w:rsidRDefault="006E7656" w:rsidP="001A5B96">
            <w:pPr>
              <w:rPr>
                <w:sz w:val="20"/>
                <w:szCs w:val="20"/>
              </w:rPr>
            </w:pPr>
          </w:p>
        </w:tc>
        <w:tc>
          <w:tcPr>
            <w:tcW w:w="2976" w:type="dxa"/>
            <w:noWrap/>
            <w:vAlign w:val="bottom"/>
            <w:hideMark/>
          </w:tcPr>
          <w:p w:rsidR="006E7656" w:rsidRPr="00FC009D" w:rsidRDefault="006E7656" w:rsidP="001A5B96">
            <w:pPr>
              <w:rPr>
                <w:sz w:val="20"/>
                <w:szCs w:val="20"/>
              </w:rPr>
            </w:pPr>
          </w:p>
        </w:tc>
        <w:tc>
          <w:tcPr>
            <w:tcW w:w="2835" w:type="dxa"/>
            <w:shd w:val="clear" w:color="auto" w:fill="auto"/>
            <w:noWrap/>
            <w:vAlign w:val="bottom"/>
            <w:hideMark/>
          </w:tcPr>
          <w:p w:rsidR="006E7656" w:rsidRPr="00FC009D" w:rsidRDefault="006E7656" w:rsidP="001A5B96">
            <w:pPr>
              <w:rPr>
                <w:sz w:val="20"/>
                <w:szCs w:val="20"/>
              </w:rPr>
            </w:pPr>
          </w:p>
        </w:tc>
      </w:tr>
      <w:tr w:rsidR="006E7656" w:rsidRPr="00FC009D" w:rsidTr="001A5B96">
        <w:trPr>
          <w:trHeight w:val="315"/>
        </w:trPr>
        <w:tc>
          <w:tcPr>
            <w:tcW w:w="566" w:type="dxa"/>
            <w:noWrap/>
            <w:vAlign w:val="bottom"/>
            <w:hideMark/>
          </w:tcPr>
          <w:p w:rsidR="006E7656" w:rsidRPr="00FC009D" w:rsidRDefault="006E7656" w:rsidP="001A5B96">
            <w:pPr>
              <w:rPr>
                <w:sz w:val="20"/>
                <w:szCs w:val="20"/>
              </w:rPr>
            </w:pPr>
          </w:p>
        </w:tc>
        <w:tc>
          <w:tcPr>
            <w:tcW w:w="1561" w:type="dxa"/>
            <w:noWrap/>
            <w:vAlign w:val="bottom"/>
            <w:hideMark/>
          </w:tcPr>
          <w:p w:rsidR="006E7656" w:rsidRPr="00FC009D" w:rsidRDefault="006E7656" w:rsidP="001A5B96">
            <w:pPr>
              <w:rPr>
                <w:sz w:val="20"/>
                <w:szCs w:val="20"/>
              </w:rPr>
            </w:pPr>
          </w:p>
        </w:tc>
        <w:tc>
          <w:tcPr>
            <w:tcW w:w="1844" w:type="dxa"/>
            <w:noWrap/>
            <w:vAlign w:val="bottom"/>
            <w:hideMark/>
          </w:tcPr>
          <w:p w:rsidR="006E7656" w:rsidRPr="00FC009D" w:rsidRDefault="006E7656" w:rsidP="001A5B96">
            <w:pPr>
              <w:rPr>
                <w:sz w:val="20"/>
                <w:szCs w:val="20"/>
              </w:rPr>
            </w:pPr>
          </w:p>
        </w:tc>
        <w:tc>
          <w:tcPr>
            <w:tcW w:w="2552" w:type="dxa"/>
            <w:noWrap/>
            <w:vAlign w:val="bottom"/>
            <w:hideMark/>
          </w:tcPr>
          <w:p w:rsidR="006E7656" w:rsidRPr="00FC009D" w:rsidRDefault="006E7656" w:rsidP="001A5B96">
            <w:pPr>
              <w:rPr>
                <w:sz w:val="20"/>
                <w:szCs w:val="20"/>
              </w:rPr>
            </w:pPr>
          </w:p>
        </w:tc>
        <w:tc>
          <w:tcPr>
            <w:tcW w:w="1985" w:type="dxa"/>
            <w:noWrap/>
            <w:vAlign w:val="bottom"/>
            <w:hideMark/>
          </w:tcPr>
          <w:p w:rsidR="006E7656" w:rsidRPr="00FC009D" w:rsidRDefault="006E7656" w:rsidP="001A5B96">
            <w:pPr>
              <w:rPr>
                <w:sz w:val="20"/>
                <w:szCs w:val="20"/>
              </w:rPr>
            </w:pPr>
          </w:p>
        </w:tc>
        <w:tc>
          <w:tcPr>
            <w:tcW w:w="2976" w:type="dxa"/>
            <w:noWrap/>
            <w:vAlign w:val="bottom"/>
            <w:hideMark/>
          </w:tcPr>
          <w:p w:rsidR="006E7656" w:rsidRPr="00FC009D" w:rsidRDefault="006E7656" w:rsidP="001A5B96">
            <w:pPr>
              <w:rPr>
                <w:sz w:val="20"/>
                <w:szCs w:val="20"/>
              </w:rPr>
            </w:pPr>
          </w:p>
        </w:tc>
        <w:tc>
          <w:tcPr>
            <w:tcW w:w="2835" w:type="dxa"/>
            <w:shd w:val="clear" w:color="auto" w:fill="auto"/>
            <w:noWrap/>
            <w:vAlign w:val="bottom"/>
            <w:hideMark/>
          </w:tcPr>
          <w:p w:rsidR="006E7656" w:rsidRPr="00FC009D" w:rsidRDefault="006E7656" w:rsidP="001A5B96">
            <w:pPr>
              <w:rPr>
                <w:sz w:val="20"/>
                <w:szCs w:val="20"/>
              </w:rPr>
            </w:pPr>
          </w:p>
        </w:tc>
      </w:tr>
      <w:tr w:rsidR="006E7656" w:rsidRPr="00FC009D" w:rsidTr="001A5B96">
        <w:trPr>
          <w:trHeight w:val="315"/>
        </w:trPr>
        <w:tc>
          <w:tcPr>
            <w:tcW w:w="566" w:type="dxa"/>
            <w:noWrap/>
            <w:vAlign w:val="bottom"/>
            <w:hideMark/>
          </w:tcPr>
          <w:p w:rsidR="006E7656" w:rsidRPr="00FC009D" w:rsidRDefault="006E7656" w:rsidP="001A5B96">
            <w:pPr>
              <w:rPr>
                <w:sz w:val="20"/>
                <w:szCs w:val="20"/>
              </w:rPr>
            </w:pPr>
          </w:p>
        </w:tc>
        <w:tc>
          <w:tcPr>
            <w:tcW w:w="1561" w:type="dxa"/>
            <w:noWrap/>
            <w:vAlign w:val="bottom"/>
            <w:hideMark/>
          </w:tcPr>
          <w:p w:rsidR="006E7656" w:rsidRPr="00FC009D" w:rsidRDefault="006E7656" w:rsidP="001A5B96">
            <w:pPr>
              <w:rPr>
                <w:sz w:val="20"/>
                <w:szCs w:val="20"/>
              </w:rPr>
            </w:pPr>
          </w:p>
        </w:tc>
        <w:tc>
          <w:tcPr>
            <w:tcW w:w="1844" w:type="dxa"/>
            <w:noWrap/>
            <w:vAlign w:val="bottom"/>
            <w:hideMark/>
          </w:tcPr>
          <w:p w:rsidR="006E7656" w:rsidRPr="00FC009D" w:rsidRDefault="006E7656" w:rsidP="001A5B96">
            <w:pPr>
              <w:rPr>
                <w:sz w:val="20"/>
                <w:szCs w:val="20"/>
              </w:rPr>
            </w:pPr>
          </w:p>
        </w:tc>
        <w:tc>
          <w:tcPr>
            <w:tcW w:w="2552" w:type="dxa"/>
            <w:noWrap/>
            <w:vAlign w:val="bottom"/>
            <w:hideMark/>
          </w:tcPr>
          <w:p w:rsidR="006E7656" w:rsidRPr="00FC009D" w:rsidRDefault="006E7656" w:rsidP="001A5B96">
            <w:pPr>
              <w:rPr>
                <w:sz w:val="20"/>
                <w:szCs w:val="20"/>
              </w:rPr>
            </w:pPr>
          </w:p>
        </w:tc>
        <w:tc>
          <w:tcPr>
            <w:tcW w:w="1985" w:type="dxa"/>
            <w:noWrap/>
            <w:vAlign w:val="bottom"/>
            <w:hideMark/>
          </w:tcPr>
          <w:p w:rsidR="006E7656" w:rsidRPr="00FC009D" w:rsidRDefault="006E7656" w:rsidP="001A5B96">
            <w:pPr>
              <w:rPr>
                <w:sz w:val="20"/>
                <w:szCs w:val="20"/>
              </w:rPr>
            </w:pPr>
          </w:p>
        </w:tc>
        <w:tc>
          <w:tcPr>
            <w:tcW w:w="2976" w:type="dxa"/>
            <w:noWrap/>
            <w:vAlign w:val="bottom"/>
            <w:hideMark/>
          </w:tcPr>
          <w:p w:rsidR="006E7656" w:rsidRPr="00FC009D" w:rsidRDefault="006E7656" w:rsidP="001A5B96">
            <w:pPr>
              <w:rPr>
                <w:sz w:val="20"/>
                <w:szCs w:val="20"/>
              </w:rPr>
            </w:pPr>
          </w:p>
        </w:tc>
        <w:tc>
          <w:tcPr>
            <w:tcW w:w="2835" w:type="dxa"/>
            <w:shd w:val="clear" w:color="auto" w:fill="auto"/>
            <w:noWrap/>
            <w:vAlign w:val="bottom"/>
            <w:hideMark/>
          </w:tcPr>
          <w:p w:rsidR="006E7656" w:rsidRPr="00FC009D" w:rsidRDefault="006E7656" w:rsidP="001A5B96">
            <w:pPr>
              <w:rPr>
                <w:sz w:val="20"/>
                <w:szCs w:val="20"/>
              </w:rPr>
            </w:pPr>
          </w:p>
        </w:tc>
      </w:tr>
      <w:tr w:rsidR="006E7656" w:rsidRPr="00FC009D" w:rsidTr="001A5B96">
        <w:trPr>
          <w:trHeight w:val="315"/>
        </w:trPr>
        <w:tc>
          <w:tcPr>
            <w:tcW w:w="566" w:type="dxa"/>
            <w:noWrap/>
            <w:vAlign w:val="bottom"/>
            <w:hideMark/>
          </w:tcPr>
          <w:p w:rsidR="006E7656" w:rsidRPr="00FC009D" w:rsidRDefault="006E7656" w:rsidP="001A5B96">
            <w:pPr>
              <w:rPr>
                <w:sz w:val="20"/>
                <w:szCs w:val="20"/>
              </w:rPr>
            </w:pPr>
          </w:p>
        </w:tc>
        <w:tc>
          <w:tcPr>
            <w:tcW w:w="1561" w:type="dxa"/>
            <w:noWrap/>
            <w:vAlign w:val="bottom"/>
            <w:hideMark/>
          </w:tcPr>
          <w:p w:rsidR="006E7656" w:rsidRPr="00FC009D" w:rsidRDefault="006E7656" w:rsidP="001A5B96">
            <w:pPr>
              <w:rPr>
                <w:sz w:val="20"/>
                <w:szCs w:val="20"/>
              </w:rPr>
            </w:pPr>
          </w:p>
        </w:tc>
        <w:tc>
          <w:tcPr>
            <w:tcW w:w="1844" w:type="dxa"/>
            <w:noWrap/>
            <w:vAlign w:val="bottom"/>
            <w:hideMark/>
          </w:tcPr>
          <w:p w:rsidR="006E7656" w:rsidRPr="00FC009D" w:rsidRDefault="006E7656" w:rsidP="001A5B96">
            <w:pPr>
              <w:rPr>
                <w:sz w:val="20"/>
                <w:szCs w:val="20"/>
              </w:rPr>
            </w:pPr>
          </w:p>
        </w:tc>
        <w:tc>
          <w:tcPr>
            <w:tcW w:w="2552" w:type="dxa"/>
            <w:noWrap/>
            <w:vAlign w:val="bottom"/>
            <w:hideMark/>
          </w:tcPr>
          <w:p w:rsidR="006E7656" w:rsidRPr="00FC009D" w:rsidRDefault="006E7656" w:rsidP="001A5B96">
            <w:pPr>
              <w:rPr>
                <w:sz w:val="20"/>
                <w:szCs w:val="20"/>
              </w:rPr>
            </w:pPr>
          </w:p>
        </w:tc>
        <w:tc>
          <w:tcPr>
            <w:tcW w:w="1985" w:type="dxa"/>
            <w:noWrap/>
            <w:vAlign w:val="bottom"/>
            <w:hideMark/>
          </w:tcPr>
          <w:p w:rsidR="006E7656" w:rsidRPr="00FC009D" w:rsidRDefault="006E7656" w:rsidP="001A5B96">
            <w:pPr>
              <w:rPr>
                <w:sz w:val="20"/>
                <w:szCs w:val="20"/>
              </w:rPr>
            </w:pPr>
          </w:p>
        </w:tc>
        <w:tc>
          <w:tcPr>
            <w:tcW w:w="2976" w:type="dxa"/>
            <w:noWrap/>
            <w:vAlign w:val="bottom"/>
            <w:hideMark/>
          </w:tcPr>
          <w:p w:rsidR="006E7656" w:rsidRPr="00FC009D" w:rsidRDefault="006E7656" w:rsidP="001A5B96">
            <w:pPr>
              <w:rPr>
                <w:sz w:val="20"/>
                <w:szCs w:val="20"/>
              </w:rPr>
            </w:pPr>
          </w:p>
        </w:tc>
        <w:tc>
          <w:tcPr>
            <w:tcW w:w="2835" w:type="dxa"/>
            <w:shd w:val="clear" w:color="auto" w:fill="auto"/>
            <w:noWrap/>
            <w:vAlign w:val="bottom"/>
            <w:hideMark/>
          </w:tcPr>
          <w:p w:rsidR="006E7656" w:rsidRPr="00FC009D" w:rsidRDefault="006E7656" w:rsidP="001A5B96">
            <w:pPr>
              <w:rPr>
                <w:sz w:val="20"/>
                <w:szCs w:val="20"/>
              </w:rPr>
            </w:pPr>
          </w:p>
        </w:tc>
      </w:tr>
      <w:tr w:rsidR="006E7656" w:rsidRPr="00FC009D" w:rsidTr="001A5B96">
        <w:trPr>
          <w:trHeight w:val="315"/>
        </w:trPr>
        <w:tc>
          <w:tcPr>
            <w:tcW w:w="566" w:type="dxa"/>
            <w:noWrap/>
            <w:vAlign w:val="bottom"/>
            <w:hideMark/>
          </w:tcPr>
          <w:p w:rsidR="006E7656" w:rsidRPr="00FC009D" w:rsidRDefault="006E7656" w:rsidP="001A5B96">
            <w:pPr>
              <w:rPr>
                <w:sz w:val="20"/>
                <w:szCs w:val="20"/>
              </w:rPr>
            </w:pPr>
          </w:p>
        </w:tc>
        <w:tc>
          <w:tcPr>
            <w:tcW w:w="1561" w:type="dxa"/>
            <w:noWrap/>
            <w:vAlign w:val="bottom"/>
            <w:hideMark/>
          </w:tcPr>
          <w:p w:rsidR="006E7656" w:rsidRPr="00FC009D" w:rsidRDefault="006E7656" w:rsidP="001A5B96">
            <w:pPr>
              <w:rPr>
                <w:sz w:val="20"/>
                <w:szCs w:val="20"/>
              </w:rPr>
            </w:pPr>
          </w:p>
        </w:tc>
        <w:tc>
          <w:tcPr>
            <w:tcW w:w="1844" w:type="dxa"/>
            <w:noWrap/>
            <w:vAlign w:val="bottom"/>
            <w:hideMark/>
          </w:tcPr>
          <w:p w:rsidR="006E7656" w:rsidRPr="00FC009D" w:rsidRDefault="006E7656" w:rsidP="001A5B96">
            <w:pPr>
              <w:rPr>
                <w:sz w:val="20"/>
                <w:szCs w:val="20"/>
              </w:rPr>
            </w:pPr>
          </w:p>
        </w:tc>
        <w:tc>
          <w:tcPr>
            <w:tcW w:w="2552" w:type="dxa"/>
            <w:noWrap/>
            <w:vAlign w:val="bottom"/>
            <w:hideMark/>
          </w:tcPr>
          <w:p w:rsidR="006E7656" w:rsidRPr="00FC009D" w:rsidRDefault="006E7656" w:rsidP="001A5B96">
            <w:pPr>
              <w:rPr>
                <w:sz w:val="20"/>
                <w:szCs w:val="20"/>
              </w:rPr>
            </w:pPr>
          </w:p>
        </w:tc>
        <w:tc>
          <w:tcPr>
            <w:tcW w:w="1985" w:type="dxa"/>
            <w:noWrap/>
            <w:vAlign w:val="bottom"/>
            <w:hideMark/>
          </w:tcPr>
          <w:p w:rsidR="006E7656" w:rsidRPr="00FC009D" w:rsidRDefault="006E7656" w:rsidP="001A5B96">
            <w:pPr>
              <w:rPr>
                <w:sz w:val="20"/>
                <w:szCs w:val="20"/>
              </w:rPr>
            </w:pPr>
          </w:p>
        </w:tc>
        <w:tc>
          <w:tcPr>
            <w:tcW w:w="2976" w:type="dxa"/>
            <w:noWrap/>
            <w:vAlign w:val="bottom"/>
            <w:hideMark/>
          </w:tcPr>
          <w:p w:rsidR="006E7656" w:rsidRPr="00FC009D" w:rsidRDefault="006E7656" w:rsidP="001A5B96">
            <w:pPr>
              <w:rPr>
                <w:sz w:val="20"/>
                <w:szCs w:val="20"/>
              </w:rPr>
            </w:pPr>
          </w:p>
        </w:tc>
        <w:tc>
          <w:tcPr>
            <w:tcW w:w="2835" w:type="dxa"/>
            <w:shd w:val="clear" w:color="auto" w:fill="auto"/>
            <w:noWrap/>
            <w:vAlign w:val="bottom"/>
            <w:hideMark/>
          </w:tcPr>
          <w:p w:rsidR="006E7656" w:rsidRPr="00FC009D" w:rsidRDefault="006E7656" w:rsidP="001A5B96">
            <w:pPr>
              <w:rPr>
                <w:sz w:val="20"/>
                <w:szCs w:val="20"/>
              </w:rPr>
            </w:pPr>
          </w:p>
        </w:tc>
      </w:tr>
    </w:tbl>
    <w:p w:rsidR="006E7656" w:rsidRDefault="006E7656" w:rsidP="006E7656">
      <w:pPr>
        <w:pStyle w:val="Times12"/>
        <w:ind w:firstLine="0"/>
        <w:jc w:val="left"/>
        <w:rPr>
          <w:szCs w:val="24"/>
        </w:rPr>
        <w:sectPr w:rsidR="006E7656" w:rsidSect="001A5B96">
          <w:pgSz w:w="16840" w:h="11907" w:orient="landscape" w:code="9"/>
          <w:pgMar w:top="993" w:right="1134" w:bottom="567" w:left="1134" w:header="567" w:footer="567" w:gutter="0"/>
          <w:cols w:space="708"/>
          <w:docGrid w:linePitch="360"/>
        </w:sectPr>
      </w:pPr>
    </w:p>
    <w:p w:rsidR="006E7656" w:rsidRPr="00FC009D" w:rsidRDefault="006E7656" w:rsidP="006E7656">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6E7656" w:rsidRPr="00FC009D" w:rsidTr="001A5B96">
        <w:trPr>
          <w:trHeight w:val="510"/>
        </w:trPr>
        <w:tc>
          <w:tcPr>
            <w:tcW w:w="12475" w:type="dxa"/>
            <w:gridSpan w:val="7"/>
            <w:shd w:val="clear" w:color="auto" w:fill="auto"/>
            <w:vAlign w:val="bottom"/>
            <w:hideMark/>
          </w:tcPr>
          <w:p w:rsidR="006E7656" w:rsidRPr="00FC009D" w:rsidRDefault="006E7656" w:rsidP="001A5B96">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6E7656" w:rsidRPr="00FC009D" w:rsidRDefault="006E7656" w:rsidP="001A5B96">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6E7656" w:rsidRPr="00FC009D" w:rsidTr="001A5B96">
        <w:trPr>
          <w:trHeight w:val="1590"/>
        </w:trPr>
        <w:tc>
          <w:tcPr>
            <w:tcW w:w="851" w:type="dxa"/>
            <w:vAlign w:val="center"/>
            <w:hideMark/>
          </w:tcPr>
          <w:p w:rsidR="006E7656" w:rsidRPr="00FC009D" w:rsidRDefault="006E7656" w:rsidP="001A5B96">
            <w:pPr>
              <w:ind w:left="-108" w:right="-108"/>
              <w:jc w:val="center"/>
              <w:rPr>
                <w:i/>
                <w:sz w:val="20"/>
                <w:szCs w:val="20"/>
              </w:rPr>
            </w:pPr>
            <w:r w:rsidRPr="00FC009D">
              <w:rPr>
                <w:i/>
                <w:sz w:val="20"/>
                <w:szCs w:val="20"/>
              </w:rPr>
              <w:t xml:space="preserve">№ </w:t>
            </w:r>
          </w:p>
        </w:tc>
        <w:tc>
          <w:tcPr>
            <w:tcW w:w="1559" w:type="dxa"/>
            <w:vAlign w:val="center"/>
            <w:hideMark/>
          </w:tcPr>
          <w:p w:rsidR="006E7656" w:rsidRPr="00FC009D" w:rsidRDefault="006E7656" w:rsidP="001A5B96">
            <w:pPr>
              <w:ind w:left="-108" w:right="-108"/>
              <w:jc w:val="center"/>
              <w:rPr>
                <w:i/>
                <w:sz w:val="20"/>
                <w:szCs w:val="20"/>
              </w:rPr>
            </w:pPr>
            <w:r w:rsidRPr="00FC009D">
              <w:rPr>
                <w:i/>
                <w:sz w:val="20"/>
                <w:szCs w:val="20"/>
              </w:rPr>
              <w:t xml:space="preserve">ИНН </w:t>
            </w:r>
          </w:p>
        </w:tc>
        <w:tc>
          <w:tcPr>
            <w:tcW w:w="1843" w:type="dxa"/>
            <w:vAlign w:val="center"/>
            <w:hideMark/>
          </w:tcPr>
          <w:p w:rsidR="006E7656" w:rsidRPr="00FC009D" w:rsidRDefault="006E7656" w:rsidP="001A5B96">
            <w:pPr>
              <w:ind w:left="-108" w:right="-108"/>
              <w:jc w:val="center"/>
              <w:rPr>
                <w:i/>
                <w:sz w:val="20"/>
                <w:szCs w:val="20"/>
              </w:rPr>
            </w:pPr>
            <w:r w:rsidRPr="00FC009D">
              <w:rPr>
                <w:i/>
                <w:sz w:val="20"/>
                <w:szCs w:val="20"/>
              </w:rPr>
              <w:t>ОГРН</w:t>
            </w:r>
          </w:p>
        </w:tc>
        <w:tc>
          <w:tcPr>
            <w:tcW w:w="2693" w:type="dxa"/>
            <w:vAlign w:val="center"/>
            <w:hideMark/>
          </w:tcPr>
          <w:p w:rsidR="006E7656" w:rsidRPr="00FC009D" w:rsidRDefault="006E7656" w:rsidP="001A5B96">
            <w:pPr>
              <w:ind w:left="-108" w:right="-108"/>
              <w:jc w:val="center"/>
              <w:rPr>
                <w:i/>
                <w:sz w:val="20"/>
                <w:szCs w:val="20"/>
              </w:rPr>
            </w:pPr>
            <w:r w:rsidRPr="00FC009D">
              <w:rPr>
                <w:i/>
                <w:sz w:val="20"/>
                <w:szCs w:val="20"/>
              </w:rPr>
              <w:t>Наименование / ФИО</w:t>
            </w:r>
          </w:p>
        </w:tc>
        <w:tc>
          <w:tcPr>
            <w:tcW w:w="2410" w:type="dxa"/>
            <w:vAlign w:val="center"/>
            <w:hideMark/>
          </w:tcPr>
          <w:p w:rsidR="006E7656" w:rsidRPr="00FC009D" w:rsidRDefault="006E7656" w:rsidP="001A5B96">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6E7656" w:rsidRPr="00FC009D" w:rsidRDefault="006E7656" w:rsidP="001A5B96">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6E7656" w:rsidRPr="00FC009D" w:rsidRDefault="006E7656" w:rsidP="001A5B96">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6E7656" w:rsidRPr="00FC009D" w:rsidRDefault="006E7656" w:rsidP="001A5B96">
            <w:pPr>
              <w:rPr>
                <w:i/>
                <w:sz w:val="20"/>
                <w:szCs w:val="20"/>
              </w:rPr>
            </w:pPr>
          </w:p>
        </w:tc>
      </w:tr>
      <w:tr w:rsidR="006E7656" w:rsidRPr="00FC009D" w:rsidTr="001A5B96">
        <w:trPr>
          <w:trHeight w:val="315"/>
        </w:trPr>
        <w:tc>
          <w:tcPr>
            <w:tcW w:w="851" w:type="dxa"/>
            <w:noWrap/>
            <w:vAlign w:val="center"/>
            <w:hideMark/>
          </w:tcPr>
          <w:p w:rsidR="006E7656" w:rsidRPr="00FC009D" w:rsidRDefault="006E7656" w:rsidP="001A5B96">
            <w:pPr>
              <w:jc w:val="center"/>
              <w:rPr>
                <w:i/>
                <w:iCs/>
                <w:sz w:val="20"/>
                <w:szCs w:val="20"/>
              </w:rPr>
            </w:pPr>
            <w:r w:rsidRPr="00FC009D">
              <w:rPr>
                <w:i/>
                <w:iCs/>
                <w:sz w:val="20"/>
                <w:szCs w:val="20"/>
              </w:rPr>
              <w:t>8</w:t>
            </w:r>
          </w:p>
        </w:tc>
        <w:tc>
          <w:tcPr>
            <w:tcW w:w="1559" w:type="dxa"/>
            <w:noWrap/>
            <w:vAlign w:val="center"/>
            <w:hideMark/>
          </w:tcPr>
          <w:p w:rsidR="006E7656" w:rsidRPr="00FC009D" w:rsidRDefault="006E7656" w:rsidP="001A5B96">
            <w:pPr>
              <w:jc w:val="center"/>
              <w:rPr>
                <w:i/>
                <w:iCs/>
                <w:sz w:val="20"/>
                <w:szCs w:val="20"/>
              </w:rPr>
            </w:pPr>
            <w:r w:rsidRPr="00FC009D">
              <w:rPr>
                <w:i/>
                <w:iCs/>
                <w:sz w:val="20"/>
                <w:szCs w:val="20"/>
              </w:rPr>
              <w:t>9</w:t>
            </w:r>
          </w:p>
        </w:tc>
        <w:tc>
          <w:tcPr>
            <w:tcW w:w="1843" w:type="dxa"/>
            <w:noWrap/>
            <w:vAlign w:val="center"/>
            <w:hideMark/>
          </w:tcPr>
          <w:p w:rsidR="006E7656" w:rsidRPr="00FC009D" w:rsidRDefault="006E7656" w:rsidP="001A5B96">
            <w:pPr>
              <w:jc w:val="center"/>
              <w:rPr>
                <w:i/>
                <w:iCs/>
                <w:sz w:val="20"/>
                <w:szCs w:val="20"/>
              </w:rPr>
            </w:pPr>
            <w:r w:rsidRPr="00FC009D">
              <w:rPr>
                <w:i/>
                <w:iCs/>
                <w:sz w:val="20"/>
                <w:szCs w:val="20"/>
              </w:rPr>
              <w:t>10</w:t>
            </w:r>
          </w:p>
        </w:tc>
        <w:tc>
          <w:tcPr>
            <w:tcW w:w="2693" w:type="dxa"/>
            <w:noWrap/>
            <w:vAlign w:val="center"/>
            <w:hideMark/>
          </w:tcPr>
          <w:p w:rsidR="006E7656" w:rsidRPr="00FC009D" w:rsidRDefault="006E7656" w:rsidP="001A5B96">
            <w:pPr>
              <w:jc w:val="center"/>
              <w:rPr>
                <w:i/>
                <w:iCs/>
                <w:sz w:val="20"/>
                <w:szCs w:val="20"/>
              </w:rPr>
            </w:pPr>
            <w:r w:rsidRPr="00FC009D">
              <w:rPr>
                <w:i/>
                <w:iCs/>
                <w:sz w:val="20"/>
                <w:szCs w:val="20"/>
              </w:rPr>
              <w:t>11</w:t>
            </w:r>
          </w:p>
        </w:tc>
        <w:tc>
          <w:tcPr>
            <w:tcW w:w="2410" w:type="dxa"/>
            <w:noWrap/>
            <w:vAlign w:val="center"/>
            <w:hideMark/>
          </w:tcPr>
          <w:p w:rsidR="006E7656" w:rsidRPr="00FC009D" w:rsidRDefault="006E7656" w:rsidP="001A5B96">
            <w:pPr>
              <w:jc w:val="center"/>
              <w:rPr>
                <w:i/>
                <w:iCs/>
                <w:sz w:val="20"/>
                <w:szCs w:val="20"/>
              </w:rPr>
            </w:pPr>
            <w:r w:rsidRPr="00FC009D">
              <w:rPr>
                <w:i/>
                <w:iCs/>
                <w:sz w:val="20"/>
                <w:szCs w:val="20"/>
              </w:rPr>
              <w:t>12</w:t>
            </w:r>
          </w:p>
        </w:tc>
        <w:tc>
          <w:tcPr>
            <w:tcW w:w="1559" w:type="dxa"/>
            <w:shd w:val="clear" w:color="auto" w:fill="auto"/>
            <w:noWrap/>
            <w:vAlign w:val="center"/>
            <w:hideMark/>
          </w:tcPr>
          <w:p w:rsidR="006E7656" w:rsidRPr="00FC009D" w:rsidRDefault="006E7656" w:rsidP="001A5B96">
            <w:pPr>
              <w:jc w:val="center"/>
              <w:rPr>
                <w:i/>
                <w:iCs/>
                <w:sz w:val="20"/>
                <w:szCs w:val="20"/>
              </w:rPr>
            </w:pPr>
            <w:r w:rsidRPr="00FC009D">
              <w:rPr>
                <w:i/>
                <w:iCs/>
                <w:sz w:val="20"/>
                <w:szCs w:val="20"/>
              </w:rPr>
              <w:t>13</w:t>
            </w:r>
          </w:p>
        </w:tc>
        <w:tc>
          <w:tcPr>
            <w:tcW w:w="1560" w:type="dxa"/>
            <w:shd w:val="clear" w:color="auto" w:fill="auto"/>
            <w:noWrap/>
            <w:vAlign w:val="center"/>
            <w:hideMark/>
          </w:tcPr>
          <w:p w:rsidR="006E7656" w:rsidRPr="00FC009D" w:rsidRDefault="006E7656" w:rsidP="001A5B96">
            <w:pPr>
              <w:jc w:val="center"/>
              <w:rPr>
                <w:i/>
                <w:iCs/>
                <w:sz w:val="20"/>
                <w:szCs w:val="20"/>
              </w:rPr>
            </w:pPr>
            <w:r w:rsidRPr="00FC009D">
              <w:rPr>
                <w:i/>
                <w:iCs/>
                <w:sz w:val="20"/>
                <w:szCs w:val="20"/>
              </w:rPr>
              <w:t>14</w:t>
            </w:r>
          </w:p>
        </w:tc>
        <w:tc>
          <w:tcPr>
            <w:tcW w:w="2411" w:type="dxa"/>
            <w:shd w:val="clear" w:color="auto" w:fill="auto"/>
            <w:noWrap/>
            <w:vAlign w:val="center"/>
            <w:hideMark/>
          </w:tcPr>
          <w:p w:rsidR="006E7656" w:rsidRPr="00FC009D" w:rsidRDefault="006E7656" w:rsidP="001A5B96">
            <w:pPr>
              <w:jc w:val="center"/>
              <w:rPr>
                <w:i/>
                <w:iCs/>
                <w:sz w:val="20"/>
                <w:szCs w:val="20"/>
              </w:rPr>
            </w:pPr>
            <w:r w:rsidRPr="00FC009D">
              <w:rPr>
                <w:i/>
                <w:iCs/>
                <w:sz w:val="20"/>
                <w:szCs w:val="20"/>
              </w:rPr>
              <w:t>15</w:t>
            </w:r>
          </w:p>
        </w:tc>
      </w:tr>
      <w:tr w:rsidR="006E7656" w:rsidRPr="00FC009D" w:rsidTr="001A5B96">
        <w:trPr>
          <w:trHeight w:val="386"/>
        </w:trPr>
        <w:tc>
          <w:tcPr>
            <w:tcW w:w="851" w:type="dxa"/>
            <w:noWrap/>
            <w:vAlign w:val="bottom"/>
            <w:hideMark/>
          </w:tcPr>
          <w:p w:rsidR="006E7656" w:rsidRPr="00FC009D" w:rsidRDefault="006E7656" w:rsidP="001A5B96">
            <w:pPr>
              <w:rPr>
                <w:iCs/>
                <w:sz w:val="20"/>
                <w:szCs w:val="20"/>
              </w:rPr>
            </w:pPr>
            <w:r w:rsidRPr="00FC009D">
              <w:rPr>
                <w:i/>
                <w:iCs/>
                <w:sz w:val="20"/>
                <w:szCs w:val="20"/>
              </w:rPr>
              <w:t>1.1</w:t>
            </w:r>
          </w:p>
        </w:tc>
        <w:tc>
          <w:tcPr>
            <w:tcW w:w="1559" w:type="dxa"/>
            <w:noWrap/>
            <w:vAlign w:val="bottom"/>
            <w:hideMark/>
          </w:tcPr>
          <w:p w:rsidR="006E7656" w:rsidRPr="00FC009D" w:rsidRDefault="006E7656" w:rsidP="001A5B96">
            <w:pPr>
              <w:rPr>
                <w:iCs/>
                <w:sz w:val="20"/>
                <w:szCs w:val="20"/>
              </w:rPr>
            </w:pPr>
            <w:r w:rsidRPr="00FC009D">
              <w:rPr>
                <w:i/>
                <w:iCs/>
                <w:sz w:val="20"/>
                <w:szCs w:val="20"/>
              </w:rPr>
              <w:t>7754467990</w:t>
            </w:r>
          </w:p>
        </w:tc>
        <w:tc>
          <w:tcPr>
            <w:tcW w:w="1843" w:type="dxa"/>
            <w:noWrap/>
            <w:vAlign w:val="bottom"/>
            <w:hideMark/>
          </w:tcPr>
          <w:p w:rsidR="006E7656" w:rsidRPr="00FC009D" w:rsidRDefault="006E7656" w:rsidP="001A5B96">
            <w:pPr>
              <w:rPr>
                <w:iCs/>
                <w:sz w:val="20"/>
                <w:szCs w:val="20"/>
              </w:rPr>
            </w:pPr>
            <w:r w:rsidRPr="00FC009D">
              <w:rPr>
                <w:i/>
                <w:iCs/>
                <w:sz w:val="20"/>
                <w:szCs w:val="20"/>
              </w:rPr>
              <w:t>108323232323232</w:t>
            </w:r>
          </w:p>
        </w:tc>
        <w:tc>
          <w:tcPr>
            <w:tcW w:w="2693" w:type="dxa"/>
            <w:noWrap/>
            <w:vAlign w:val="bottom"/>
            <w:hideMark/>
          </w:tcPr>
          <w:p w:rsidR="006E7656" w:rsidRPr="00FC009D" w:rsidRDefault="006E7656" w:rsidP="001A5B96">
            <w:pPr>
              <w:rPr>
                <w:iCs/>
                <w:sz w:val="20"/>
                <w:szCs w:val="20"/>
              </w:rPr>
            </w:pPr>
            <w:r w:rsidRPr="00FC009D">
              <w:rPr>
                <w:i/>
                <w:iCs/>
                <w:sz w:val="20"/>
                <w:szCs w:val="20"/>
              </w:rPr>
              <w:t>ЗАО "Свет 1"</w:t>
            </w:r>
          </w:p>
        </w:tc>
        <w:tc>
          <w:tcPr>
            <w:tcW w:w="2410" w:type="dxa"/>
            <w:noWrap/>
            <w:vAlign w:val="bottom"/>
            <w:hideMark/>
          </w:tcPr>
          <w:p w:rsidR="006E7656" w:rsidRPr="00FC009D" w:rsidRDefault="006E7656" w:rsidP="001A5B96">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.Л</w:t>
            </w:r>
            <w:proofErr w:type="gramEnd"/>
            <w:r w:rsidRPr="00FC009D">
              <w:rPr>
                <w:i/>
                <w:iCs/>
                <w:sz w:val="20"/>
                <w:szCs w:val="20"/>
              </w:rPr>
              <w:t>убянка</w:t>
            </w:r>
            <w:proofErr w:type="spellEnd"/>
            <w:r w:rsidRPr="00FC009D">
              <w:rPr>
                <w:i/>
                <w:iCs/>
                <w:sz w:val="20"/>
                <w:szCs w:val="20"/>
              </w:rPr>
              <w:t>, 3</w:t>
            </w:r>
          </w:p>
        </w:tc>
        <w:tc>
          <w:tcPr>
            <w:tcW w:w="1559" w:type="dxa"/>
            <w:shd w:val="clear" w:color="auto" w:fill="auto"/>
            <w:noWrap/>
            <w:vAlign w:val="bottom"/>
            <w:hideMark/>
          </w:tcPr>
          <w:p w:rsidR="006E7656" w:rsidRPr="00FC009D" w:rsidRDefault="006E7656" w:rsidP="001A5B96">
            <w:pPr>
              <w:rPr>
                <w:iCs/>
                <w:sz w:val="20"/>
                <w:szCs w:val="20"/>
              </w:rPr>
            </w:pPr>
            <w:r w:rsidRPr="00FC009D">
              <w:rPr>
                <w:i/>
                <w:iCs/>
                <w:sz w:val="20"/>
                <w:szCs w:val="20"/>
              </w:rPr>
              <w:t> </w:t>
            </w:r>
          </w:p>
        </w:tc>
        <w:tc>
          <w:tcPr>
            <w:tcW w:w="1560" w:type="dxa"/>
            <w:shd w:val="clear" w:color="auto" w:fill="auto"/>
            <w:noWrap/>
            <w:vAlign w:val="bottom"/>
            <w:hideMark/>
          </w:tcPr>
          <w:p w:rsidR="006E7656" w:rsidRPr="00FC009D" w:rsidRDefault="006E7656" w:rsidP="001A5B96">
            <w:pPr>
              <w:rPr>
                <w:iCs/>
                <w:sz w:val="20"/>
                <w:szCs w:val="20"/>
              </w:rPr>
            </w:pPr>
            <w:r w:rsidRPr="00FC009D">
              <w:rPr>
                <w:i/>
                <w:iCs/>
                <w:sz w:val="20"/>
                <w:szCs w:val="20"/>
              </w:rPr>
              <w:t>Участник</w:t>
            </w:r>
          </w:p>
        </w:tc>
        <w:tc>
          <w:tcPr>
            <w:tcW w:w="2411" w:type="dxa"/>
            <w:shd w:val="clear" w:color="auto" w:fill="auto"/>
            <w:noWrap/>
            <w:vAlign w:val="bottom"/>
            <w:hideMark/>
          </w:tcPr>
          <w:p w:rsidR="006E7656" w:rsidRPr="00FC009D" w:rsidRDefault="006E7656" w:rsidP="001A5B96">
            <w:pPr>
              <w:rPr>
                <w:iCs/>
                <w:sz w:val="20"/>
                <w:szCs w:val="20"/>
              </w:rPr>
            </w:pPr>
            <w:r w:rsidRPr="00FC009D">
              <w:rPr>
                <w:i/>
                <w:iCs/>
                <w:sz w:val="20"/>
                <w:szCs w:val="20"/>
              </w:rPr>
              <w:t>учредительный договор от 23.01.2008</w:t>
            </w:r>
          </w:p>
        </w:tc>
      </w:tr>
      <w:tr w:rsidR="006E7656" w:rsidRPr="00FC009D" w:rsidTr="001A5B96">
        <w:trPr>
          <w:trHeight w:val="407"/>
        </w:trPr>
        <w:tc>
          <w:tcPr>
            <w:tcW w:w="851" w:type="dxa"/>
            <w:noWrap/>
            <w:vAlign w:val="bottom"/>
            <w:hideMark/>
          </w:tcPr>
          <w:p w:rsidR="006E7656" w:rsidRPr="00FC009D" w:rsidRDefault="006E7656" w:rsidP="001A5B96">
            <w:pPr>
              <w:rPr>
                <w:iCs/>
                <w:sz w:val="20"/>
                <w:szCs w:val="20"/>
              </w:rPr>
            </w:pPr>
            <w:r w:rsidRPr="00FC009D">
              <w:rPr>
                <w:i/>
                <w:iCs/>
                <w:sz w:val="20"/>
                <w:szCs w:val="20"/>
              </w:rPr>
              <w:t>1.1.0</w:t>
            </w:r>
          </w:p>
        </w:tc>
        <w:tc>
          <w:tcPr>
            <w:tcW w:w="1559" w:type="dxa"/>
            <w:noWrap/>
            <w:vAlign w:val="bottom"/>
            <w:hideMark/>
          </w:tcPr>
          <w:p w:rsidR="006E7656" w:rsidRPr="00FC009D" w:rsidRDefault="006E7656" w:rsidP="001A5B96">
            <w:pPr>
              <w:rPr>
                <w:iCs/>
                <w:sz w:val="20"/>
                <w:szCs w:val="20"/>
              </w:rPr>
            </w:pPr>
            <w:r w:rsidRPr="00FC009D">
              <w:rPr>
                <w:i/>
                <w:iCs/>
                <w:sz w:val="20"/>
                <w:szCs w:val="20"/>
              </w:rPr>
              <w:t>111222333444</w:t>
            </w:r>
          </w:p>
        </w:tc>
        <w:tc>
          <w:tcPr>
            <w:tcW w:w="1843" w:type="dxa"/>
            <w:noWrap/>
            <w:vAlign w:val="bottom"/>
            <w:hideMark/>
          </w:tcPr>
          <w:p w:rsidR="006E7656" w:rsidRPr="00FC009D" w:rsidRDefault="006E7656" w:rsidP="001A5B96">
            <w:pPr>
              <w:rPr>
                <w:iCs/>
                <w:sz w:val="20"/>
                <w:szCs w:val="20"/>
              </w:rPr>
            </w:pPr>
            <w:r w:rsidRPr="00FC009D">
              <w:rPr>
                <w:i/>
                <w:iCs/>
                <w:sz w:val="20"/>
                <w:szCs w:val="20"/>
              </w:rPr>
              <w:t> </w:t>
            </w:r>
          </w:p>
        </w:tc>
        <w:tc>
          <w:tcPr>
            <w:tcW w:w="2693" w:type="dxa"/>
            <w:noWrap/>
            <w:vAlign w:val="bottom"/>
            <w:hideMark/>
          </w:tcPr>
          <w:p w:rsidR="006E7656" w:rsidRPr="00FC009D" w:rsidRDefault="006E7656" w:rsidP="001A5B96">
            <w:pPr>
              <w:rPr>
                <w:iCs/>
                <w:sz w:val="20"/>
                <w:szCs w:val="20"/>
              </w:rPr>
            </w:pPr>
            <w:r w:rsidRPr="00FC009D">
              <w:rPr>
                <w:i/>
                <w:iCs/>
                <w:sz w:val="20"/>
                <w:szCs w:val="20"/>
              </w:rPr>
              <w:t>Петрова Анна Ивановна</w:t>
            </w:r>
          </w:p>
        </w:tc>
        <w:tc>
          <w:tcPr>
            <w:tcW w:w="2410" w:type="dxa"/>
            <w:noWrap/>
            <w:vAlign w:val="bottom"/>
            <w:hideMark/>
          </w:tcPr>
          <w:p w:rsidR="006E7656" w:rsidRPr="00FC009D" w:rsidRDefault="006E7656" w:rsidP="001A5B96">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.Щ</w:t>
            </w:r>
            <w:proofErr w:type="gramEnd"/>
            <w:r w:rsidRPr="00FC009D">
              <w:rPr>
                <w:i/>
                <w:iCs/>
                <w:sz w:val="20"/>
                <w:szCs w:val="20"/>
              </w:rPr>
              <w:t>епкина</w:t>
            </w:r>
            <w:proofErr w:type="spellEnd"/>
            <w:r w:rsidRPr="00FC009D">
              <w:rPr>
                <w:i/>
                <w:iCs/>
                <w:sz w:val="20"/>
                <w:szCs w:val="20"/>
              </w:rPr>
              <w:t>, 33</w:t>
            </w:r>
          </w:p>
        </w:tc>
        <w:tc>
          <w:tcPr>
            <w:tcW w:w="1559" w:type="dxa"/>
            <w:shd w:val="clear" w:color="auto" w:fill="auto"/>
            <w:noWrap/>
            <w:vAlign w:val="bottom"/>
            <w:hideMark/>
          </w:tcPr>
          <w:p w:rsidR="006E7656" w:rsidRPr="00FC009D" w:rsidRDefault="006E7656" w:rsidP="001A5B96">
            <w:pPr>
              <w:rPr>
                <w:iCs/>
                <w:sz w:val="20"/>
                <w:szCs w:val="20"/>
              </w:rPr>
            </w:pPr>
            <w:r w:rsidRPr="00FC009D">
              <w:rPr>
                <w:i/>
                <w:iCs/>
                <w:sz w:val="20"/>
                <w:szCs w:val="20"/>
              </w:rPr>
              <w:t>44 55 666777</w:t>
            </w:r>
          </w:p>
        </w:tc>
        <w:tc>
          <w:tcPr>
            <w:tcW w:w="1560" w:type="dxa"/>
            <w:shd w:val="clear" w:color="auto" w:fill="auto"/>
            <w:noWrap/>
            <w:vAlign w:val="bottom"/>
            <w:hideMark/>
          </w:tcPr>
          <w:p w:rsidR="006E7656" w:rsidRPr="00FC009D" w:rsidRDefault="006E7656" w:rsidP="001A5B96">
            <w:pPr>
              <w:rPr>
                <w:iCs/>
                <w:sz w:val="20"/>
                <w:szCs w:val="20"/>
              </w:rPr>
            </w:pPr>
            <w:r w:rsidRPr="00FC009D">
              <w:rPr>
                <w:i/>
                <w:iCs/>
                <w:sz w:val="20"/>
                <w:szCs w:val="20"/>
              </w:rPr>
              <w:t>Руководитель</w:t>
            </w:r>
          </w:p>
        </w:tc>
        <w:tc>
          <w:tcPr>
            <w:tcW w:w="2411" w:type="dxa"/>
            <w:shd w:val="clear" w:color="auto" w:fill="auto"/>
            <w:noWrap/>
            <w:vAlign w:val="bottom"/>
            <w:hideMark/>
          </w:tcPr>
          <w:p w:rsidR="006E7656" w:rsidRPr="00FC009D" w:rsidRDefault="006E7656" w:rsidP="001A5B96">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6E7656" w:rsidRPr="00FC009D" w:rsidTr="001A5B96">
        <w:trPr>
          <w:trHeight w:val="427"/>
        </w:trPr>
        <w:tc>
          <w:tcPr>
            <w:tcW w:w="851" w:type="dxa"/>
            <w:noWrap/>
            <w:vAlign w:val="bottom"/>
            <w:hideMark/>
          </w:tcPr>
          <w:p w:rsidR="006E7656" w:rsidRPr="00FC009D" w:rsidRDefault="006E7656" w:rsidP="001A5B96">
            <w:pPr>
              <w:rPr>
                <w:iCs/>
                <w:sz w:val="20"/>
                <w:szCs w:val="20"/>
              </w:rPr>
            </w:pPr>
            <w:r w:rsidRPr="00FC009D">
              <w:rPr>
                <w:i/>
                <w:iCs/>
                <w:sz w:val="20"/>
                <w:szCs w:val="20"/>
              </w:rPr>
              <w:t>1.1.1</w:t>
            </w:r>
          </w:p>
        </w:tc>
        <w:tc>
          <w:tcPr>
            <w:tcW w:w="1559" w:type="dxa"/>
            <w:noWrap/>
            <w:vAlign w:val="bottom"/>
            <w:hideMark/>
          </w:tcPr>
          <w:p w:rsidR="006E7656" w:rsidRPr="00FC009D" w:rsidRDefault="006E7656" w:rsidP="001A5B96">
            <w:pPr>
              <w:rPr>
                <w:iCs/>
                <w:sz w:val="20"/>
                <w:szCs w:val="20"/>
              </w:rPr>
            </w:pPr>
            <w:r w:rsidRPr="00FC009D">
              <w:rPr>
                <w:i/>
                <w:iCs/>
                <w:sz w:val="20"/>
                <w:szCs w:val="20"/>
              </w:rPr>
              <w:t>333222444555</w:t>
            </w:r>
          </w:p>
        </w:tc>
        <w:tc>
          <w:tcPr>
            <w:tcW w:w="1843" w:type="dxa"/>
            <w:noWrap/>
            <w:vAlign w:val="bottom"/>
            <w:hideMark/>
          </w:tcPr>
          <w:p w:rsidR="006E7656" w:rsidRPr="00FC009D" w:rsidRDefault="006E7656" w:rsidP="001A5B96">
            <w:pPr>
              <w:rPr>
                <w:iCs/>
                <w:sz w:val="20"/>
                <w:szCs w:val="20"/>
              </w:rPr>
            </w:pPr>
            <w:r w:rsidRPr="00FC009D">
              <w:rPr>
                <w:i/>
                <w:iCs/>
                <w:sz w:val="20"/>
                <w:szCs w:val="20"/>
              </w:rPr>
              <w:t> </w:t>
            </w:r>
          </w:p>
        </w:tc>
        <w:tc>
          <w:tcPr>
            <w:tcW w:w="2693" w:type="dxa"/>
            <w:noWrap/>
            <w:vAlign w:val="bottom"/>
            <w:hideMark/>
          </w:tcPr>
          <w:p w:rsidR="006E7656" w:rsidRPr="00FC009D" w:rsidRDefault="006E7656" w:rsidP="001A5B96">
            <w:pPr>
              <w:rPr>
                <w:iCs/>
                <w:sz w:val="20"/>
                <w:szCs w:val="20"/>
              </w:rPr>
            </w:pPr>
            <w:r w:rsidRPr="00FC009D">
              <w:rPr>
                <w:i/>
                <w:iCs/>
                <w:sz w:val="20"/>
                <w:szCs w:val="20"/>
              </w:rPr>
              <w:t>Сидоров Пётр Иванович</w:t>
            </w:r>
          </w:p>
        </w:tc>
        <w:tc>
          <w:tcPr>
            <w:tcW w:w="2410" w:type="dxa"/>
            <w:noWrap/>
            <w:vAlign w:val="bottom"/>
            <w:hideMark/>
          </w:tcPr>
          <w:p w:rsidR="006E7656" w:rsidRPr="00FC009D" w:rsidRDefault="006E7656" w:rsidP="001A5B96">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6E7656" w:rsidRPr="00FC009D" w:rsidRDefault="006E7656" w:rsidP="001A5B96">
            <w:pPr>
              <w:rPr>
                <w:iCs/>
                <w:sz w:val="20"/>
                <w:szCs w:val="20"/>
              </w:rPr>
            </w:pPr>
            <w:r w:rsidRPr="00FC009D">
              <w:rPr>
                <w:i/>
                <w:iCs/>
                <w:sz w:val="20"/>
                <w:szCs w:val="20"/>
              </w:rPr>
              <w:t>55 66 777888</w:t>
            </w:r>
          </w:p>
        </w:tc>
        <w:tc>
          <w:tcPr>
            <w:tcW w:w="1560" w:type="dxa"/>
            <w:shd w:val="clear" w:color="auto" w:fill="auto"/>
            <w:noWrap/>
            <w:vAlign w:val="bottom"/>
            <w:hideMark/>
          </w:tcPr>
          <w:p w:rsidR="006E7656" w:rsidRPr="00FC009D" w:rsidRDefault="006E7656" w:rsidP="001A5B96">
            <w:pPr>
              <w:rPr>
                <w:iCs/>
                <w:sz w:val="20"/>
                <w:szCs w:val="20"/>
              </w:rPr>
            </w:pPr>
            <w:r>
              <w:rPr>
                <w:i/>
                <w:iCs/>
                <w:sz w:val="20"/>
                <w:szCs w:val="20"/>
              </w:rPr>
              <w:t>Акционер</w:t>
            </w:r>
          </w:p>
        </w:tc>
        <w:tc>
          <w:tcPr>
            <w:tcW w:w="2411" w:type="dxa"/>
            <w:shd w:val="clear" w:color="auto" w:fill="auto"/>
            <w:noWrap/>
            <w:vAlign w:val="bottom"/>
            <w:hideMark/>
          </w:tcPr>
          <w:p w:rsidR="006E7656" w:rsidRPr="00FC009D" w:rsidRDefault="006E7656" w:rsidP="001A5B96">
            <w:pPr>
              <w:rPr>
                <w:iCs/>
                <w:sz w:val="20"/>
                <w:szCs w:val="20"/>
              </w:rPr>
            </w:pPr>
            <w:r w:rsidRPr="00FC009D">
              <w:rPr>
                <w:i/>
                <w:iCs/>
                <w:sz w:val="20"/>
                <w:szCs w:val="20"/>
              </w:rPr>
              <w:t>учредительный договор от 12.03.2004</w:t>
            </w:r>
          </w:p>
        </w:tc>
      </w:tr>
      <w:tr w:rsidR="006E7656" w:rsidRPr="00FC009D" w:rsidTr="001A5B96">
        <w:trPr>
          <w:trHeight w:val="405"/>
        </w:trPr>
        <w:tc>
          <w:tcPr>
            <w:tcW w:w="851" w:type="dxa"/>
            <w:noWrap/>
            <w:vAlign w:val="bottom"/>
            <w:hideMark/>
          </w:tcPr>
          <w:p w:rsidR="006E7656" w:rsidRPr="00FC009D" w:rsidRDefault="006E7656" w:rsidP="001A5B96">
            <w:pPr>
              <w:rPr>
                <w:iCs/>
                <w:sz w:val="20"/>
                <w:szCs w:val="20"/>
              </w:rPr>
            </w:pPr>
            <w:r w:rsidRPr="00FC009D">
              <w:rPr>
                <w:i/>
                <w:iCs/>
                <w:sz w:val="20"/>
                <w:szCs w:val="20"/>
              </w:rPr>
              <w:t>1.1.2</w:t>
            </w:r>
          </w:p>
        </w:tc>
        <w:tc>
          <w:tcPr>
            <w:tcW w:w="1559" w:type="dxa"/>
            <w:noWrap/>
            <w:vAlign w:val="bottom"/>
            <w:hideMark/>
          </w:tcPr>
          <w:p w:rsidR="006E7656" w:rsidRPr="00FC009D" w:rsidRDefault="006E7656" w:rsidP="001A5B96">
            <w:pPr>
              <w:rPr>
                <w:iCs/>
                <w:sz w:val="20"/>
                <w:szCs w:val="20"/>
              </w:rPr>
            </w:pPr>
            <w:r w:rsidRPr="00FC009D">
              <w:rPr>
                <w:i/>
                <w:iCs/>
                <w:sz w:val="20"/>
                <w:szCs w:val="20"/>
              </w:rPr>
              <w:t>6277777777</w:t>
            </w:r>
          </w:p>
        </w:tc>
        <w:tc>
          <w:tcPr>
            <w:tcW w:w="1843" w:type="dxa"/>
            <w:noWrap/>
            <w:vAlign w:val="bottom"/>
            <w:hideMark/>
          </w:tcPr>
          <w:p w:rsidR="006E7656" w:rsidRPr="00FC009D" w:rsidRDefault="006E7656" w:rsidP="001A5B96">
            <w:pPr>
              <w:rPr>
                <w:iCs/>
                <w:sz w:val="20"/>
                <w:szCs w:val="20"/>
              </w:rPr>
            </w:pPr>
            <w:r w:rsidRPr="00FC009D">
              <w:rPr>
                <w:i/>
                <w:iCs/>
                <w:sz w:val="20"/>
                <w:szCs w:val="20"/>
              </w:rPr>
              <w:t>104567567567436</w:t>
            </w:r>
          </w:p>
        </w:tc>
        <w:tc>
          <w:tcPr>
            <w:tcW w:w="2693" w:type="dxa"/>
            <w:noWrap/>
            <w:vAlign w:val="bottom"/>
            <w:hideMark/>
          </w:tcPr>
          <w:p w:rsidR="006E7656" w:rsidRPr="00FC009D" w:rsidRDefault="006E7656" w:rsidP="001A5B96">
            <w:pPr>
              <w:rPr>
                <w:iCs/>
                <w:sz w:val="20"/>
                <w:szCs w:val="20"/>
              </w:rPr>
            </w:pPr>
            <w:r w:rsidRPr="00FC009D">
              <w:rPr>
                <w:i/>
                <w:iCs/>
                <w:sz w:val="20"/>
                <w:szCs w:val="20"/>
              </w:rPr>
              <w:t>ООО "Черепашка"</w:t>
            </w:r>
          </w:p>
        </w:tc>
        <w:tc>
          <w:tcPr>
            <w:tcW w:w="2410" w:type="dxa"/>
            <w:noWrap/>
            <w:vAlign w:val="bottom"/>
            <w:hideMark/>
          </w:tcPr>
          <w:p w:rsidR="006E7656" w:rsidRPr="00FC009D" w:rsidRDefault="006E7656" w:rsidP="001A5B96">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6E7656" w:rsidRPr="00FC009D" w:rsidRDefault="006E7656" w:rsidP="001A5B96">
            <w:pPr>
              <w:rPr>
                <w:iCs/>
                <w:sz w:val="20"/>
                <w:szCs w:val="20"/>
              </w:rPr>
            </w:pPr>
            <w:r w:rsidRPr="00FC009D">
              <w:rPr>
                <w:i/>
                <w:iCs/>
                <w:sz w:val="20"/>
                <w:szCs w:val="20"/>
              </w:rPr>
              <w:t> </w:t>
            </w:r>
          </w:p>
        </w:tc>
        <w:tc>
          <w:tcPr>
            <w:tcW w:w="1560" w:type="dxa"/>
            <w:shd w:val="clear" w:color="auto" w:fill="auto"/>
            <w:noWrap/>
            <w:vAlign w:val="bottom"/>
            <w:hideMark/>
          </w:tcPr>
          <w:p w:rsidR="006E7656" w:rsidRPr="00FC009D" w:rsidRDefault="006E7656" w:rsidP="001A5B96">
            <w:pPr>
              <w:rPr>
                <w:iCs/>
                <w:sz w:val="20"/>
                <w:szCs w:val="20"/>
              </w:rPr>
            </w:pPr>
            <w:r>
              <w:rPr>
                <w:i/>
                <w:iCs/>
                <w:sz w:val="20"/>
                <w:szCs w:val="20"/>
              </w:rPr>
              <w:t>Акционер</w:t>
            </w:r>
          </w:p>
        </w:tc>
        <w:tc>
          <w:tcPr>
            <w:tcW w:w="2411" w:type="dxa"/>
            <w:shd w:val="clear" w:color="auto" w:fill="auto"/>
            <w:noWrap/>
            <w:vAlign w:val="bottom"/>
            <w:hideMark/>
          </w:tcPr>
          <w:p w:rsidR="006E7656" w:rsidRPr="00FC009D" w:rsidRDefault="006E7656" w:rsidP="001A5B96">
            <w:pPr>
              <w:rPr>
                <w:iCs/>
                <w:sz w:val="20"/>
                <w:szCs w:val="20"/>
              </w:rPr>
            </w:pPr>
            <w:r w:rsidRPr="00FC009D">
              <w:rPr>
                <w:i/>
                <w:iCs/>
                <w:sz w:val="20"/>
                <w:szCs w:val="20"/>
              </w:rPr>
              <w:t>учредительный договор от 12.03.2004</w:t>
            </w:r>
          </w:p>
        </w:tc>
      </w:tr>
      <w:tr w:rsidR="006E7656" w:rsidRPr="00FC009D" w:rsidTr="001A5B96">
        <w:trPr>
          <w:trHeight w:val="315"/>
        </w:trPr>
        <w:tc>
          <w:tcPr>
            <w:tcW w:w="851" w:type="dxa"/>
            <w:noWrap/>
            <w:vAlign w:val="bottom"/>
            <w:hideMark/>
          </w:tcPr>
          <w:p w:rsidR="006E7656" w:rsidRPr="00FC009D" w:rsidRDefault="006E7656" w:rsidP="001A5B96">
            <w:pPr>
              <w:rPr>
                <w:iCs/>
                <w:sz w:val="20"/>
                <w:szCs w:val="20"/>
              </w:rPr>
            </w:pPr>
            <w:r w:rsidRPr="00FC009D">
              <w:rPr>
                <w:i/>
                <w:iCs/>
                <w:sz w:val="20"/>
                <w:szCs w:val="20"/>
              </w:rPr>
              <w:t>1.1.2.0</w:t>
            </w:r>
          </w:p>
        </w:tc>
        <w:tc>
          <w:tcPr>
            <w:tcW w:w="1559" w:type="dxa"/>
            <w:noWrap/>
            <w:vAlign w:val="bottom"/>
            <w:hideMark/>
          </w:tcPr>
          <w:p w:rsidR="006E7656" w:rsidRPr="00FC009D" w:rsidRDefault="006E7656" w:rsidP="001A5B96">
            <w:pPr>
              <w:rPr>
                <w:iCs/>
                <w:sz w:val="20"/>
                <w:szCs w:val="20"/>
              </w:rPr>
            </w:pPr>
            <w:r w:rsidRPr="00FC009D">
              <w:rPr>
                <w:i/>
                <w:iCs/>
                <w:sz w:val="20"/>
                <w:szCs w:val="20"/>
              </w:rPr>
              <w:t>7495672857623</w:t>
            </w:r>
          </w:p>
        </w:tc>
        <w:tc>
          <w:tcPr>
            <w:tcW w:w="1843" w:type="dxa"/>
            <w:noWrap/>
            <w:vAlign w:val="bottom"/>
            <w:hideMark/>
          </w:tcPr>
          <w:p w:rsidR="006E7656" w:rsidRPr="00FC009D" w:rsidRDefault="006E7656" w:rsidP="001A5B96">
            <w:pPr>
              <w:rPr>
                <w:iCs/>
                <w:sz w:val="20"/>
                <w:szCs w:val="20"/>
              </w:rPr>
            </w:pPr>
            <w:r w:rsidRPr="00FC009D">
              <w:rPr>
                <w:i/>
                <w:iCs/>
                <w:sz w:val="20"/>
                <w:szCs w:val="20"/>
              </w:rPr>
              <w:t> </w:t>
            </w:r>
          </w:p>
        </w:tc>
        <w:tc>
          <w:tcPr>
            <w:tcW w:w="2693" w:type="dxa"/>
            <w:noWrap/>
            <w:vAlign w:val="bottom"/>
            <w:hideMark/>
          </w:tcPr>
          <w:p w:rsidR="006E7656" w:rsidRPr="00FC009D" w:rsidRDefault="006E7656" w:rsidP="001A5B96">
            <w:pPr>
              <w:rPr>
                <w:iCs/>
                <w:sz w:val="20"/>
                <w:szCs w:val="20"/>
              </w:rPr>
            </w:pPr>
            <w:proofErr w:type="spellStart"/>
            <w:r w:rsidRPr="00FC009D">
              <w:rPr>
                <w:i/>
                <w:iCs/>
                <w:sz w:val="20"/>
                <w:szCs w:val="20"/>
              </w:rPr>
              <w:t>Мухов</w:t>
            </w:r>
            <w:proofErr w:type="spellEnd"/>
            <w:r w:rsidRPr="00FC009D">
              <w:rPr>
                <w:i/>
                <w:iCs/>
                <w:sz w:val="20"/>
                <w:szCs w:val="20"/>
              </w:rPr>
              <w:t xml:space="preserve"> Амир </w:t>
            </w:r>
            <w:proofErr w:type="spellStart"/>
            <w:r w:rsidRPr="00FC009D">
              <w:rPr>
                <w:i/>
                <w:iCs/>
                <w:sz w:val="20"/>
                <w:szCs w:val="20"/>
              </w:rPr>
              <w:t>Мазиевич</w:t>
            </w:r>
            <w:proofErr w:type="spellEnd"/>
          </w:p>
        </w:tc>
        <w:tc>
          <w:tcPr>
            <w:tcW w:w="2410" w:type="dxa"/>
            <w:noWrap/>
            <w:vAlign w:val="bottom"/>
            <w:hideMark/>
          </w:tcPr>
          <w:p w:rsidR="006E7656" w:rsidRPr="00FC009D" w:rsidRDefault="006E7656" w:rsidP="001A5B96">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6E7656" w:rsidRPr="00FC009D" w:rsidRDefault="006E7656" w:rsidP="001A5B96">
            <w:pPr>
              <w:rPr>
                <w:iCs/>
                <w:sz w:val="20"/>
                <w:szCs w:val="20"/>
              </w:rPr>
            </w:pPr>
            <w:r w:rsidRPr="00FC009D">
              <w:rPr>
                <w:i/>
                <w:iCs/>
                <w:sz w:val="20"/>
                <w:szCs w:val="20"/>
              </w:rPr>
              <w:t>66 78 455434</w:t>
            </w:r>
          </w:p>
        </w:tc>
        <w:tc>
          <w:tcPr>
            <w:tcW w:w="1560" w:type="dxa"/>
            <w:shd w:val="clear" w:color="auto" w:fill="auto"/>
            <w:noWrap/>
            <w:vAlign w:val="bottom"/>
            <w:hideMark/>
          </w:tcPr>
          <w:p w:rsidR="006E7656" w:rsidRPr="00FC009D" w:rsidRDefault="006E7656" w:rsidP="001A5B96">
            <w:pPr>
              <w:rPr>
                <w:iCs/>
                <w:sz w:val="20"/>
                <w:szCs w:val="20"/>
              </w:rPr>
            </w:pPr>
            <w:r w:rsidRPr="00FC009D">
              <w:rPr>
                <w:i/>
                <w:iCs/>
                <w:sz w:val="20"/>
                <w:szCs w:val="20"/>
              </w:rPr>
              <w:t>Руководитель</w:t>
            </w:r>
          </w:p>
        </w:tc>
        <w:tc>
          <w:tcPr>
            <w:tcW w:w="2411" w:type="dxa"/>
            <w:shd w:val="clear" w:color="auto" w:fill="auto"/>
            <w:noWrap/>
            <w:vAlign w:val="bottom"/>
            <w:hideMark/>
          </w:tcPr>
          <w:p w:rsidR="006E7656" w:rsidRPr="00FC009D" w:rsidRDefault="006E7656" w:rsidP="001A5B96">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6E7656" w:rsidRPr="00FC009D" w:rsidTr="001A5B96">
        <w:trPr>
          <w:trHeight w:val="315"/>
        </w:trPr>
        <w:tc>
          <w:tcPr>
            <w:tcW w:w="851" w:type="dxa"/>
            <w:noWrap/>
            <w:vAlign w:val="bottom"/>
            <w:hideMark/>
          </w:tcPr>
          <w:p w:rsidR="006E7656" w:rsidRPr="00FC009D" w:rsidRDefault="006E7656" w:rsidP="001A5B96">
            <w:pPr>
              <w:rPr>
                <w:iCs/>
                <w:sz w:val="20"/>
                <w:szCs w:val="20"/>
              </w:rPr>
            </w:pPr>
            <w:r w:rsidRPr="00FC009D">
              <w:rPr>
                <w:i/>
                <w:iCs/>
                <w:sz w:val="20"/>
                <w:szCs w:val="20"/>
              </w:rPr>
              <w:t>1.1.2.1</w:t>
            </w:r>
          </w:p>
        </w:tc>
        <w:tc>
          <w:tcPr>
            <w:tcW w:w="1559" w:type="dxa"/>
            <w:noWrap/>
            <w:vAlign w:val="bottom"/>
            <w:hideMark/>
          </w:tcPr>
          <w:p w:rsidR="006E7656" w:rsidRPr="00FC009D" w:rsidRDefault="006E7656" w:rsidP="001A5B96">
            <w:pPr>
              <w:rPr>
                <w:iCs/>
                <w:sz w:val="20"/>
                <w:szCs w:val="20"/>
              </w:rPr>
            </w:pPr>
            <w:r w:rsidRPr="00FC009D">
              <w:rPr>
                <w:i/>
                <w:iCs/>
                <w:sz w:val="20"/>
                <w:szCs w:val="20"/>
              </w:rPr>
              <w:t>8462389547345</w:t>
            </w:r>
          </w:p>
        </w:tc>
        <w:tc>
          <w:tcPr>
            <w:tcW w:w="1843" w:type="dxa"/>
            <w:noWrap/>
            <w:vAlign w:val="bottom"/>
            <w:hideMark/>
          </w:tcPr>
          <w:p w:rsidR="006E7656" w:rsidRPr="00FC009D" w:rsidRDefault="006E7656" w:rsidP="001A5B96">
            <w:pPr>
              <w:rPr>
                <w:iCs/>
                <w:sz w:val="20"/>
                <w:szCs w:val="20"/>
              </w:rPr>
            </w:pPr>
            <w:r w:rsidRPr="00FC009D">
              <w:rPr>
                <w:i/>
                <w:iCs/>
                <w:sz w:val="20"/>
                <w:szCs w:val="20"/>
              </w:rPr>
              <w:t> </w:t>
            </w:r>
          </w:p>
        </w:tc>
        <w:tc>
          <w:tcPr>
            <w:tcW w:w="2693" w:type="dxa"/>
            <w:noWrap/>
            <w:vAlign w:val="bottom"/>
            <w:hideMark/>
          </w:tcPr>
          <w:p w:rsidR="006E7656" w:rsidRPr="00FC009D" w:rsidRDefault="006E7656" w:rsidP="001A5B96">
            <w:pPr>
              <w:rPr>
                <w:iCs/>
                <w:sz w:val="20"/>
                <w:szCs w:val="20"/>
              </w:rPr>
            </w:pPr>
            <w:r w:rsidRPr="00FC009D">
              <w:rPr>
                <w:i/>
                <w:iCs/>
                <w:sz w:val="20"/>
                <w:szCs w:val="20"/>
              </w:rPr>
              <w:t>Мазаева Инна Львовна</w:t>
            </w:r>
          </w:p>
        </w:tc>
        <w:tc>
          <w:tcPr>
            <w:tcW w:w="2410" w:type="dxa"/>
            <w:noWrap/>
            <w:vAlign w:val="bottom"/>
            <w:hideMark/>
          </w:tcPr>
          <w:p w:rsidR="006E7656" w:rsidRPr="00FC009D" w:rsidRDefault="006E7656" w:rsidP="001A5B96">
            <w:pPr>
              <w:rPr>
                <w:iCs/>
                <w:sz w:val="20"/>
                <w:szCs w:val="20"/>
              </w:rPr>
            </w:pPr>
            <w:r w:rsidRPr="00FC009D">
              <w:rPr>
                <w:i/>
                <w:iCs/>
                <w:sz w:val="20"/>
                <w:szCs w:val="20"/>
              </w:rPr>
              <w:t xml:space="preserve">Саратов, ул. </w:t>
            </w:r>
            <w:proofErr w:type="spellStart"/>
            <w:r w:rsidRPr="00FC009D">
              <w:rPr>
                <w:i/>
                <w:iCs/>
                <w:sz w:val="20"/>
                <w:szCs w:val="20"/>
              </w:rPr>
              <w:t>К.Маркса</w:t>
            </w:r>
            <w:proofErr w:type="spellEnd"/>
            <w:r w:rsidRPr="00FC009D">
              <w:rPr>
                <w:i/>
                <w:iCs/>
                <w:sz w:val="20"/>
                <w:szCs w:val="20"/>
              </w:rPr>
              <w:t>, 5-34</w:t>
            </w:r>
          </w:p>
        </w:tc>
        <w:tc>
          <w:tcPr>
            <w:tcW w:w="1559" w:type="dxa"/>
            <w:shd w:val="clear" w:color="auto" w:fill="auto"/>
            <w:noWrap/>
            <w:vAlign w:val="bottom"/>
            <w:hideMark/>
          </w:tcPr>
          <w:p w:rsidR="006E7656" w:rsidRPr="00FC009D" w:rsidRDefault="006E7656" w:rsidP="001A5B96">
            <w:pPr>
              <w:rPr>
                <w:iCs/>
                <w:sz w:val="20"/>
                <w:szCs w:val="20"/>
              </w:rPr>
            </w:pPr>
            <w:r w:rsidRPr="00FC009D">
              <w:rPr>
                <w:i/>
                <w:iCs/>
                <w:sz w:val="20"/>
                <w:szCs w:val="20"/>
              </w:rPr>
              <w:t>67 03 000444</w:t>
            </w:r>
          </w:p>
        </w:tc>
        <w:tc>
          <w:tcPr>
            <w:tcW w:w="1560" w:type="dxa"/>
            <w:shd w:val="clear" w:color="auto" w:fill="auto"/>
            <w:noWrap/>
            <w:vAlign w:val="bottom"/>
            <w:hideMark/>
          </w:tcPr>
          <w:p w:rsidR="006E7656" w:rsidRPr="00FC009D" w:rsidRDefault="006E7656" w:rsidP="001A5B96">
            <w:pPr>
              <w:rPr>
                <w:iCs/>
                <w:sz w:val="20"/>
                <w:szCs w:val="20"/>
              </w:rPr>
            </w:pPr>
            <w:r w:rsidRPr="00FC009D">
              <w:rPr>
                <w:i/>
                <w:iCs/>
                <w:sz w:val="20"/>
                <w:szCs w:val="20"/>
              </w:rPr>
              <w:t>Бенефициар</w:t>
            </w:r>
          </w:p>
        </w:tc>
        <w:tc>
          <w:tcPr>
            <w:tcW w:w="2411" w:type="dxa"/>
            <w:shd w:val="clear" w:color="auto" w:fill="auto"/>
            <w:noWrap/>
            <w:vAlign w:val="bottom"/>
            <w:hideMark/>
          </w:tcPr>
          <w:p w:rsidR="006E7656" w:rsidRPr="00FC009D" w:rsidRDefault="006E7656" w:rsidP="001A5B96">
            <w:pPr>
              <w:rPr>
                <w:iCs/>
                <w:sz w:val="20"/>
                <w:szCs w:val="20"/>
              </w:rPr>
            </w:pPr>
            <w:r w:rsidRPr="0077126E">
              <w:rPr>
                <w:i/>
                <w:iCs/>
                <w:sz w:val="20"/>
                <w:szCs w:val="20"/>
              </w:rPr>
              <w:t>решение о создании</w:t>
            </w:r>
            <w:r w:rsidRPr="00FC009D">
              <w:rPr>
                <w:i/>
                <w:iCs/>
                <w:sz w:val="20"/>
                <w:szCs w:val="20"/>
              </w:rPr>
              <w:t xml:space="preserve"> </w:t>
            </w:r>
            <w:r>
              <w:rPr>
                <w:i/>
                <w:iCs/>
                <w:sz w:val="20"/>
                <w:szCs w:val="20"/>
              </w:rPr>
              <w:t xml:space="preserve">ООО </w:t>
            </w:r>
            <w:r w:rsidRPr="00FC009D">
              <w:rPr>
                <w:i/>
                <w:iCs/>
                <w:sz w:val="20"/>
                <w:szCs w:val="20"/>
              </w:rPr>
              <w:t>от</w:t>
            </w:r>
            <w:ins w:id="98" w:author="Янкова Елена Сергеевна" w:date="2015-11-11T13:14:00Z">
              <w:r>
                <w:rPr>
                  <w:i/>
                  <w:iCs/>
                  <w:sz w:val="20"/>
                  <w:szCs w:val="20"/>
                </w:rPr>
                <w:t> </w:t>
              </w:r>
            </w:ins>
            <w:r w:rsidRPr="00FC009D">
              <w:rPr>
                <w:i/>
                <w:iCs/>
                <w:sz w:val="20"/>
                <w:szCs w:val="20"/>
              </w:rPr>
              <w:t>12.03.2004</w:t>
            </w:r>
          </w:p>
        </w:tc>
      </w:tr>
      <w:tr w:rsidR="006E7656" w:rsidRPr="00FC009D" w:rsidTr="001A5B96">
        <w:trPr>
          <w:trHeight w:val="315"/>
        </w:trPr>
        <w:tc>
          <w:tcPr>
            <w:tcW w:w="851" w:type="dxa"/>
            <w:noWrap/>
            <w:vAlign w:val="bottom"/>
            <w:hideMark/>
          </w:tcPr>
          <w:p w:rsidR="006E7656" w:rsidRPr="00FC009D" w:rsidRDefault="006E7656" w:rsidP="001A5B96">
            <w:pPr>
              <w:rPr>
                <w:sz w:val="20"/>
                <w:szCs w:val="20"/>
              </w:rPr>
            </w:pPr>
            <w:r w:rsidRPr="00FC009D">
              <w:rPr>
                <w:i/>
                <w:iCs/>
                <w:sz w:val="20"/>
                <w:szCs w:val="20"/>
              </w:rPr>
              <w:t>…</w:t>
            </w:r>
          </w:p>
        </w:tc>
        <w:tc>
          <w:tcPr>
            <w:tcW w:w="1559" w:type="dxa"/>
            <w:noWrap/>
            <w:vAlign w:val="bottom"/>
            <w:hideMark/>
          </w:tcPr>
          <w:p w:rsidR="006E7656" w:rsidRPr="00FC009D" w:rsidRDefault="006E7656" w:rsidP="001A5B96">
            <w:pPr>
              <w:rPr>
                <w:sz w:val="20"/>
                <w:szCs w:val="20"/>
              </w:rPr>
            </w:pPr>
            <w:r w:rsidRPr="00FC009D">
              <w:rPr>
                <w:i/>
                <w:iCs/>
                <w:sz w:val="20"/>
                <w:szCs w:val="20"/>
              </w:rPr>
              <w:t> </w:t>
            </w:r>
          </w:p>
        </w:tc>
        <w:tc>
          <w:tcPr>
            <w:tcW w:w="1843" w:type="dxa"/>
            <w:noWrap/>
            <w:vAlign w:val="bottom"/>
            <w:hideMark/>
          </w:tcPr>
          <w:p w:rsidR="006E7656" w:rsidRPr="00FC009D" w:rsidRDefault="006E7656" w:rsidP="001A5B96">
            <w:pPr>
              <w:rPr>
                <w:sz w:val="20"/>
                <w:szCs w:val="20"/>
              </w:rPr>
            </w:pPr>
            <w:r w:rsidRPr="00FC009D">
              <w:rPr>
                <w:i/>
                <w:iCs/>
                <w:sz w:val="20"/>
                <w:szCs w:val="20"/>
              </w:rPr>
              <w:t> </w:t>
            </w:r>
          </w:p>
        </w:tc>
        <w:tc>
          <w:tcPr>
            <w:tcW w:w="2693" w:type="dxa"/>
            <w:noWrap/>
            <w:vAlign w:val="bottom"/>
            <w:hideMark/>
          </w:tcPr>
          <w:p w:rsidR="006E7656" w:rsidRPr="00FC009D" w:rsidRDefault="006E7656" w:rsidP="001A5B96">
            <w:pPr>
              <w:rPr>
                <w:sz w:val="20"/>
                <w:szCs w:val="20"/>
              </w:rPr>
            </w:pPr>
            <w:r w:rsidRPr="00FC009D">
              <w:rPr>
                <w:i/>
                <w:iCs/>
                <w:sz w:val="20"/>
                <w:szCs w:val="20"/>
              </w:rPr>
              <w:t> </w:t>
            </w:r>
          </w:p>
        </w:tc>
        <w:tc>
          <w:tcPr>
            <w:tcW w:w="2410" w:type="dxa"/>
            <w:noWrap/>
            <w:vAlign w:val="bottom"/>
            <w:hideMark/>
          </w:tcPr>
          <w:p w:rsidR="006E7656" w:rsidRPr="00FC009D" w:rsidRDefault="006E7656" w:rsidP="001A5B96">
            <w:pPr>
              <w:rPr>
                <w:sz w:val="20"/>
                <w:szCs w:val="20"/>
              </w:rPr>
            </w:pPr>
            <w:r w:rsidRPr="00FC009D">
              <w:rPr>
                <w:i/>
                <w:iCs/>
                <w:sz w:val="20"/>
                <w:szCs w:val="20"/>
              </w:rPr>
              <w:t> </w:t>
            </w:r>
          </w:p>
        </w:tc>
        <w:tc>
          <w:tcPr>
            <w:tcW w:w="1559" w:type="dxa"/>
            <w:shd w:val="clear" w:color="auto" w:fill="auto"/>
            <w:noWrap/>
            <w:vAlign w:val="bottom"/>
            <w:hideMark/>
          </w:tcPr>
          <w:p w:rsidR="006E7656" w:rsidRPr="00FC009D" w:rsidRDefault="006E7656" w:rsidP="001A5B96">
            <w:pPr>
              <w:rPr>
                <w:sz w:val="20"/>
                <w:szCs w:val="20"/>
              </w:rPr>
            </w:pPr>
            <w:r w:rsidRPr="00FC009D">
              <w:rPr>
                <w:i/>
                <w:iCs/>
                <w:sz w:val="20"/>
                <w:szCs w:val="20"/>
              </w:rPr>
              <w:t> </w:t>
            </w:r>
          </w:p>
        </w:tc>
        <w:tc>
          <w:tcPr>
            <w:tcW w:w="1560" w:type="dxa"/>
            <w:shd w:val="clear" w:color="auto" w:fill="auto"/>
            <w:noWrap/>
            <w:vAlign w:val="bottom"/>
            <w:hideMark/>
          </w:tcPr>
          <w:p w:rsidR="006E7656" w:rsidRPr="00FC009D" w:rsidRDefault="006E7656" w:rsidP="001A5B96">
            <w:pPr>
              <w:rPr>
                <w:sz w:val="20"/>
                <w:szCs w:val="20"/>
              </w:rPr>
            </w:pPr>
            <w:r w:rsidRPr="00FC009D">
              <w:rPr>
                <w:i/>
                <w:iCs/>
                <w:sz w:val="20"/>
                <w:szCs w:val="20"/>
              </w:rPr>
              <w:t> </w:t>
            </w:r>
          </w:p>
        </w:tc>
        <w:tc>
          <w:tcPr>
            <w:tcW w:w="2411" w:type="dxa"/>
            <w:shd w:val="clear" w:color="auto" w:fill="auto"/>
            <w:noWrap/>
            <w:vAlign w:val="bottom"/>
            <w:hideMark/>
          </w:tcPr>
          <w:p w:rsidR="006E7656" w:rsidRPr="00FC009D" w:rsidRDefault="006E7656" w:rsidP="001A5B96">
            <w:pPr>
              <w:rPr>
                <w:sz w:val="20"/>
                <w:szCs w:val="20"/>
              </w:rPr>
            </w:pPr>
            <w:r w:rsidRPr="00FC009D">
              <w:rPr>
                <w:i/>
                <w:iCs/>
                <w:sz w:val="20"/>
                <w:szCs w:val="20"/>
              </w:rPr>
              <w:t> </w:t>
            </w:r>
          </w:p>
        </w:tc>
      </w:tr>
      <w:tr w:rsidR="006E7656" w:rsidRPr="00FC009D" w:rsidTr="001A5B96">
        <w:trPr>
          <w:trHeight w:val="315"/>
        </w:trPr>
        <w:tc>
          <w:tcPr>
            <w:tcW w:w="851" w:type="dxa"/>
            <w:noWrap/>
            <w:vAlign w:val="bottom"/>
            <w:hideMark/>
          </w:tcPr>
          <w:p w:rsidR="006E7656" w:rsidRPr="00FC009D" w:rsidRDefault="006E7656" w:rsidP="001A5B96">
            <w:pPr>
              <w:rPr>
                <w:sz w:val="20"/>
                <w:szCs w:val="20"/>
              </w:rPr>
            </w:pPr>
            <w:r w:rsidRPr="00FC009D">
              <w:rPr>
                <w:i/>
                <w:iCs/>
                <w:sz w:val="20"/>
                <w:szCs w:val="20"/>
              </w:rPr>
              <w:t>1.2</w:t>
            </w:r>
          </w:p>
        </w:tc>
        <w:tc>
          <w:tcPr>
            <w:tcW w:w="1559" w:type="dxa"/>
            <w:noWrap/>
            <w:vAlign w:val="bottom"/>
            <w:hideMark/>
          </w:tcPr>
          <w:p w:rsidR="006E7656" w:rsidRPr="00FC009D" w:rsidRDefault="006E7656" w:rsidP="001A5B96">
            <w:pPr>
              <w:rPr>
                <w:sz w:val="20"/>
                <w:szCs w:val="20"/>
              </w:rPr>
            </w:pPr>
            <w:r w:rsidRPr="00FC009D">
              <w:rPr>
                <w:i/>
                <w:iCs/>
                <w:sz w:val="20"/>
                <w:szCs w:val="20"/>
              </w:rPr>
              <w:t>7754456890</w:t>
            </w:r>
          </w:p>
        </w:tc>
        <w:tc>
          <w:tcPr>
            <w:tcW w:w="1843" w:type="dxa"/>
            <w:noWrap/>
            <w:vAlign w:val="bottom"/>
            <w:hideMark/>
          </w:tcPr>
          <w:p w:rsidR="006E7656" w:rsidRPr="00FC009D" w:rsidRDefault="006E7656" w:rsidP="001A5B96">
            <w:pPr>
              <w:rPr>
                <w:sz w:val="20"/>
                <w:szCs w:val="20"/>
              </w:rPr>
            </w:pPr>
            <w:r w:rsidRPr="00FC009D">
              <w:rPr>
                <w:i/>
                <w:iCs/>
                <w:sz w:val="20"/>
                <w:szCs w:val="20"/>
              </w:rPr>
              <w:t>107656565656565</w:t>
            </w:r>
          </w:p>
        </w:tc>
        <w:tc>
          <w:tcPr>
            <w:tcW w:w="2693" w:type="dxa"/>
            <w:noWrap/>
            <w:vAlign w:val="bottom"/>
            <w:hideMark/>
          </w:tcPr>
          <w:p w:rsidR="006E7656" w:rsidRPr="00FC009D" w:rsidRDefault="006E7656" w:rsidP="001A5B96">
            <w:pPr>
              <w:rPr>
                <w:sz w:val="20"/>
                <w:szCs w:val="20"/>
              </w:rPr>
            </w:pPr>
            <w:r w:rsidRPr="00FC009D">
              <w:rPr>
                <w:i/>
                <w:iCs/>
                <w:sz w:val="20"/>
                <w:szCs w:val="20"/>
              </w:rPr>
              <w:t>ООО "Свет 2"</w:t>
            </w:r>
          </w:p>
        </w:tc>
        <w:tc>
          <w:tcPr>
            <w:tcW w:w="2410" w:type="dxa"/>
            <w:noWrap/>
            <w:vAlign w:val="bottom"/>
            <w:hideMark/>
          </w:tcPr>
          <w:p w:rsidR="006E7656" w:rsidRPr="00FC009D" w:rsidRDefault="006E7656" w:rsidP="001A5B96">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6E7656" w:rsidRPr="00FC009D" w:rsidRDefault="006E7656" w:rsidP="001A5B96">
            <w:pPr>
              <w:rPr>
                <w:sz w:val="20"/>
                <w:szCs w:val="20"/>
              </w:rPr>
            </w:pPr>
            <w:r w:rsidRPr="00FC009D">
              <w:rPr>
                <w:i/>
                <w:iCs/>
                <w:sz w:val="20"/>
                <w:szCs w:val="20"/>
              </w:rPr>
              <w:t> </w:t>
            </w:r>
          </w:p>
        </w:tc>
        <w:tc>
          <w:tcPr>
            <w:tcW w:w="1560" w:type="dxa"/>
            <w:shd w:val="clear" w:color="auto" w:fill="auto"/>
            <w:noWrap/>
            <w:vAlign w:val="bottom"/>
            <w:hideMark/>
          </w:tcPr>
          <w:p w:rsidR="006E7656" w:rsidRPr="00FC009D" w:rsidRDefault="006E7656" w:rsidP="001A5B96">
            <w:pPr>
              <w:rPr>
                <w:sz w:val="20"/>
                <w:szCs w:val="20"/>
              </w:rPr>
            </w:pPr>
            <w:r w:rsidRPr="00FC009D">
              <w:rPr>
                <w:i/>
                <w:iCs/>
                <w:sz w:val="20"/>
                <w:szCs w:val="20"/>
              </w:rPr>
              <w:t>Участник</w:t>
            </w:r>
          </w:p>
        </w:tc>
        <w:tc>
          <w:tcPr>
            <w:tcW w:w="2411" w:type="dxa"/>
            <w:shd w:val="clear" w:color="auto" w:fill="auto"/>
            <w:noWrap/>
            <w:vAlign w:val="bottom"/>
            <w:hideMark/>
          </w:tcPr>
          <w:p w:rsidR="006E7656" w:rsidRPr="00FC009D" w:rsidRDefault="006E7656" w:rsidP="001A5B96">
            <w:pPr>
              <w:rPr>
                <w:sz w:val="20"/>
                <w:szCs w:val="20"/>
              </w:rPr>
            </w:pPr>
            <w:r w:rsidRPr="00FC009D">
              <w:rPr>
                <w:i/>
                <w:iCs/>
                <w:sz w:val="20"/>
                <w:szCs w:val="20"/>
              </w:rPr>
              <w:t>учредительный договор от 23.01.2008</w:t>
            </w:r>
          </w:p>
        </w:tc>
      </w:tr>
      <w:tr w:rsidR="006E7656" w:rsidRPr="00FC009D" w:rsidTr="001A5B96">
        <w:trPr>
          <w:trHeight w:val="315"/>
        </w:trPr>
        <w:tc>
          <w:tcPr>
            <w:tcW w:w="851" w:type="dxa"/>
            <w:noWrap/>
            <w:vAlign w:val="bottom"/>
            <w:hideMark/>
          </w:tcPr>
          <w:p w:rsidR="006E7656" w:rsidRPr="00FC009D" w:rsidRDefault="006E7656" w:rsidP="001A5B96">
            <w:pPr>
              <w:rPr>
                <w:sz w:val="20"/>
                <w:szCs w:val="20"/>
              </w:rPr>
            </w:pPr>
            <w:r w:rsidRPr="00FC009D">
              <w:rPr>
                <w:i/>
                <w:iCs/>
                <w:sz w:val="20"/>
                <w:szCs w:val="20"/>
              </w:rPr>
              <w:t>1.2.0</w:t>
            </w:r>
          </w:p>
        </w:tc>
        <w:tc>
          <w:tcPr>
            <w:tcW w:w="1559" w:type="dxa"/>
            <w:noWrap/>
            <w:vAlign w:val="bottom"/>
            <w:hideMark/>
          </w:tcPr>
          <w:p w:rsidR="006E7656" w:rsidRPr="00FC009D" w:rsidRDefault="006E7656" w:rsidP="001A5B96">
            <w:pPr>
              <w:rPr>
                <w:sz w:val="20"/>
                <w:szCs w:val="20"/>
              </w:rPr>
            </w:pPr>
            <w:r w:rsidRPr="00FC009D">
              <w:rPr>
                <w:i/>
                <w:iCs/>
                <w:sz w:val="20"/>
                <w:szCs w:val="20"/>
              </w:rPr>
              <w:t>666555777444</w:t>
            </w:r>
          </w:p>
        </w:tc>
        <w:tc>
          <w:tcPr>
            <w:tcW w:w="1843" w:type="dxa"/>
            <w:noWrap/>
            <w:vAlign w:val="bottom"/>
            <w:hideMark/>
          </w:tcPr>
          <w:p w:rsidR="006E7656" w:rsidRPr="00FC009D" w:rsidRDefault="006E7656" w:rsidP="001A5B96">
            <w:pPr>
              <w:rPr>
                <w:sz w:val="20"/>
                <w:szCs w:val="20"/>
              </w:rPr>
            </w:pPr>
            <w:r w:rsidRPr="00FC009D">
              <w:rPr>
                <w:i/>
                <w:iCs/>
                <w:sz w:val="20"/>
                <w:szCs w:val="20"/>
              </w:rPr>
              <w:t> </w:t>
            </w:r>
          </w:p>
        </w:tc>
        <w:tc>
          <w:tcPr>
            <w:tcW w:w="2693" w:type="dxa"/>
            <w:noWrap/>
            <w:vAlign w:val="bottom"/>
            <w:hideMark/>
          </w:tcPr>
          <w:p w:rsidR="006E7656" w:rsidRPr="00FC009D" w:rsidRDefault="006E7656" w:rsidP="001A5B96">
            <w:pPr>
              <w:rPr>
                <w:sz w:val="20"/>
                <w:szCs w:val="20"/>
              </w:rPr>
            </w:pPr>
            <w:r w:rsidRPr="00FC009D">
              <w:rPr>
                <w:i/>
                <w:iCs/>
                <w:sz w:val="20"/>
                <w:szCs w:val="20"/>
              </w:rPr>
              <w:t>Антонов Иван Игоревич</w:t>
            </w:r>
          </w:p>
        </w:tc>
        <w:tc>
          <w:tcPr>
            <w:tcW w:w="2410" w:type="dxa"/>
            <w:noWrap/>
            <w:vAlign w:val="bottom"/>
            <w:hideMark/>
          </w:tcPr>
          <w:p w:rsidR="006E7656" w:rsidRPr="00FC009D" w:rsidRDefault="006E7656" w:rsidP="001A5B96">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6E7656" w:rsidRPr="00FC009D" w:rsidRDefault="006E7656" w:rsidP="001A5B96">
            <w:pPr>
              <w:rPr>
                <w:sz w:val="20"/>
                <w:szCs w:val="20"/>
              </w:rPr>
            </w:pPr>
            <w:r w:rsidRPr="00FC009D">
              <w:rPr>
                <w:i/>
                <w:iCs/>
                <w:sz w:val="20"/>
                <w:szCs w:val="20"/>
              </w:rPr>
              <w:t>66 55 444333</w:t>
            </w:r>
          </w:p>
        </w:tc>
        <w:tc>
          <w:tcPr>
            <w:tcW w:w="1560" w:type="dxa"/>
            <w:shd w:val="clear" w:color="auto" w:fill="auto"/>
            <w:noWrap/>
            <w:vAlign w:val="bottom"/>
            <w:hideMark/>
          </w:tcPr>
          <w:p w:rsidR="006E7656" w:rsidRPr="00FC009D" w:rsidRDefault="006E7656" w:rsidP="001A5B96">
            <w:pPr>
              <w:rPr>
                <w:sz w:val="20"/>
                <w:szCs w:val="20"/>
              </w:rPr>
            </w:pPr>
            <w:r w:rsidRPr="00FC009D">
              <w:rPr>
                <w:i/>
                <w:iCs/>
                <w:sz w:val="20"/>
                <w:szCs w:val="20"/>
              </w:rPr>
              <w:t>Руководитель</w:t>
            </w:r>
          </w:p>
        </w:tc>
        <w:tc>
          <w:tcPr>
            <w:tcW w:w="2411" w:type="dxa"/>
            <w:shd w:val="clear" w:color="auto" w:fill="auto"/>
            <w:noWrap/>
            <w:vAlign w:val="bottom"/>
            <w:hideMark/>
          </w:tcPr>
          <w:p w:rsidR="006E7656" w:rsidRPr="00FC009D" w:rsidRDefault="006E7656" w:rsidP="001A5B96">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6E7656" w:rsidRPr="00FC009D" w:rsidTr="001A5B96">
        <w:trPr>
          <w:trHeight w:val="315"/>
        </w:trPr>
        <w:tc>
          <w:tcPr>
            <w:tcW w:w="851" w:type="dxa"/>
            <w:noWrap/>
            <w:vAlign w:val="bottom"/>
            <w:hideMark/>
          </w:tcPr>
          <w:p w:rsidR="006E7656" w:rsidRPr="00FC009D" w:rsidRDefault="006E7656" w:rsidP="001A5B96">
            <w:pPr>
              <w:rPr>
                <w:sz w:val="20"/>
                <w:szCs w:val="20"/>
              </w:rPr>
            </w:pPr>
            <w:r w:rsidRPr="00FC009D">
              <w:rPr>
                <w:i/>
                <w:iCs/>
                <w:sz w:val="20"/>
                <w:szCs w:val="20"/>
              </w:rPr>
              <w:t>1.2.1</w:t>
            </w:r>
          </w:p>
        </w:tc>
        <w:tc>
          <w:tcPr>
            <w:tcW w:w="1559" w:type="dxa"/>
            <w:noWrap/>
            <w:vAlign w:val="bottom"/>
            <w:hideMark/>
          </w:tcPr>
          <w:p w:rsidR="006E7656" w:rsidRPr="00FC009D" w:rsidRDefault="006E7656" w:rsidP="001A5B96">
            <w:pPr>
              <w:rPr>
                <w:sz w:val="20"/>
                <w:szCs w:val="20"/>
              </w:rPr>
            </w:pPr>
            <w:r w:rsidRPr="00FC009D">
              <w:rPr>
                <w:i/>
                <w:iCs/>
                <w:sz w:val="20"/>
                <w:szCs w:val="20"/>
              </w:rPr>
              <w:t>888777666555</w:t>
            </w:r>
          </w:p>
        </w:tc>
        <w:tc>
          <w:tcPr>
            <w:tcW w:w="1843" w:type="dxa"/>
            <w:noWrap/>
            <w:vAlign w:val="bottom"/>
            <w:hideMark/>
          </w:tcPr>
          <w:p w:rsidR="006E7656" w:rsidRPr="00FC009D" w:rsidRDefault="006E7656" w:rsidP="001A5B96">
            <w:pPr>
              <w:rPr>
                <w:sz w:val="20"/>
                <w:szCs w:val="20"/>
              </w:rPr>
            </w:pPr>
            <w:r w:rsidRPr="00FC009D">
              <w:rPr>
                <w:i/>
                <w:iCs/>
                <w:sz w:val="20"/>
                <w:szCs w:val="20"/>
              </w:rPr>
              <w:t> </w:t>
            </w:r>
          </w:p>
        </w:tc>
        <w:tc>
          <w:tcPr>
            <w:tcW w:w="2693" w:type="dxa"/>
            <w:noWrap/>
            <w:vAlign w:val="bottom"/>
            <w:hideMark/>
          </w:tcPr>
          <w:p w:rsidR="006E7656" w:rsidRPr="00FC009D" w:rsidRDefault="006E7656" w:rsidP="001A5B96">
            <w:pPr>
              <w:rPr>
                <w:sz w:val="20"/>
                <w:szCs w:val="20"/>
              </w:rPr>
            </w:pPr>
            <w:r w:rsidRPr="00FC009D">
              <w:rPr>
                <w:i/>
                <w:iCs/>
                <w:sz w:val="20"/>
                <w:szCs w:val="20"/>
              </w:rPr>
              <w:t>Ивлев Дмитрий Степанович</w:t>
            </w:r>
          </w:p>
        </w:tc>
        <w:tc>
          <w:tcPr>
            <w:tcW w:w="2410" w:type="dxa"/>
            <w:noWrap/>
            <w:vAlign w:val="bottom"/>
            <w:hideMark/>
          </w:tcPr>
          <w:p w:rsidR="006E7656" w:rsidRPr="00FC009D" w:rsidRDefault="006E7656" w:rsidP="001A5B96">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6E7656" w:rsidRPr="00FC009D" w:rsidRDefault="006E7656" w:rsidP="001A5B96">
            <w:pPr>
              <w:rPr>
                <w:sz w:val="20"/>
                <w:szCs w:val="20"/>
              </w:rPr>
            </w:pPr>
            <w:r w:rsidRPr="00FC009D">
              <w:rPr>
                <w:i/>
                <w:iCs/>
                <w:sz w:val="20"/>
                <w:szCs w:val="20"/>
              </w:rPr>
              <w:t>77 55 333444</w:t>
            </w:r>
          </w:p>
        </w:tc>
        <w:tc>
          <w:tcPr>
            <w:tcW w:w="1560" w:type="dxa"/>
            <w:shd w:val="clear" w:color="auto" w:fill="auto"/>
            <w:noWrap/>
            <w:vAlign w:val="bottom"/>
            <w:hideMark/>
          </w:tcPr>
          <w:p w:rsidR="006E7656" w:rsidRPr="00FC009D" w:rsidRDefault="006E7656" w:rsidP="001A5B96">
            <w:pPr>
              <w:rPr>
                <w:sz w:val="20"/>
                <w:szCs w:val="20"/>
              </w:rPr>
            </w:pPr>
            <w:r w:rsidRPr="00FC009D">
              <w:rPr>
                <w:i/>
                <w:iCs/>
                <w:sz w:val="20"/>
                <w:szCs w:val="20"/>
              </w:rPr>
              <w:t>Участник</w:t>
            </w:r>
          </w:p>
        </w:tc>
        <w:tc>
          <w:tcPr>
            <w:tcW w:w="2411" w:type="dxa"/>
            <w:shd w:val="clear" w:color="auto" w:fill="auto"/>
            <w:noWrap/>
            <w:vAlign w:val="bottom"/>
            <w:hideMark/>
          </w:tcPr>
          <w:p w:rsidR="006E7656" w:rsidRPr="00FC009D" w:rsidRDefault="006E7656" w:rsidP="001A5B96">
            <w:pPr>
              <w:rPr>
                <w:sz w:val="20"/>
                <w:szCs w:val="20"/>
              </w:rPr>
            </w:pPr>
            <w:r w:rsidRPr="00FC009D">
              <w:rPr>
                <w:i/>
                <w:iCs/>
                <w:sz w:val="20"/>
                <w:szCs w:val="20"/>
              </w:rPr>
              <w:t>учредительный договор от 23.01.2006</w:t>
            </w:r>
          </w:p>
        </w:tc>
      </w:tr>
      <w:tr w:rsidR="006E7656" w:rsidRPr="00FC009D" w:rsidTr="001A5B96">
        <w:trPr>
          <w:trHeight w:val="315"/>
        </w:trPr>
        <w:tc>
          <w:tcPr>
            <w:tcW w:w="851" w:type="dxa"/>
            <w:noWrap/>
            <w:vAlign w:val="bottom"/>
            <w:hideMark/>
          </w:tcPr>
          <w:p w:rsidR="006E7656" w:rsidRPr="00FC009D" w:rsidRDefault="006E7656" w:rsidP="001A5B96">
            <w:pPr>
              <w:rPr>
                <w:sz w:val="20"/>
                <w:szCs w:val="20"/>
              </w:rPr>
            </w:pPr>
            <w:r w:rsidRPr="00FC009D">
              <w:rPr>
                <w:i/>
                <w:iCs/>
                <w:sz w:val="20"/>
                <w:szCs w:val="20"/>
              </w:rPr>
              <w:t>1.2.2</w:t>
            </w:r>
          </w:p>
        </w:tc>
        <w:tc>
          <w:tcPr>
            <w:tcW w:w="1559" w:type="dxa"/>
            <w:noWrap/>
            <w:vAlign w:val="bottom"/>
            <w:hideMark/>
          </w:tcPr>
          <w:p w:rsidR="006E7656" w:rsidRPr="00FC009D" w:rsidRDefault="006E7656" w:rsidP="001A5B96">
            <w:pPr>
              <w:rPr>
                <w:sz w:val="20"/>
                <w:szCs w:val="20"/>
              </w:rPr>
            </w:pPr>
            <w:r w:rsidRPr="00FC009D">
              <w:rPr>
                <w:i/>
                <w:iCs/>
                <w:sz w:val="20"/>
                <w:szCs w:val="20"/>
              </w:rPr>
              <w:t>333888444555</w:t>
            </w:r>
          </w:p>
        </w:tc>
        <w:tc>
          <w:tcPr>
            <w:tcW w:w="1843" w:type="dxa"/>
            <w:noWrap/>
            <w:vAlign w:val="bottom"/>
            <w:hideMark/>
          </w:tcPr>
          <w:p w:rsidR="006E7656" w:rsidRPr="00FC009D" w:rsidRDefault="006E7656" w:rsidP="001A5B96">
            <w:pPr>
              <w:rPr>
                <w:sz w:val="20"/>
                <w:szCs w:val="20"/>
              </w:rPr>
            </w:pPr>
            <w:r w:rsidRPr="00FC009D">
              <w:rPr>
                <w:i/>
                <w:iCs/>
                <w:sz w:val="20"/>
                <w:szCs w:val="20"/>
              </w:rPr>
              <w:t> </w:t>
            </w:r>
          </w:p>
        </w:tc>
        <w:tc>
          <w:tcPr>
            <w:tcW w:w="2693" w:type="dxa"/>
            <w:noWrap/>
            <w:vAlign w:val="bottom"/>
            <w:hideMark/>
          </w:tcPr>
          <w:p w:rsidR="006E7656" w:rsidRPr="00FC009D" w:rsidRDefault="006E7656" w:rsidP="001A5B96">
            <w:pPr>
              <w:rPr>
                <w:sz w:val="20"/>
                <w:szCs w:val="20"/>
              </w:rPr>
            </w:pPr>
            <w:r w:rsidRPr="00FC009D">
              <w:rPr>
                <w:i/>
                <w:iCs/>
                <w:sz w:val="20"/>
                <w:szCs w:val="20"/>
              </w:rPr>
              <w:t>Степанов Игорь Дмитриевич</w:t>
            </w:r>
          </w:p>
        </w:tc>
        <w:tc>
          <w:tcPr>
            <w:tcW w:w="2410" w:type="dxa"/>
            <w:noWrap/>
            <w:vAlign w:val="bottom"/>
            <w:hideMark/>
          </w:tcPr>
          <w:p w:rsidR="006E7656" w:rsidRPr="00FC009D" w:rsidRDefault="006E7656" w:rsidP="001A5B96">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6E7656" w:rsidRPr="00FC009D" w:rsidRDefault="006E7656" w:rsidP="001A5B96">
            <w:pPr>
              <w:rPr>
                <w:sz w:val="20"/>
                <w:szCs w:val="20"/>
              </w:rPr>
            </w:pPr>
            <w:r w:rsidRPr="00FC009D">
              <w:rPr>
                <w:i/>
                <w:iCs/>
                <w:sz w:val="20"/>
                <w:szCs w:val="20"/>
              </w:rPr>
              <w:t>66 77 223344</w:t>
            </w:r>
          </w:p>
        </w:tc>
        <w:tc>
          <w:tcPr>
            <w:tcW w:w="1560" w:type="dxa"/>
            <w:shd w:val="clear" w:color="auto" w:fill="auto"/>
            <w:noWrap/>
            <w:vAlign w:val="bottom"/>
            <w:hideMark/>
          </w:tcPr>
          <w:p w:rsidR="006E7656" w:rsidRPr="00FC009D" w:rsidRDefault="006E7656" w:rsidP="001A5B96">
            <w:pPr>
              <w:rPr>
                <w:sz w:val="20"/>
                <w:szCs w:val="20"/>
              </w:rPr>
            </w:pPr>
            <w:r w:rsidRPr="00FC009D">
              <w:rPr>
                <w:i/>
                <w:iCs/>
                <w:sz w:val="20"/>
                <w:szCs w:val="20"/>
              </w:rPr>
              <w:t>Участник</w:t>
            </w:r>
          </w:p>
        </w:tc>
        <w:tc>
          <w:tcPr>
            <w:tcW w:w="2411" w:type="dxa"/>
            <w:shd w:val="clear" w:color="auto" w:fill="auto"/>
            <w:noWrap/>
            <w:vAlign w:val="bottom"/>
            <w:hideMark/>
          </w:tcPr>
          <w:p w:rsidR="006E7656" w:rsidRPr="00FC009D" w:rsidRDefault="006E7656" w:rsidP="001A5B96">
            <w:pPr>
              <w:rPr>
                <w:sz w:val="20"/>
                <w:szCs w:val="20"/>
              </w:rPr>
            </w:pPr>
            <w:r w:rsidRPr="00FC009D">
              <w:rPr>
                <w:i/>
                <w:iCs/>
                <w:sz w:val="20"/>
                <w:szCs w:val="20"/>
              </w:rPr>
              <w:t>учредительный договор от 23.01.2006</w:t>
            </w:r>
          </w:p>
        </w:tc>
      </w:tr>
      <w:tr w:rsidR="006E7656" w:rsidRPr="00FC009D" w:rsidTr="001A5B96">
        <w:trPr>
          <w:trHeight w:val="315"/>
        </w:trPr>
        <w:tc>
          <w:tcPr>
            <w:tcW w:w="851" w:type="dxa"/>
            <w:noWrap/>
            <w:vAlign w:val="bottom"/>
            <w:hideMark/>
          </w:tcPr>
          <w:p w:rsidR="006E7656" w:rsidRPr="00FC009D" w:rsidRDefault="006E7656" w:rsidP="001A5B96">
            <w:pPr>
              <w:rPr>
                <w:sz w:val="20"/>
                <w:szCs w:val="20"/>
              </w:rPr>
            </w:pPr>
            <w:r w:rsidRPr="00FC009D">
              <w:rPr>
                <w:i/>
                <w:iCs/>
                <w:sz w:val="20"/>
                <w:szCs w:val="20"/>
              </w:rPr>
              <w:t>…</w:t>
            </w:r>
          </w:p>
        </w:tc>
        <w:tc>
          <w:tcPr>
            <w:tcW w:w="1559" w:type="dxa"/>
            <w:noWrap/>
            <w:vAlign w:val="bottom"/>
            <w:hideMark/>
          </w:tcPr>
          <w:p w:rsidR="006E7656" w:rsidRPr="00FC009D" w:rsidRDefault="006E7656" w:rsidP="001A5B96">
            <w:pPr>
              <w:rPr>
                <w:sz w:val="20"/>
                <w:szCs w:val="20"/>
              </w:rPr>
            </w:pPr>
            <w:r w:rsidRPr="00FC009D">
              <w:rPr>
                <w:i/>
                <w:iCs/>
                <w:sz w:val="20"/>
                <w:szCs w:val="20"/>
              </w:rPr>
              <w:t> </w:t>
            </w:r>
          </w:p>
        </w:tc>
        <w:tc>
          <w:tcPr>
            <w:tcW w:w="1843" w:type="dxa"/>
            <w:noWrap/>
            <w:vAlign w:val="bottom"/>
            <w:hideMark/>
          </w:tcPr>
          <w:p w:rsidR="006E7656" w:rsidRPr="00FC009D" w:rsidRDefault="006E7656" w:rsidP="001A5B96">
            <w:pPr>
              <w:rPr>
                <w:sz w:val="20"/>
                <w:szCs w:val="20"/>
              </w:rPr>
            </w:pPr>
            <w:r w:rsidRPr="00FC009D">
              <w:rPr>
                <w:i/>
                <w:iCs/>
                <w:sz w:val="20"/>
                <w:szCs w:val="20"/>
              </w:rPr>
              <w:t> </w:t>
            </w:r>
          </w:p>
        </w:tc>
        <w:tc>
          <w:tcPr>
            <w:tcW w:w="2693" w:type="dxa"/>
            <w:noWrap/>
            <w:vAlign w:val="bottom"/>
            <w:hideMark/>
          </w:tcPr>
          <w:p w:rsidR="006E7656" w:rsidRPr="00FC009D" w:rsidRDefault="006E7656" w:rsidP="001A5B96">
            <w:pPr>
              <w:rPr>
                <w:sz w:val="20"/>
                <w:szCs w:val="20"/>
              </w:rPr>
            </w:pPr>
            <w:r w:rsidRPr="00FC009D">
              <w:rPr>
                <w:i/>
                <w:iCs/>
                <w:sz w:val="20"/>
                <w:szCs w:val="20"/>
              </w:rPr>
              <w:t> </w:t>
            </w:r>
          </w:p>
        </w:tc>
        <w:tc>
          <w:tcPr>
            <w:tcW w:w="2410" w:type="dxa"/>
            <w:noWrap/>
            <w:vAlign w:val="bottom"/>
            <w:hideMark/>
          </w:tcPr>
          <w:p w:rsidR="006E7656" w:rsidRPr="00FC009D" w:rsidRDefault="006E7656" w:rsidP="001A5B96">
            <w:pPr>
              <w:rPr>
                <w:sz w:val="20"/>
                <w:szCs w:val="20"/>
              </w:rPr>
            </w:pPr>
            <w:r w:rsidRPr="00FC009D">
              <w:rPr>
                <w:i/>
                <w:iCs/>
                <w:sz w:val="20"/>
                <w:szCs w:val="20"/>
              </w:rPr>
              <w:t> </w:t>
            </w:r>
          </w:p>
        </w:tc>
        <w:tc>
          <w:tcPr>
            <w:tcW w:w="1559" w:type="dxa"/>
            <w:shd w:val="clear" w:color="auto" w:fill="auto"/>
            <w:noWrap/>
            <w:vAlign w:val="bottom"/>
            <w:hideMark/>
          </w:tcPr>
          <w:p w:rsidR="006E7656" w:rsidRPr="00FC009D" w:rsidRDefault="006E7656" w:rsidP="001A5B96">
            <w:pPr>
              <w:rPr>
                <w:sz w:val="20"/>
                <w:szCs w:val="20"/>
              </w:rPr>
            </w:pPr>
            <w:r w:rsidRPr="00FC009D">
              <w:rPr>
                <w:i/>
                <w:iCs/>
                <w:sz w:val="20"/>
                <w:szCs w:val="20"/>
              </w:rPr>
              <w:t> </w:t>
            </w:r>
          </w:p>
        </w:tc>
        <w:tc>
          <w:tcPr>
            <w:tcW w:w="1560" w:type="dxa"/>
            <w:shd w:val="clear" w:color="auto" w:fill="auto"/>
            <w:noWrap/>
            <w:vAlign w:val="bottom"/>
            <w:hideMark/>
          </w:tcPr>
          <w:p w:rsidR="006E7656" w:rsidRPr="00FC009D" w:rsidRDefault="006E7656" w:rsidP="001A5B96">
            <w:pPr>
              <w:rPr>
                <w:sz w:val="20"/>
                <w:szCs w:val="20"/>
              </w:rPr>
            </w:pPr>
            <w:r w:rsidRPr="00FC009D">
              <w:rPr>
                <w:i/>
                <w:iCs/>
                <w:sz w:val="20"/>
                <w:szCs w:val="20"/>
              </w:rPr>
              <w:t> </w:t>
            </w:r>
          </w:p>
        </w:tc>
        <w:tc>
          <w:tcPr>
            <w:tcW w:w="2411" w:type="dxa"/>
            <w:shd w:val="clear" w:color="auto" w:fill="auto"/>
            <w:noWrap/>
            <w:vAlign w:val="bottom"/>
            <w:hideMark/>
          </w:tcPr>
          <w:p w:rsidR="006E7656" w:rsidRPr="00FC009D" w:rsidRDefault="006E7656" w:rsidP="001A5B96">
            <w:pPr>
              <w:rPr>
                <w:sz w:val="20"/>
                <w:szCs w:val="20"/>
              </w:rPr>
            </w:pPr>
            <w:r w:rsidRPr="00FC009D">
              <w:rPr>
                <w:i/>
                <w:iCs/>
                <w:sz w:val="20"/>
                <w:szCs w:val="20"/>
              </w:rPr>
              <w:t> </w:t>
            </w:r>
          </w:p>
        </w:tc>
      </w:tr>
      <w:tr w:rsidR="006E7656" w:rsidRPr="00FC009D" w:rsidTr="001A5B96">
        <w:trPr>
          <w:trHeight w:val="315"/>
        </w:trPr>
        <w:tc>
          <w:tcPr>
            <w:tcW w:w="851" w:type="dxa"/>
            <w:noWrap/>
            <w:vAlign w:val="bottom"/>
            <w:hideMark/>
          </w:tcPr>
          <w:p w:rsidR="006E7656" w:rsidRPr="00FC009D" w:rsidRDefault="006E7656" w:rsidP="001A5B96">
            <w:pPr>
              <w:rPr>
                <w:sz w:val="20"/>
                <w:szCs w:val="20"/>
              </w:rPr>
            </w:pPr>
            <w:r w:rsidRPr="00FC009D">
              <w:rPr>
                <w:i/>
                <w:iCs/>
                <w:sz w:val="20"/>
                <w:szCs w:val="20"/>
              </w:rPr>
              <w:t>1.3</w:t>
            </w:r>
          </w:p>
        </w:tc>
        <w:tc>
          <w:tcPr>
            <w:tcW w:w="1559" w:type="dxa"/>
            <w:noWrap/>
            <w:vAlign w:val="bottom"/>
            <w:hideMark/>
          </w:tcPr>
          <w:p w:rsidR="006E7656" w:rsidRPr="00FC009D" w:rsidRDefault="006E7656" w:rsidP="001A5B96">
            <w:pPr>
              <w:rPr>
                <w:sz w:val="20"/>
                <w:szCs w:val="20"/>
              </w:rPr>
            </w:pPr>
            <w:r w:rsidRPr="00FC009D">
              <w:rPr>
                <w:i/>
                <w:iCs/>
                <w:sz w:val="20"/>
                <w:szCs w:val="20"/>
              </w:rPr>
              <w:t>ASU66-54</w:t>
            </w:r>
          </w:p>
        </w:tc>
        <w:tc>
          <w:tcPr>
            <w:tcW w:w="1843" w:type="dxa"/>
            <w:noWrap/>
            <w:vAlign w:val="bottom"/>
            <w:hideMark/>
          </w:tcPr>
          <w:p w:rsidR="006E7656" w:rsidRPr="00FC009D" w:rsidRDefault="006E7656" w:rsidP="001A5B96">
            <w:pPr>
              <w:rPr>
                <w:sz w:val="20"/>
                <w:szCs w:val="20"/>
              </w:rPr>
            </w:pPr>
            <w:r w:rsidRPr="00FC009D">
              <w:rPr>
                <w:i/>
                <w:iCs/>
                <w:sz w:val="20"/>
                <w:szCs w:val="20"/>
              </w:rPr>
              <w:t> </w:t>
            </w:r>
          </w:p>
        </w:tc>
        <w:tc>
          <w:tcPr>
            <w:tcW w:w="2693" w:type="dxa"/>
            <w:noWrap/>
            <w:vAlign w:val="bottom"/>
            <w:hideMark/>
          </w:tcPr>
          <w:p w:rsidR="006E7656" w:rsidRPr="00FC009D" w:rsidRDefault="006E7656" w:rsidP="001A5B96">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6E7656" w:rsidRPr="00FC009D" w:rsidRDefault="006E7656" w:rsidP="001A5B96">
            <w:pPr>
              <w:rPr>
                <w:sz w:val="20"/>
                <w:szCs w:val="20"/>
              </w:rPr>
            </w:pPr>
            <w:r w:rsidRPr="00FC009D">
              <w:rPr>
                <w:i/>
                <w:iCs/>
                <w:sz w:val="20"/>
                <w:szCs w:val="20"/>
              </w:rPr>
              <w:t xml:space="preserve">США, штат </w:t>
            </w:r>
            <w:proofErr w:type="spellStart"/>
            <w:r w:rsidRPr="00FC009D">
              <w:rPr>
                <w:i/>
                <w:iCs/>
                <w:sz w:val="20"/>
                <w:szCs w:val="20"/>
              </w:rPr>
              <w:t>Виржиния</w:t>
            </w:r>
            <w:proofErr w:type="spellEnd"/>
            <w:r w:rsidRPr="00FC009D">
              <w:rPr>
                <w:i/>
                <w:iCs/>
                <w:sz w:val="20"/>
                <w:szCs w:val="20"/>
              </w:rPr>
              <w:t>, 533</w:t>
            </w:r>
          </w:p>
        </w:tc>
        <w:tc>
          <w:tcPr>
            <w:tcW w:w="1559" w:type="dxa"/>
            <w:shd w:val="clear" w:color="auto" w:fill="auto"/>
            <w:noWrap/>
            <w:vAlign w:val="bottom"/>
            <w:hideMark/>
          </w:tcPr>
          <w:p w:rsidR="006E7656" w:rsidRPr="00FC009D" w:rsidRDefault="006E7656" w:rsidP="001A5B96">
            <w:pPr>
              <w:rPr>
                <w:sz w:val="20"/>
                <w:szCs w:val="20"/>
              </w:rPr>
            </w:pPr>
            <w:r w:rsidRPr="00FC009D">
              <w:rPr>
                <w:i/>
                <w:iCs/>
                <w:sz w:val="20"/>
                <w:szCs w:val="20"/>
              </w:rPr>
              <w:t> </w:t>
            </w:r>
          </w:p>
        </w:tc>
        <w:tc>
          <w:tcPr>
            <w:tcW w:w="1560" w:type="dxa"/>
            <w:shd w:val="clear" w:color="auto" w:fill="auto"/>
            <w:noWrap/>
            <w:vAlign w:val="bottom"/>
            <w:hideMark/>
          </w:tcPr>
          <w:p w:rsidR="006E7656" w:rsidRPr="00FC009D" w:rsidRDefault="006E7656" w:rsidP="001A5B96">
            <w:pPr>
              <w:rPr>
                <w:sz w:val="20"/>
                <w:szCs w:val="20"/>
              </w:rPr>
            </w:pPr>
            <w:r w:rsidRPr="00FC009D">
              <w:rPr>
                <w:i/>
                <w:iCs/>
                <w:sz w:val="20"/>
                <w:szCs w:val="20"/>
              </w:rPr>
              <w:t>Участник</w:t>
            </w:r>
          </w:p>
        </w:tc>
        <w:tc>
          <w:tcPr>
            <w:tcW w:w="2411" w:type="dxa"/>
            <w:shd w:val="clear" w:color="auto" w:fill="auto"/>
            <w:noWrap/>
            <w:vAlign w:val="bottom"/>
            <w:hideMark/>
          </w:tcPr>
          <w:p w:rsidR="006E7656" w:rsidRPr="00FC009D" w:rsidRDefault="006E7656" w:rsidP="001A5B96">
            <w:pPr>
              <w:rPr>
                <w:sz w:val="20"/>
                <w:szCs w:val="20"/>
              </w:rPr>
            </w:pPr>
            <w:r w:rsidRPr="00FC009D">
              <w:rPr>
                <w:i/>
                <w:iCs/>
                <w:sz w:val="20"/>
                <w:szCs w:val="20"/>
              </w:rPr>
              <w:t>учредительный договор от 23.01.2008</w:t>
            </w:r>
          </w:p>
        </w:tc>
      </w:tr>
      <w:tr w:rsidR="006E7656" w:rsidRPr="00FC009D" w:rsidTr="001A5B96">
        <w:trPr>
          <w:trHeight w:val="315"/>
        </w:trPr>
        <w:tc>
          <w:tcPr>
            <w:tcW w:w="851" w:type="dxa"/>
            <w:noWrap/>
            <w:vAlign w:val="bottom"/>
            <w:hideMark/>
          </w:tcPr>
          <w:p w:rsidR="006E7656" w:rsidRPr="00FC009D" w:rsidRDefault="006E7656" w:rsidP="001A5B96">
            <w:pPr>
              <w:rPr>
                <w:sz w:val="20"/>
                <w:szCs w:val="20"/>
              </w:rPr>
            </w:pPr>
            <w:r w:rsidRPr="00FC009D">
              <w:rPr>
                <w:i/>
                <w:iCs/>
                <w:sz w:val="20"/>
                <w:szCs w:val="20"/>
              </w:rPr>
              <w:t> </w:t>
            </w:r>
          </w:p>
        </w:tc>
        <w:tc>
          <w:tcPr>
            <w:tcW w:w="1559" w:type="dxa"/>
            <w:noWrap/>
            <w:vAlign w:val="bottom"/>
            <w:hideMark/>
          </w:tcPr>
          <w:p w:rsidR="006E7656" w:rsidRPr="00FC009D" w:rsidRDefault="006E7656" w:rsidP="001A5B96">
            <w:pPr>
              <w:rPr>
                <w:sz w:val="20"/>
                <w:szCs w:val="20"/>
              </w:rPr>
            </w:pPr>
            <w:r w:rsidRPr="00FC009D">
              <w:rPr>
                <w:i/>
                <w:iCs/>
                <w:sz w:val="20"/>
                <w:szCs w:val="20"/>
              </w:rPr>
              <w:t> </w:t>
            </w:r>
          </w:p>
        </w:tc>
        <w:tc>
          <w:tcPr>
            <w:tcW w:w="1843" w:type="dxa"/>
            <w:noWrap/>
            <w:vAlign w:val="bottom"/>
            <w:hideMark/>
          </w:tcPr>
          <w:p w:rsidR="006E7656" w:rsidRPr="00FC009D" w:rsidRDefault="006E7656" w:rsidP="001A5B96">
            <w:pPr>
              <w:rPr>
                <w:sz w:val="20"/>
                <w:szCs w:val="20"/>
              </w:rPr>
            </w:pPr>
            <w:r w:rsidRPr="00FC009D">
              <w:rPr>
                <w:i/>
                <w:iCs/>
                <w:sz w:val="20"/>
                <w:szCs w:val="20"/>
              </w:rPr>
              <w:t> </w:t>
            </w:r>
          </w:p>
        </w:tc>
        <w:tc>
          <w:tcPr>
            <w:tcW w:w="2693" w:type="dxa"/>
            <w:noWrap/>
            <w:vAlign w:val="bottom"/>
            <w:hideMark/>
          </w:tcPr>
          <w:p w:rsidR="006E7656" w:rsidRPr="00FC009D" w:rsidRDefault="006E7656" w:rsidP="001A5B96">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6E7656" w:rsidRPr="00FC009D" w:rsidRDefault="006E7656" w:rsidP="001A5B96">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6E7656" w:rsidRPr="00FC009D" w:rsidRDefault="006E7656" w:rsidP="001A5B96">
            <w:pPr>
              <w:rPr>
                <w:sz w:val="20"/>
                <w:szCs w:val="20"/>
              </w:rPr>
            </w:pPr>
            <w:r w:rsidRPr="00FC009D">
              <w:rPr>
                <w:i/>
                <w:iCs/>
                <w:sz w:val="20"/>
                <w:szCs w:val="20"/>
              </w:rPr>
              <w:t>776AE 6654</w:t>
            </w:r>
          </w:p>
        </w:tc>
        <w:tc>
          <w:tcPr>
            <w:tcW w:w="1560" w:type="dxa"/>
            <w:shd w:val="clear" w:color="auto" w:fill="auto"/>
            <w:noWrap/>
            <w:vAlign w:val="bottom"/>
            <w:hideMark/>
          </w:tcPr>
          <w:p w:rsidR="006E7656" w:rsidRPr="00FC009D" w:rsidRDefault="006E7656" w:rsidP="001A5B96">
            <w:pPr>
              <w:rPr>
                <w:sz w:val="20"/>
                <w:szCs w:val="20"/>
              </w:rPr>
            </w:pPr>
            <w:r w:rsidRPr="00FC009D">
              <w:rPr>
                <w:i/>
                <w:iCs/>
                <w:sz w:val="20"/>
                <w:szCs w:val="20"/>
              </w:rPr>
              <w:t>Руководитель</w:t>
            </w:r>
          </w:p>
        </w:tc>
        <w:tc>
          <w:tcPr>
            <w:tcW w:w="2411" w:type="dxa"/>
            <w:shd w:val="clear" w:color="auto" w:fill="auto"/>
            <w:noWrap/>
            <w:vAlign w:val="bottom"/>
            <w:hideMark/>
          </w:tcPr>
          <w:p w:rsidR="006E7656" w:rsidRPr="00FC009D" w:rsidRDefault="006E7656" w:rsidP="001A5B96">
            <w:pPr>
              <w:rPr>
                <w:sz w:val="20"/>
                <w:szCs w:val="20"/>
              </w:rPr>
            </w:pPr>
            <w:r w:rsidRPr="00FC009D">
              <w:rPr>
                <w:i/>
                <w:iCs/>
                <w:sz w:val="20"/>
                <w:szCs w:val="20"/>
              </w:rPr>
              <w:t> </w:t>
            </w:r>
          </w:p>
        </w:tc>
      </w:tr>
      <w:tr w:rsidR="006E7656" w:rsidRPr="00FC009D" w:rsidTr="001A5B96">
        <w:trPr>
          <w:trHeight w:val="315"/>
        </w:trPr>
        <w:tc>
          <w:tcPr>
            <w:tcW w:w="851" w:type="dxa"/>
            <w:noWrap/>
            <w:vAlign w:val="bottom"/>
            <w:hideMark/>
          </w:tcPr>
          <w:p w:rsidR="006E7656" w:rsidRPr="00FC009D" w:rsidRDefault="006E7656" w:rsidP="001A5B96">
            <w:pPr>
              <w:rPr>
                <w:sz w:val="20"/>
                <w:szCs w:val="20"/>
              </w:rPr>
            </w:pPr>
            <w:r w:rsidRPr="00FC009D">
              <w:rPr>
                <w:i/>
                <w:iCs/>
                <w:sz w:val="20"/>
                <w:szCs w:val="20"/>
              </w:rPr>
              <w:t>…</w:t>
            </w:r>
          </w:p>
        </w:tc>
        <w:tc>
          <w:tcPr>
            <w:tcW w:w="1559" w:type="dxa"/>
            <w:noWrap/>
            <w:vAlign w:val="bottom"/>
            <w:hideMark/>
          </w:tcPr>
          <w:p w:rsidR="006E7656" w:rsidRPr="00FC009D" w:rsidRDefault="006E7656" w:rsidP="001A5B96">
            <w:pPr>
              <w:rPr>
                <w:sz w:val="20"/>
                <w:szCs w:val="20"/>
              </w:rPr>
            </w:pPr>
            <w:r w:rsidRPr="00FC009D">
              <w:rPr>
                <w:i/>
                <w:iCs/>
                <w:sz w:val="20"/>
                <w:szCs w:val="20"/>
              </w:rPr>
              <w:t> </w:t>
            </w:r>
          </w:p>
        </w:tc>
        <w:tc>
          <w:tcPr>
            <w:tcW w:w="1843" w:type="dxa"/>
            <w:noWrap/>
            <w:vAlign w:val="bottom"/>
            <w:hideMark/>
          </w:tcPr>
          <w:p w:rsidR="006E7656" w:rsidRPr="00FC009D" w:rsidRDefault="006E7656" w:rsidP="001A5B96">
            <w:pPr>
              <w:rPr>
                <w:sz w:val="20"/>
                <w:szCs w:val="20"/>
              </w:rPr>
            </w:pPr>
            <w:r w:rsidRPr="00FC009D">
              <w:rPr>
                <w:i/>
                <w:iCs/>
                <w:sz w:val="20"/>
                <w:szCs w:val="20"/>
              </w:rPr>
              <w:t> </w:t>
            </w:r>
          </w:p>
        </w:tc>
        <w:tc>
          <w:tcPr>
            <w:tcW w:w="2693" w:type="dxa"/>
            <w:noWrap/>
            <w:vAlign w:val="bottom"/>
            <w:hideMark/>
          </w:tcPr>
          <w:p w:rsidR="006E7656" w:rsidRPr="00FC009D" w:rsidRDefault="006E7656" w:rsidP="001A5B96">
            <w:pPr>
              <w:rPr>
                <w:sz w:val="20"/>
                <w:szCs w:val="20"/>
              </w:rPr>
            </w:pPr>
            <w:r w:rsidRPr="00FC009D">
              <w:rPr>
                <w:i/>
                <w:iCs/>
                <w:sz w:val="20"/>
                <w:szCs w:val="20"/>
              </w:rPr>
              <w:t> </w:t>
            </w:r>
          </w:p>
        </w:tc>
        <w:tc>
          <w:tcPr>
            <w:tcW w:w="2410" w:type="dxa"/>
            <w:noWrap/>
            <w:vAlign w:val="bottom"/>
            <w:hideMark/>
          </w:tcPr>
          <w:p w:rsidR="006E7656" w:rsidRPr="00FC009D" w:rsidRDefault="006E7656" w:rsidP="001A5B96">
            <w:pPr>
              <w:rPr>
                <w:sz w:val="20"/>
                <w:szCs w:val="20"/>
              </w:rPr>
            </w:pPr>
            <w:r w:rsidRPr="00FC009D">
              <w:rPr>
                <w:i/>
                <w:iCs/>
                <w:sz w:val="20"/>
                <w:szCs w:val="20"/>
              </w:rPr>
              <w:t> </w:t>
            </w:r>
          </w:p>
        </w:tc>
        <w:tc>
          <w:tcPr>
            <w:tcW w:w="1559" w:type="dxa"/>
            <w:shd w:val="clear" w:color="auto" w:fill="auto"/>
            <w:noWrap/>
            <w:vAlign w:val="bottom"/>
            <w:hideMark/>
          </w:tcPr>
          <w:p w:rsidR="006E7656" w:rsidRPr="00FC009D" w:rsidRDefault="006E7656" w:rsidP="001A5B96">
            <w:pPr>
              <w:rPr>
                <w:sz w:val="20"/>
                <w:szCs w:val="20"/>
              </w:rPr>
            </w:pPr>
            <w:r w:rsidRPr="00FC009D">
              <w:rPr>
                <w:i/>
                <w:iCs/>
                <w:sz w:val="20"/>
                <w:szCs w:val="20"/>
              </w:rPr>
              <w:t> </w:t>
            </w:r>
          </w:p>
        </w:tc>
        <w:tc>
          <w:tcPr>
            <w:tcW w:w="1560" w:type="dxa"/>
            <w:shd w:val="clear" w:color="auto" w:fill="auto"/>
            <w:noWrap/>
            <w:vAlign w:val="bottom"/>
            <w:hideMark/>
          </w:tcPr>
          <w:p w:rsidR="006E7656" w:rsidRPr="00FC009D" w:rsidRDefault="006E7656" w:rsidP="001A5B96">
            <w:pPr>
              <w:rPr>
                <w:sz w:val="20"/>
                <w:szCs w:val="20"/>
              </w:rPr>
            </w:pPr>
            <w:r w:rsidRPr="00FC009D">
              <w:rPr>
                <w:i/>
                <w:iCs/>
                <w:sz w:val="20"/>
                <w:szCs w:val="20"/>
              </w:rPr>
              <w:t> </w:t>
            </w:r>
          </w:p>
        </w:tc>
        <w:tc>
          <w:tcPr>
            <w:tcW w:w="2411" w:type="dxa"/>
            <w:shd w:val="clear" w:color="auto" w:fill="auto"/>
            <w:noWrap/>
            <w:vAlign w:val="bottom"/>
            <w:hideMark/>
          </w:tcPr>
          <w:p w:rsidR="006E7656" w:rsidRPr="00FC009D" w:rsidRDefault="006E7656" w:rsidP="001A5B96">
            <w:pPr>
              <w:rPr>
                <w:sz w:val="20"/>
                <w:szCs w:val="20"/>
              </w:rPr>
            </w:pPr>
            <w:r w:rsidRPr="00FC009D">
              <w:rPr>
                <w:i/>
                <w:iCs/>
                <w:sz w:val="20"/>
                <w:szCs w:val="20"/>
              </w:rPr>
              <w:t> </w:t>
            </w:r>
          </w:p>
        </w:tc>
      </w:tr>
    </w:tbl>
    <w:p w:rsidR="006E7656" w:rsidRPr="00FC009D" w:rsidRDefault="006E7656" w:rsidP="006E7656">
      <w:pPr>
        <w:jc w:val="right"/>
        <w:rPr>
          <w:sz w:val="22"/>
        </w:rPr>
      </w:pPr>
    </w:p>
    <w:p w:rsidR="000462EF" w:rsidRPr="00FC009D" w:rsidRDefault="000462EF" w:rsidP="006E7656">
      <w:pPr>
        <w:pStyle w:val="Times12"/>
        <w:ind w:firstLine="0"/>
        <w:rPr>
          <w:bCs w:val="0"/>
          <w:sz w:val="28"/>
          <w:szCs w:val="28"/>
        </w:rPr>
        <w:sectPr w:rsidR="000462EF" w:rsidRPr="00FC009D" w:rsidSect="0085523F">
          <w:headerReference w:type="default" r:id="rId27"/>
          <w:footerReference w:type="default" r:id="rId28"/>
          <w:pgSz w:w="16840" w:h="11907" w:orient="landscape" w:code="9"/>
          <w:pgMar w:top="1418" w:right="1134" w:bottom="567" w:left="1134" w:header="567" w:footer="567" w:gutter="0"/>
          <w:cols w:space="708"/>
          <w:docGrid w:linePitch="360"/>
        </w:sectPr>
      </w:pPr>
    </w:p>
    <w:p w:rsidR="000462EF" w:rsidRPr="00FC009D" w:rsidRDefault="000462EF" w:rsidP="000462EF">
      <w:pPr>
        <w:pStyle w:val="Times12"/>
        <w:jc w:val="right"/>
        <w:rPr>
          <w:bCs w:val="0"/>
          <w:sz w:val="28"/>
          <w:szCs w:val="28"/>
        </w:rPr>
      </w:pPr>
      <w:r w:rsidRPr="00FC009D">
        <w:rPr>
          <w:bCs w:val="0"/>
          <w:sz w:val="28"/>
          <w:szCs w:val="28"/>
        </w:rPr>
        <w:lastRenderedPageBreak/>
        <w:t xml:space="preserve">Форма </w:t>
      </w:r>
      <w:r w:rsidR="005A1C1B">
        <w:rPr>
          <w:bCs w:val="0"/>
          <w:sz w:val="28"/>
          <w:szCs w:val="28"/>
        </w:rPr>
        <w:t>2</w:t>
      </w:r>
      <w:r w:rsidRPr="00FC009D">
        <w:rPr>
          <w:bCs w:val="0"/>
          <w:sz w:val="28"/>
          <w:szCs w:val="28"/>
        </w:rPr>
        <w:t>.</w:t>
      </w:r>
    </w:p>
    <w:p w:rsidR="000462EF" w:rsidRPr="006A02FE" w:rsidRDefault="000462EF" w:rsidP="005A1C1B">
      <w:pPr>
        <w:pStyle w:val="Times12"/>
        <w:ind w:left="4111"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Default="000462EF" w:rsidP="005A1C1B">
      <w:pPr>
        <w:pStyle w:val="Times12"/>
        <w:ind w:left="4111" w:firstLine="0"/>
        <w:jc w:val="left"/>
        <w:rPr>
          <w:iCs/>
          <w:szCs w:val="20"/>
        </w:rPr>
      </w:pPr>
      <w:r w:rsidRPr="006A02FE">
        <w:rPr>
          <w:iCs/>
          <w:szCs w:val="20"/>
        </w:rPr>
        <w:t>от «___» __________ 20___ г. № ______</w:t>
      </w:r>
    </w:p>
    <w:p w:rsidR="00FE6538" w:rsidRPr="006A02FE" w:rsidRDefault="00FE6538" w:rsidP="005A1C1B">
      <w:pPr>
        <w:pStyle w:val="Times12"/>
        <w:ind w:left="4111" w:firstLine="0"/>
        <w:jc w:val="left"/>
        <w:rPr>
          <w:iCs/>
          <w:szCs w:val="20"/>
        </w:rPr>
      </w:pPr>
    </w:p>
    <w:p w:rsidR="00FE6538" w:rsidRPr="003D4298" w:rsidRDefault="00FE6538" w:rsidP="00FE6538">
      <w:pPr>
        <w:tabs>
          <w:tab w:val="left" w:pos="0"/>
          <w:tab w:val="left" w:pos="1134"/>
        </w:tabs>
        <w:ind w:left="709"/>
        <w:contextualSpacing/>
        <w:jc w:val="center"/>
        <w:rPr>
          <w:rFonts w:eastAsia="Calibri"/>
          <w:spacing w:val="-6"/>
          <w:sz w:val="28"/>
          <w:szCs w:val="28"/>
          <w:lang w:eastAsia="en-US"/>
        </w:rPr>
      </w:pPr>
      <w:bookmarkStart w:id="99" w:name="_Техническое_предложение_(Форма"/>
      <w:bookmarkStart w:id="100" w:name="_Toc235439567"/>
      <w:bookmarkStart w:id="101" w:name="_Toc390267515"/>
      <w:bookmarkStart w:id="102" w:name="_Toc412201950"/>
      <w:bookmarkEnd w:id="99"/>
      <w:r w:rsidRPr="003D4298">
        <w:rPr>
          <w:rFonts w:eastAsia="Calibri"/>
          <w:spacing w:val="-6"/>
          <w:sz w:val="28"/>
          <w:szCs w:val="28"/>
          <w:lang w:eastAsia="en-US"/>
        </w:rPr>
        <w:t>Открытый одноэтапный запрос предложений в электронной форме без квалификационного отбора на </w:t>
      </w:r>
      <w:r w:rsidR="00CD28E1" w:rsidRPr="003D4298">
        <w:rPr>
          <w:rFonts w:eastAsia="Calibri"/>
          <w:spacing w:val="-6"/>
          <w:sz w:val="28"/>
          <w:szCs w:val="28"/>
          <w:lang w:eastAsia="en-US"/>
        </w:rPr>
        <w:t xml:space="preserve">право заключения договора на </w:t>
      </w:r>
      <w:r w:rsidR="00CD28E1" w:rsidRPr="003D4298">
        <w:rPr>
          <w:rFonts w:eastAsia="Calibri"/>
          <w:bCs/>
          <w:color w:val="000000"/>
          <w:sz w:val="28"/>
          <w:szCs w:val="28"/>
          <w:lang w:eastAsia="en-US"/>
        </w:rPr>
        <w:t xml:space="preserve">оказание </w:t>
      </w:r>
      <w:r w:rsidR="00CD28E1">
        <w:rPr>
          <w:rFonts w:eastAsia="Calibri"/>
          <w:bCs/>
          <w:color w:val="000000"/>
          <w:sz w:val="28"/>
          <w:szCs w:val="28"/>
          <w:lang w:eastAsia="en-US"/>
        </w:rPr>
        <w:t>информационных услуг: регистрация и предоставление ограниченным сроком действия доступа к информационному ресурсу, предоставление информации из информационного ресурса с правом интеграции в информационные системы заказчика</w:t>
      </w:r>
    </w:p>
    <w:p w:rsidR="002350C7" w:rsidRPr="003D4298" w:rsidRDefault="002350C7" w:rsidP="002350C7">
      <w:pPr>
        <w:tabs>
          <w:tab w:val="left" w:pos="0"/>
          <w:tab w:val="left" w:pos="1134"/>
        </w:tabs>
        <w:ind w:left="709"/>
        <w:contextualSpacing/>
        <w:jc w:val="center"/>
        <w:rPr>
          <w:rFonts w:eastAsia="Calibri"/>
          <w:spacing w:val="-6"/>
          <w:sz w:val="28"/>
          <w:szCs w:val="28"/>
          <w:lang w:eastAsia="en-US"/>
        </w:rPr>
      </w:pPr>
    </w:p>
    <w:p w:rsidR="00F64F12" w:rsidRPr="00FC009D" w:rsidRDefault="00F64F12" w:rsidP="00F64F12">
      <w:pPr>
        <w:jc w:val="center"/>
        <w:rPr>
          <w:sz w:val="28"/>
          <w:szCs w:val="28"/>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03" w:name="_ТЕХНИЧЕСКОЕ_ПРЕДЛОЖЕНИЕ_(Форма_1"/>
      <w:bookmarkStart w:id="104" w:name="_Toc436824809"/>
      <w:bookmarkEnd w:id="103"/>
      <w:r w:rsidRPr="00FC009D">
        <w:rPr>
          <w:rFonts w:ascii="Times New Roman" w:hAnsi="Times New Roman" w:cs="Times New Roman"/>
          <w:b w:val="0"/>
          <w:i w:val="0"/>
        </w:rPr>
        <w:t xml:space="preserve">ТЕХНИЧЕСКОЕ ПРЕДЛОЖЕНИЕ (Форма </w:t>
      </w:r>
      <w:r w:rsidR="006A02FE">
        <w:rPr>
          <w:rFonts w:ascii="Times New Roman" w:hAnsi="Times New Roman" w:cs="Times New Roman"/>
          <w:b w:val="0"/>
          <w:i w:val="0"/>
        </w:rPr>
        <w:t>2</w:t>
      </w:r>
      <w:r w:rsidRPr="00FC009D">
        <w:rPr>
          <w:rFonts w:ascii="Times New Roman" w:hAnsi="Times New Roman" w:cs="Times New Roman"/>
          <w:b w:val="0"/>
          <w:i w:val="0"/>
        </w:rPr>
        <w:t>)</w:t>
      </w:r>
      <w:bookmarkEnd w:id="100"/>
      <w:bookmarkEnd w:id="101"/>
      <w:bookmarkEnd w:id="102"/>
      <w:bookmarkEnd w:id="104"/>
    </w:p>
    <w:p w:rsidR="000462EF" w:rsidRPr="00FC009D" w:rsidRDefault="000462EF" w:rsidP="000462EF">
      <w:pPr>
        <w:jc w:val="right"/>
        <w:rPr>
          <w:b/>
          <w:i/>
          <w:iCs/>
        </w:rPr>
      </w:pPr>
    </w:p>
    <w:p w:rsidR="000462EF" w:rsidRPr="000462EF" w:rsidRDefault="000462EF" w:rsidP="000462EF">
      <w:pPr>
        <w:pStyle w:val="Times12"/>
        <w:ind w:firstLine="0"/>
        <w:rPr>
          <w:sz w:val="28"/>
          <w:szCs w:val="28"/>
        </w:rPr>
      </w:pPr>
      <w:r w:rsidRPr="000462EF">
        <w:rPr>
          <w:sz w:val="28"/>
          <w:szCs w:val="28"/>
        </w:rPr>
        <w:t xml:space="preserve">Участник </w:t>
      </w:r>
      <w:r w:rsidR="005A1C1B" w:rsidRPr="005A1C1B">
        <w:rPr>
          <w:sz w:val="28"/>
          <w:szCs w:val="28"/>
        </w:rPr>
        <w:t>запроса предложений</w:t>
      </w:r>
      <w:r w:rsidRPr="000462EF">
        <w:rPr>
          <w:sz w:val="28"/>
          <w:szCs w:val="28"/>
        </w:rPr>
        <w:t xml:space="preserve">: ________________________________ </w:t>
      </w:r>
    </w:p>
    <w:p w:rsidR="000462EF" w:rsidRPr="00FC009D" w:rsidRDefault="000462EF" w:rsidP="000462EF">
      <w:pPr>
        <w:pStyle w:val="Times12"/>
        <w:rPr>
          <w:i/>
          <w:sz w:val="22"/>
        </w:rPr>
      </w:pPr>
    </w:p>
    <w:p w:rsidR="000462EF" w:rsidRPr="00FC009D" w:rsidRDefault="000462EF" w:rsidP="000462EF">
      <w:pPr>
        <w:pStyle w:val="Times12"/>
        <w:ind w:firstLine="0"/>
        <w:jc w:val="center"/>
        <w:rPr>
          <w:b/>
          <w:i/>
          <w:szCs w:val="28"/>
        </w:rPr>
      </w:pPr>
      <w:r w:rsidRPr="00FC009D">
        <w:rPr>
          <w:b/>
          <w:i/>
          <w:szCs w:val="28"/>
        </w:rPr>
        <w:t>Суть технического предложения</w:t>
      </w:r>
    </w:p>
    <w:p w:rsidR="000462EF" w:rsidRPr="00102E0C" w:rsidRDefault="000462EF" w:rsidP="000462EF">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0462EF" w:rsidRPr="00102E0C" w:rsidRDefault="000462EF" w:rsidP="000462EF">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0462EF" w:rsidRPr="003811F6" w:rsidRDefault="000462EF" w:rsidP="000462EF">
      <w:pPr>
        <w:pStyle w:val="Times12"/>
        <w:ind w:firstLine="709"/>
        <w:rPr>
          <w:b/>
          <w:bCs w:val="0"/>
          <w:sz w:val="28"/>
        </w:rPr>
      </w:pPr>
      <w:r w:rsidRPr="003811F6">
        <w:rPr>
          <w:b/>
          <w:bCs w:val="0"/>
          <w:sz w:val="28"/>
        </w:rPr>
        <w:t>М.П.</w:t>
      </w:r>
    </w:p>
    <w:p w:rsidR="000462EF" w:rsidRPr="00FC009D" w:rsidRDefault="000462EF" w:rsidP="000462EF">
      <w:pPr>
        <w:pStyle w:val="Times12"/>
        <w:tabs>
          <w:tab w:val="left" w:pos="1134"/>
          <w:tab w:val="left" w:pos="1418"/>
        </w:tabs>
        <w:ind w:firstLine="709"/>
        <w:rPr>
          <w:bCs w:val="0"/>
          <w:szCs w:val="24"/>
        </w:rPr>
      </w:pPr>
      <w:r w:rsidRPr="00FC009D">
        <w:rPr>
          <w:bCs w:val="0"/>
          <w:szCs w:val="24"/>
        </w:rPr>
        <w:t>ИНСТРУКЦИИ ПО ЗАПОЛНЕНИЮ</w:t>
      </w:r>
    </w:p>
    <w:p w:rsidR="000462EF" w:rsidRPr="00FC009D" w:rsidRDefault="000462EF" w:rsidP="00891E37">
      <w:pPr>
        <w:pStyle w:val="Times12"/>
        <w:numPr>
          <w:ilvl w:val="0"/>
          <w:numId w:val="48"/>
        </w:numPr>
        <w:tabs>
          <w:tab w:val="clear" w:pos="960"/>
          <w:tab w:val="left" w:pos="0"/>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Pr>
          <w:szCs w:val="24"/>
        </w:rPr>
        <w:t>.</w:t>
      </w:r>
    </w:p>
    <w:p w:rsidR="000462EF" w:rsidRPr="00FC009D" w:rsidRDefault="000462EF" w:rsidP="00891E37">
      <w:pPr>
        <w:pStyle w:val="Times12"/>
        <w:numPr>
          <w:ilvl w:val="0"/>
          <w:numId w:val="48"/>
        </w:numPr>
        <w:tabs>
          <w:tab w:val="left" w:pos="1134"/>
          <w:tab w:val="left" w:pos="1418"/>
        </w:tabs>
        <w:ind w:left="0" w:firstLine="709"/>
        <w:rPr>
          <w:szCs w:val="24"/>
        </w:rPr>
      </w:pPr>
      <w:r w:rsidRPr="00FC009D">
        <w:rPr>
          <w:szCs w:val="24"/>
        </w:rPr>
        <w:t xml:space="preserve">Участник </w:t>
      </w:r>
      <w:r w:rsidR="005A1C1B" w:rsidRPr="005A1C1B">
        <w:rPr>
          <w:szCs w:val="24"/>
        </w:rPr>
        <w:t xml:space="preserve">запроса предложений </w:t>
      </w:r>
      <w:r w:rsidRPr="00FC009D">
        <w:rPr>
          <w:szCs w:val="24"/>
        </w:rPr>
        <w:t xml:space="preserve">приводит номер и дату заявки на участие в </w:t>
      </w:r>
      <w:r w:rsidR="005A1C1B" w:rsidRPr="005A1C1B">
        <w:rPr>
          <w:szCs w:val="24"/>
        </w:rPr>
        <w:t>запроса предложений</w:t>
      </w:r>
      <w:r w:rsidRPr="00FC009D">
        <w:rPr>
          <w:szCs w:val="24"/>
        </w:rPr>
        <w:t xml:space="preserve">, приложением </w:t>
      </w:r>
      <w:proofErr w:type="gramStart"/>
      <w:r w:rsidRPr="00FC009D">
        <w:rPr>
          <w:szCs w:val="24"/>
        </w:rPr>
        <w:t>к</w:t>
      </w:r>
      <w:proofErr w:type="gramEnd"/>
      <w:r w:rsidRPr="00FC009D">
        <w:rPr>
          <w:szCs w:val="24"/>
        </w:rPr>
        <w:t> которой является данное техническое предложение.</w:t>
      </w:r>
    </w:p>
    <w:p w:rsidR="000462EF" w:rsidRPr="005A1C1B" w:rsidRDefault="000462EF" w:rsidP="00891E37">
      <w:pPr>
        <w:pStyle w:val="Times12"/>
        <w:numPr>
          <w:ilvl w:val="0"/>
          <w:numId w:val="48"/>
        </w:numPr>
        <w:tabs>
          <w:tab w:val="left" w:pos="1134"/>
          <w:tab w:val="left" w:pos="1418"/>
        </w:tabs>
        <w:ind w:left="0" w:firstLine="709"/>
        <w:rPr>
          <w:szCs w:val="24"/>
        </w:rPr>
      </w:pPr>
      <w:r w:rsidRPr="005A1C1B">
        <w:rPr>
          <w:szCs w:val="24"/>
        </w:rPr>
        <w:t xml:space="preserve">Участник </w:t>
      </w:r>
      <w:r w:rsidR="005A1C1B" w:rsidRPr="005A1C1B">
        <w:rPr>
          <w:szCs w:val="24"/>
        </w:rPr>
        <w:t xml:space="preserve">запроса предложений </w:t>
      </w:r>
      <w:r w:rsidRPr="005A1C1B">
        <w:rPr>
          <w:szCs w:val="24"/>
        </w:rPr>
        <w:t>указывает свое фирменное наименование (в </w:t>
      </w:r>
      <w:proofErr w:type="spellStart"/>
      <w:r w:rsidRPr="005A1C1B">
        <w:rPr>
          <w:szCs w:val="24"/>
        </w:rPr>
        <w:t>т.ч</w:t>
      </w:r>
      <w:proofErr w:type="spellEnd"/>
      <w:r w:rsidRPr="005A1C1B">
        <w:rPr>
          <w:szCs w:val="24"/>
        </w:rPr>
        <w:t>. организационно-правовую форму).</w:t>
      </w:r>
    </w:p>
    <w:p w:rsidR="000462EF" w:rsidRPr="00FC009D" w:rsidRDefault="000462EF" w:rsidP="00891E37">
      <w:pPr>
        <w:pStyle w:val="Times12"/>
        <w:numPr>
          <w:ilvl w:val="0"/>
          <w:numId w:val="48"/>
        </w:numPr>
        <w:tabs>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0462EF" w:rsidRDefault="000462EF" w:rsidP="00891E37">
      <w:pPr>
        <w:pStyle w:val="Times12"/>
        <w:numPr>
          <w:ilvl w:val="0"/>
          <w:numId w:val="48"/>
        </w:numPr>
        <w:tabs>
          <w:tab w:val="left" w:pos="1134"/>
          <w:tab w:val="left" w:pos="1418"/>
        </w:tabs>
        <w:ind w:left="0" w:firstLine="709"/>
        <w:rPr>
          <w:szCs w:val="24"/>
        </w:rPr>
      </w:pPr>
      <w:r w:rsidRPr="00FC009D">
        <w:rPr>
          <w:szCs w:val="24"/>
        </w:rPr>
        <w:t xml:space="preserve">Техническое предложение участника </w:t>
      </w:r>
      <w:r w:rsidR="005A1C1B" w:rsidRPr="005A1C1B">
        <w:rPr>
          <w:szCs w:val="24"/>
        </w:rPr>
        <w:t>запроса предложений</w:t>
      </w:r>
      <w:r w:rsidRPr="00FC009D">
        <w:rPr>
          <w:szCs w:val="24"/>
        </w:rPr>
        <w:t>, помимо материалов, указанных в тексте технических требований, должно включать</w:t>
      </w:r>
      <w:r>
        <w:rPr>
          <w:szCs w:val="24"/>
        </w:rPr>
        <w:t>:</w:t>
      </w:r>
    </w:p>
    <w:p w:rsidR="00323AAF" w:rsidRPr="00BF47F0" w:rsidRDefault="00323AAF" w:rsidP="00891E37">
      <w:pPr>
        <w:pStyle w:val="a0"/>
        <w:numPr>
          <w:ilvl w:val="4"/>
          <w:numId w:val="48"/>
        </w:numPr>
        <w:tabs>
          <w:tab w:val="clear" w:pos="3840"/>
          <w:tab w:val="num" w:pos="709"/>
        </w:tabs>
        <w:spacing w:line="240" w:lineRule="auto"/>
        <w:ind w:left="709" w:hanging="12"/>
        <w:rPr>
          <w:sz w:val="24"/>
          <w:szCs w:val="24"/>
        </w:rPr>
      </w:pPr>
      <w:r w:rsidRPr="00BF47F0">
        <w:rPr>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323AAF" w:rsidRPr="00CE6FEF" w:rsidRDefault="00323AAF" w:rsidP="00891E37">
      <w:pPr>
        <w:pStyle w:val="a0"/>
        <w:numPr>
          <w:ilvl w:val="4"/>
          <w:numId w:val="48"/>
        </w:numPr>
        <w:tabs>
          <w:tab w:val="clear" w:pos="3840"/>
          <w:tab w:val="num" w:pos="709"/>
        </w:tabs>
        <w:spacing w:line="240" w:lineRule="auto"/>
        <w:ind w:left="709" w:hanging="12"/>
        <w:rPr>
          <w:sz w:val="24"/>
          <w:szCs w:val="24"/>
        </w:rPr>
      </w:pPr>
      <w:r w:rsidRPr="00BF47F0">
        <w:rPr>
          <w:sz w:val="24"/>
          <w:szCs w:val="24"/>
        </w:rPr>
        <w:t>указание объема работ или услуг или порядка его определения;</w:t>
      </w:r>
    </w:p>
    <w:p w:rsidR="00CE6FEF" w:rsidRDefault="00CE6FEF" w:rsidP="00891E37">
      <w:pPr>
        <w:pStyle w:val="a0"/>
        <w:numPr>
          <w:ilvl w:val="4"/>
          <w:numId w:val="48"/>
        </w:numPr>
        <w:tabs>
          <w:tab w:val="clear" w:pos="3840"/>
          <w:tab w:val="num" w:pos="709"/>
        </w:tabs>
        <w:spacing w:line="240" w:lineRule="auto"/>
        <w:ind w:left="709" w:hanging="12"/>
        <w:rPr>
          <w:sz w:val="24"/>
          <w:szCs w:val="24"/>
        </w:rPr>
      </w:pPr>
      <w:r w:rsidRPr="00CE6FEF">
        <w:rPr>
          <w:sz w:val="24"/>
          <w:szCs w:val="24"/>
        </w:rPr>
        <w:t>сведения, требуемые в соответствии с критериями оценки и методикой оценки заявок на участие в запросе предложений, указанные в разделе </w:t>
      </w:r>
      <w:r w:rsidRPr="00CE6FEF">
        <w:rPr>
          <w:sz w:val="24"/>
          <w:szCs w:val="24"/>
        </w:rPr>
        <w:fldChar w:fldCharType="begin"/>
      </w:r>
      <w:r w:rsidRPr="00CE6FEF">
        <w:rPr>
          <w:sz w:val="24"/>
          <w:szCs w:val="24"/>
        </w:rPr>
        <w:instrText xml:space="preserve"> REF _Ref416362301 \r \h  \* MERGEFORMAT </w:instrText>
      </w:r>
      <w:r w:rsidRPr="00CE6FEF">
        <w:rPr>
          <w:sz w:val="24"/>
          <w:szCs w:val="24"/>
        </w:rPr>
      </w:r>
      <w:r w:rsidRPr="00CE6FEF">
        <w:rPr>
          <w:sz w:val="24"/>
          <w:szCs w:val="24"/>
        </w:rPr>
        <w:fldChar w:fldCharType="separate"/>
      </w:r>
      <w:r w:rsidRPr="00CE6FEF">
        <w:rPr>
          <w:sz w:val="24"/>
          <w:szCs w:val="24"/>
        </w:rPr>
        <w:t>3</w:t>
      </w:r>
      <w:r w:rsidRPr="00CE6FEF">
        <w:rPr>
          <w:sz w:val="24"/>
          <w:szCs w:val="24"/>
        </w:rPr>
        <w:fldChar w:fldCharType="end"/>
      </w:r>
      <w:r w:rsidRPr="00CE6FEF">
        <w:rPr>
          <w:sz w:val="24"/>
          <w:szCs w:val="24"/>
        </w:rPr>
        <w:t xml:space="preserve"> </w:t>
      </w:r>
      <w:r w:rsidRPr="00361205">
        <w:rPr>
          <w:i/>
          <w:sz w:val="24"/>
          <w:szCs w:val="24"/>
        </w:rPr>
        <w:t>(непредставление данных сведений не является основанием для отклонения заявки на отборочной стадии):</w:t>
      </w:r>
    </w:p>
    <w:tbl>
      <w:tblPr>
        <w:tblStyle w:val="afff7"/>
        <w:tblW w:w="0" w:type="auto"/>
        <w:tblInd w:w="709" w:type="dxa"/>
        <w:tblLook w:val="04A0" w:firstRow="1" w:lastRow="0" w:firstColumn="1" w:lastColumn="0" w:noHBand="0" w:noVBand="1"/>
      </w:tblPr>
      <w:tblGrid>
        <w:gridCol w:w="6062"/>
        <w:gridCol w:w="3481"/>
      </w:tblGrid>
      <w:tr w:rsidR="00CE6FEF" w:rsidRPr="00361205" w:rsidTr="00CE6FEF">
        <w:tc>
          <w:tcPr>
            <w:tcW w:w="6062" w:type="dxa"/>
          </w:tcPr>
          <w:p w:rsidR="00CE6FEF" w:rsidRPr="007808B2" w:rsidRDefault="000A63CA" w:rsidP="00361205">
            <w:pPr>
              <w:pStyle w:val="a0"/>
              <w:numPr>
                <w:ilvl w:val="0"/>
                <w:numId w:val="0"/>
              </w:numPr>
              <w:spacing w:line="240" w:lineRule="auto"/>
              <w:rPr>
                <w:i/>
                <w:sz w:val="24"/>
                <w:szCs w:val="24"/>
              </w:rPr>
            </w:pPr>
            <w:proofErr w:type="gramStart"/>
            <w:r w:rsidRPr="007808B2">
              <w:rPr>
                <w:i/>
                <w:sz w:val="24"/>
                <w:szCs w:val="24"/>
              </w:rPr>
              <w:t>Ч</w:t>
            </w:r>
            <w:r w:rsidRPr="007808B2">
              <w:rPr>
                <w:i/>
                <w:vanish/>
                <w:sz w:val="24"/>
                <w:szCs w:val="24"/>
              </w:rPr>
              <w:t>ведения, требуемые росу предложенийении изменений от 09.11.2015 № 304/</w:t>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sz w:val="24"/>
                <w:szCs w:val="24"/>
              </w:rPr>
              <w:t>астот</w:t>
            </w:r>
            <w:r w:rsidR="00361205" w:rsidRPr="007808B2">
              <w:rPr>
                <w:i/>
                <w:sz w:val="24"/>
                <w:szCs w:val="24"/>
              </w:rPr>
              <w:t>а</w:t>
            </w:r>
            <w:proofErr w:type="gramEnd"/>
            <w:r w:rsidRPr="007808B2">
              <w:rPr>
                <w:i/>
                <w:sz w:val="24"/>
                <w:szCs w:val="24"/>
              </w:rPr>
              <w:t xml:space="preserve"> обновления</w:t>
            </w:r>
            <w:r w:rsidR="00361205" w:rsidRPr="007808B2">
              <w:rPr>
                <w:i/>
                <w:sz w:val="24"/>
                <w:szCs w:val="24"/>
              </w:rPr>
              <w:t xml:space="preserve"> данных по юридическим лицам из Статистического регистра хозяйствующих субъектов (включая сведения с 1995 года, сведения об исключенных хозяйствующих субъектах из статистического регистра). Данные должны содержать сведения по всем юридическим лицам, находящимся в Статистическом регистре хозяйствующих субъектов на дату обновления.</w:t>
            </w:r>
          </w:p>
        </w:tc>
        <w:tc>
          <w:tcPr>
            <w:tcW w:w="3481" w:type="dxa"/>
          </w:tcPr>
          <w:p w:rsidR="00CE6FEF" w:rsidRPr="007808B2" w:rsidRDefault="00CE6FEF" w:rsidP="00327A4A">
            <w:pPr>
              <w:pStyle w:val="a0"/>
              <w:numPr>
                <w:ilvl w:val="0"/>
                <w:numId w:val="0"/>
              </w:numPr>
              <w:spacing w:line="240" w:lineRule="auto"/>
              <w:rPr>
                <w:i/>
                <w:sz w:val="24"/>
                <w:szCs w:val="24"/>
              </w:rPr>
            </w:pPr>
          </w:p>
        </w:tc>
      </w:tr>
      <w:tr w:rsidR="00CE6FEF" w:rsidRPr="00361205" w:rsidTr="00CE6FEF">
        <w:tc>
          <w:tcPr>
            <w:tcW w:w="6062" w:type="dxa"/>
          </w:tcPr>
          <w:p w:rsidR="00CE6FEF" w:rsidRPr="007808B2" w:rsidRDefault="00361205" w:rsidP="007808B2">
            <w:pPr>
              <w:pStyle w:val="a0"/>
              <w:numPr>
                <w:ilvl w:val="0"/>
                <w:numId w:val="0"/>
              </w:numPr>
              <w:spacing w:line="240" w:lineRule="auto"/>
              <w:rPr>
                <w:i/>
                <w:sz w:val="24"/>
                <w:szCs w:val="24"/>
              </w:rPr>
            </w:pPr>
            <w:proofErr w:type="gramStart"/>
            <w:r w:rsidRPr="007808B2">
              <w:rPr>
                <w:i/>
                <w:sz w:val="24"/>
                <w:szCs w:val="24"/>
              </w:rPr>
              <w:t>Ч</w:t>
            </w:r>
            <w:r w:rsidRPr="007808B2">
              <w:rPr>
                <w:i/>
                <w:vanish/>
                <w:sz w:val="24"/>
                <w:szCs w:val="24"/>
              </w:rPr>
              <w:t>ведения, требуемые росу предложенийении изменений от 09.11.2015 № 304/</w:t>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sz w:val="24"/>
                <w:szCs w:val="24"/>
              </w:rPr>
              <w:t>астота</w:t>
            </w:r>
            <w:proofErr w:type="gramEnd"/>
            <w:r w:rsidRPr="007808B2">
              <w:rPr>
                <w:i/>
                <w:sz w:val="24"/>
                <w:szCs w:val="24"/>
              </w:rPr>
              <w:t xml:space="preserve"> обновления </w:t>
            </w:r>
            <w:r w:rsidR="007808B2" w:rsidRPr="007808B2">
              <w:rPr>
                <w:i/>
                <w:sz w:val="24"/>
                <w:szCs w:val="24"/>
              </w:rPr>
              <w:t>д</w:t>
            </w:r>
            <w:r w:rsidRPr="007808B2">
              <w:rPr>
                <w:i/>
                <w:sz w:val="24"/>
                <w:szCs w:val="24"/>
              </w:rPr>
              <w:t>анны</w:t>
            </w:r>
            <w:r w:rsidR="007808B2" w:rsidRPr="007808B2">
              <w:rPr>
                <w:i/>
                <w:sz w:val="24"/>
                <w:szCs w:val="24"/>
              </w:rPr>
              <w:t>х</w:t>
            </w:r>
            <w:r w:rsidRPr="007808B2">
              <w:rPr>
                <w:i/>
                <w:sz w:val="24"/>
                <w:szCs w:val="24"/>
              </w:rPr>
              <w:t xml:space="preserve"> по юридическим лицам из Единого государственного реестра юридических лиц (Далее - ЕГРЮЛ), представляемых Федеральной </w:t>
            </w:r>
            <w:r w:rsidR="007808B2" w:rsidRPr="007808B2">
              <w:rPr>
                <w:i/>
                <w:sz w:val="24"/>
                <w:szCs w:val="24"/>
              </w:rPr>
              <w:lastRenderedPageBreak/>
              <w:t>налоговой службой</w:t>
            </w:r>
            <w:r w:rsidRPr="007808B2">
              <w:rPr>
                <w:i/>
                <w:sz w:val="24"/>
                <w:szCs w:val="24"/>
              </w:rPr>
              <w:t>. Данные должны содержать сведения по всем юридическим лицам, находящимся в ЕГРЮЛ на дату обновления</w:t>
            </w:r>
            <w:r w:rsidR="007808B2" w:rsidRPr="007808B2">
              <w:rPr>
                <w:i/>
                <w:sz w:val="24"/>
                <w:szCs w:val="24"/>
              </w:rPr>
              <w:t>.</w:t>
            </w:r>
          </w:p>
        </w:tc>
        <w:tc>
          <w:tcPr>
            <w:tcW w:w="3481" w:type="dxa"/>
          </w:tcPr>
          <w:p w:rsidR="00CE6FEF" w:rsidRPr="007808B2" w:rsidRDefault="00CE6FEF" w:rsidP="00327A4A">
            <w:pPr>
              <w:pStyle w:val="a0"/>
              <w:numPr>
                <w:ilvl w:val="0"/>
                <w:numId w:val="0"/>
              </w:numPr>
              <w:spacing w:line="240" w:lineRule="auto"/>
              <w:rPr>
                <w:i/>
                <w:sz w:val="24"/>
                <w:szCs w:val="24"/>
              </w:rPr>
            </w:pPr>
          </w:p>
        </w:tc>
      </w:tr>
      <w:tr w:rsidR="00CE6FEF" w:rsidRPr="00361205" w:rsidTr="00CE6FEF">
        <w:tc>
          <w:tcPr>
            <w:tcW w:w="6062" w:type="dxa"/>
          </w:tcPr>
          <w:p w:rsidR="00CE6FEF" w:rsidRPr="007808B2" w:rsidRDefault="00361205" w:rsidP="007808B2">
            <w:pPr>
              <w:pStyle w:val="a0"/>
              <w:numPr>
                <w:ilvl w:val="0"/>
                <w:numId w:val="0"/>
              </w:numPr>
              <w:spacing w:line="240" w:lineRule="auto"/>
              <w:rPr>
                <w:i/>
                <w:sz w:val="24"/>
                <w:szCs w:val="24"/>
              </w:rPr>
            </w:pPr>
            <w:proofErr w:type="gramStart"/>
            <w:r w:rsidRPr="007808B2">
              <w:rPr>
                <w:i/>
                <w:sz w:val="24"/>
                <w:szCs w:val="24"/>
              </w:rPr>
              <w:lastRenderedPageBreak/>
              <w:t>Ч</w:t>
            </w:r>
            <w:r w:rsidRPr="007808B2">
              <w:rPr>
                <w:i/>
                <w:vanish/>
                <w:sz w:val="24"/>
                <w:szCs w:val="24"/>
              </w:rPr>
              <w:t>ведения, требуемые росу предложенийении изменений от 09.11.2015 № 304/</w:t>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sz w:val="24"/>
                <w:szCs w:val="24"/>
              </w:rPr>
              <w:t>астота</w:t>
            </w:r>
            <w:proofErr w:type="gramEnd"/>
            <w:r w:rsidRPr="007808B2">
              <w:rPr>
                <w:i/>
                <w:sz w:val="24"/>
                <w:szCs w:val="24"/>
              </w:rPr>
              <w:t xml:space="preserve"> обновления</w:t>
            </w:r>
            <w:r w:rsidR="007808B2" w:rsidRPr="007808B2">
              <w:rPr>
                <w:i/>
                <w:sz w:val="24"/>
                <w:szCs w:val="24"/>
              </w:rPr>
              <w:t xml:space="preserve"> данных об юридических лицах Украины включая регистрационные сведения, информацию о совладельцах и дочерних компаниях, финансовую информацию. Данные должны содержать сведения по всем юридическим лицам, находящимся в анализируемых источниках на дату обновления.</w:t>
            </w:r>
          </w:p>
        </w:tc>
        <w:tc>
          <w:tcPr>
            <w:tcW w:w="3481" w:type="dxa"/>
          </w:tcPr>
          <w:p w:rsidR="00CE6FEF" w:rsidRPr="007808B2" w:rsidRDefault="00CE6FEF" w:rsidP="00327A4A">
            <w:pPr>
              <w:pStyle w:val="a0"/>
              <w:numPr>
                <w:ilvl w:val="0"/>
                <w:numId w:val="0"/>
              </w:numPr>
              <w:spacing w:line="240" w:lineRule="auto"/>
              <w:rPr>
                <w:i/>
                <w:sz w:val="24"/>
                <w:szCs w:val="24"/>
              </w:rPr>
            </w:pPr>
          </w:p>
        </w:tc>
      </w:tr>
      <w:tr w:rsidR="00CE6FEF" w:rsidRPr="00361205" w:rsidTr="00CE6FEF">
        <w:tc>
          <w:tcPr>
            <w:tcW w:w="6062" w:type="dxa"/>
          </w:tcPr>
          <w:p w:rsidR="00CE6FEF" w:rsidRPr="007808B2" w:rsidRDefault="00361205" w:rsidP="007808B2">
            <w:pPr>
              <w:pStyle w:val="a0"/>
              <w:numPr>
                <w:ilvl w:val="0"/>
                <w:numId w:val="0"/>
              </w:numPr>
              <w:spacing w:line="240" w:lineRule="auto"/>
              <w:rPr>
                <w:i/>
                <w:sz w:val="24"/>
                <w:szCs w:val="24"/>
              </w:rPr>
            </w:pPr>
            <w:proofErr w:type="gramStart"/>
            <w:r w:rsidRPr="007808B2">
              <w:rPr>
                <w:i/>
                <w:sz w:val="24"/>
                <w:szCs w:val="24"/>
              </w:rPr>
              <w:t>Ч</w:t>
            </w:r>
            <w:r w:rsidRPr="007808B2">
              <w:rPr>
                <w:i/>
                <w:vanish/>
                <w:sz w:val="24"/>
                <w:szCs w:val="24"/>
              </w:rPr>
              <w:t>ведения, требуемые росу предложенийении изменений от 09.11.2015 № 304/</w:t>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sz w:val="24"/>
                <w:szCs w:val="24"/>
              </w:rPr>
              <w:t>астота</w:t>
            </w:r>
            <w:proofErr w:type="gramEnd"/>
            <w:r w:rsidRPr="007808B2">
              <w:rPr>
                <w:i/>
                <w:sz w:val="24"/>
                <w:szCs w:val="24"/>
              </w:rPr>
              <w:t xml:space="preserve"> обновления</w:t>
            </w:r>
            <w:r w:rsidR="007808B2" w:rsidRPr="007808B2">
              <w:rPr>
                <w:i/>
                <w:sz w:val="24"/>
                <w:szCs w:val="24"/>
              </w:rPr>
              <w:t xml:space="preserve"> данных о юридических лицах Казахстана в виде регистрационных сведений и адресной информации.</w:t>
            </w:r>
          </w:p>
        </w:tc>
        <w:tc>
          <w:tcPr>
            <w:tcW w:w="3481" w:type="dxa"/>
          </w:tcPr>
          <w:p w:rsidR="00CE6FEF" w:rsidRPr="007808B2" w:rsidRDefault="00CE6FEF" w:rsidP="00327A4A">
            <w:pPr>
              <w:pStyle w:val="a0"/>
              <w:numPr>
                <w:ilvl w:val="0"/>
                <w:numId w:val="0"/>
              </w:numPr>
              <w:spacing w:line="240" w:lineRule="auto"/>
              <w:rPr>
                <w:i/>
                <w:sz w:val="24"/>
                <w:szCs w:val="24"/>
              </w:rPr>
            </w:pPr>
          </w:p>
        </w:tc>
      </w:tr>
      <w:tr w:rsidR="00CE6FEF" w:rsidRPr="00361205" w:rsidTr="00CE6FEF">
        <w:tc>
          <w:tcPr>
            <w:tcW w:w="6062" w:type="dxa"/>
          </w:tcPr>
          <w:p w:rsidR="00CE6FEF" w:rsidRPr="007808B2" w:rsidRDefault="00361205" w:rsidP="007808B2">
            <w:pPr>
              <w:pStyle w:val="a0"/>
              <w:numPr>
                <w:ilvl w:val="0"/>
                <w:numId w:val="0"/>
              </w:numPr>
              <w:spacing w:line="240" w:lineRule="auto"/>
              <w:rPr>
                <w:i/>
                <w:sz w:val="24"/>
                <w:szCs w:val="24"/>
              </w:rPr>
            </w:pPr>
            <w:proofErr w:type="gramStart"/>
            <w:r w:rsidRPr="007808B2">
              <w:rPr>
                <w:i/>
                <w:sz w:val="24"/>
                <w:szCs w:val="24"/>
              </w:rPr>
              <w:t>Ч</w:t>
            </w:r>
            <w:r w:rsidRPr="007808B2">
              <w:rPr>
                <w:i/>
                <w:vanish/>
                <w:sz w:val="24"/>
                <w:szCs w:val="24"/>
              </w:rPr>
              <w:t>ведения, требуемые росу предложенийении изменений от 09.11.2015 № 304/</w:t>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sz w:val="24"/>
                <w:szCs w:val="24"/>
              </w:rPr>
              <w:t>астота</w:t>
            </w:r>
            <w:proofErr w:type="gramEnd"/>
            <w:r w:rsidRPr="007808B2">
              <w:rPr>
                <w:i/>
                <w:sz w:val="24"/>
                <w:szCs w:val="24"/>
              </w:rPr>
              <w:t xml:space="preserve"> обновления</w:t>
            </w:r>
            <w:r w:rsidR="007808B2" w:rsidRPr="007808B2">
              <w:rPr>
                <w:i/>
                <w:sz w:val="24"/>
                <w:szCs w:val="24"/>
              </w:rPr>
              <w:t xml:space="preserve"> данных  о юридических лицах, не прошедших обязательную перерегистрацию до 2004 года. Бухгалтерской отчетности юридических лиц с архивом с 1999 года из Федеральной службы государственной статистики. Данные должны содержать сведения по бухгалтерской отчетности всех юридических лиц  на дату обновления, находящихся в источниках  Федеральной службы государственной статистики на дату обновления.</w:t>
            </w:r>
          </w:p>
        </w:tc>
        <w:tc>
          <w:tcPr>
            <w:tcW w:w="3481" w:type="dxa"/>
          </w:tcPr>
          <w:p w:rsidR="00CE6FEF" w:rsidRPr="007808B2" w:rsidRDefault="00CE6FEF" w:rsidP="00327A4A">
            <w:pPr>
              <w:pStyle w:val="a0"/>
              <w:numPr>
                <w:ilvl w:val="0"/>
                <w:numId w:val="0"/>
              </w:numPr>
              <w:spacing w:line="240" w:lineRule="auto"/>
              <w:rPr>
                <w:i/>
                <w:sz w:val="24"/>
                <w:szCs w:val="24"/>
              </w:rPr>
            </w:pPr>
          </w:p>
        </w:tc>
      </w:tr>
      <w:tr w:rsidR="00CE6FEF" w:rsidRPr="00361205" w:rsidTr="00CE6FEF">
        <w:tc>
          <w:tcPr>
            <w:tcW w:w="6062" w:type="dxa"/>
          </w:tcPr>
          <w:p w:rsidR="00CE6FEF" w:rsidRPr="007808B2" w:rsidRDefault="00361205" w:rsidP="007808B2">
            <w:pPr>
              <w:pStyle w:val="a0"/>
              <w:numPr>
                <w:ilvl w:val="0"/>
                <w:numId w:val="0"/>
              </w:numPr>
              <w:spacing w:line="240" w:lineRule="auto"/>
              <w:rPr>
                <w:i/>
                <w:sz w:val="24"/>
                <w:szCs w:val="24"/>
              </w:rPr>
            </w:pPr>
            <w:proofErr w:type="gramStart"/>
            <w:r w:rsidRPr="007808B2">
              <w:rPr>
                <w:i/>
                <w:sz w:val="24"/>
                <w:szCs w:val="24"/>
              </w:rPr>
              <w:t>Ч</w:t>
            </w:r>
            <w:r w:rsidRPr="007808B2">
              <w:rPr>
                <w:i/>
                <w:vanish/>
                <w:sz w:val="24"/>
                <w:szCs w:val="24"/>
              </w:rPr>
              <w:t>ведения, требуемые росу предложенийении изменений от 09.11.2015 № 304/</w:t>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sz w:val="24"/>
                <w:szCs w:val="24"/>
              </w:rPr>
              <w:t>астота</w:t>
            </w:r>
            <w:proofErr w:type="gramEnd"/>
            <w:r w:rsidRPr="007808B2">
              <w:rPr>
                <w:i/>
                <w:sz w:val="24"/>
                <w:szCs w:val="24"/>
              </w:rPr>
              <w:t xml:space="preserve"> обновления</w:t>
            </w:r>
            <w:r w:rsidR="007808B2" w:rsidRPr="007808B2">
              <w:rPr>
                <w:i/>
                <w:sz w:val="24"/>
                <w:szCs w:val="24"/>
              </w:rPr>
              <w:t xml:space="preserve"> данных по индивидуальным предпринимателям. Данные должны включать в себя ФИО предпринимателя, коды (включая коды ОГРНИП, ИНН, ОКАТО), дату регистрации.</w:t>
            </w:r>
          </w:p>
        </w:tc>
        <w:tc>
          <w:tcPr>
            <w:tcW w:w="3481" w:type="dxa"/>
          </w:tcPr>
          <w:p w:rsidR="00CE6FEF" w:rsidRPr="007808B2" w:rsidRDefault="00CE6FEF" w:rsidP="00327A4A">
            <w:pPr>
              <w:pStyle w:val="a0"/>
              <w:numPr>
                <w:ilvl w:val="0"/>
                <w:numId w:val="0"/>
              </w:numPr>
              <w:spacing w:line="240" w:lineRule="auto"/>
              <w:rPr>
                <w:i/>
                <w:sz w:val="24"/>
                <w:szCs w:val="24"/>
              </w:rPr>
            </w:pPr>
          </w:p>
        </w:tc>
      </w:tr>
      <w:tr w:rsidR="00CE6FEF" w:rsidRPr="00361205" w:rsidTr="00CE6FEF">
        <w:tc>
          <w:tcPr>
            <w:tcW w:w="6062" w:type="dxa"/>
          </w:tcPr>
          <w:p w:rsidR="00CE6FEF" w:rsidRPr="007808B2" w:rsidRDefault="00361205" w:rsidP="007808B2">
            <w:pPr>
              <w:pStyle w:val="a0"/>
              <w:numPr>
                <w:ilvl w:val="0"/>
                <w:numId w:val="0"/>
              </w:numPr>
              <w:spacing w:line="240" w:lineRule="auto"/>
              <w:rPr>
                <w:i/>
                <w:sz w:val="24"/>
                <w:szCs w:val="24"/>
              </w:rPr>
            </w:pPr>
            <w:proofErr w:type="gramStart"/>
            <w:r w:rsidRPr="007808B2">
              <w:rPr>
                <w:i/>
                <w:sz w:val="24"/>
                <w:szCs w:val="24"/>
              </w:rPr>
              <w:t>Ч</w:t>
            </w:r>
            <w:r w:rsidRPr="007808B2">
              <w:rPr>
                <w:i/>
                <w:vanish/>
                <w:sz w:val="24"/>
                <w:szCs w:val="24"/>
              </w:rPr>
              <w:t>ведения, требуемые росу предложенийении изменений от 09.11.2015 № 304/</w:t>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vanish/>
                <w:sz w:val="24"/>
                <w:szCs w:val="24"/>
              </w:rPr>
              <w:pgNum/>
            </w:r>
            <w:r w:rsidRPr="007808B2">
              <w:rPr>
                <w:i/>
                <w:sz w:val="24"/>
                <w:szCs w:val="24"/>
              </w:rPr>
              <w:t>астота</w:t>
            </w:r>
            <w:proofErr w:type="gramEnd"/>
            <w:r w:rsidRPr="007808B2">
              <w:rPr>
                <w:i/>
                <w:sz w:val="24"/>
                <w:szCs w:val="24"/>
              </w:rPr>
              <w:t xml:space="preserve"> обновления</w:t>
            </w:r>
            <w:r w:rsidR="007808B2" w:rsidRPr="007808B2">
              <w:rPr>
                <w:i/>
                <w:sz w:val="24"/>
                <w:szCs w:val="24"/>
              </w:rPr>
              <w:t xml:space="preserve"> сведений из «Вестника государственной регистрации», включая архив с 2010 года.</w:t>
            </w:r>
          </w:p>
        </w:tc>
        <w:tc>
          <w:tcPr>
            <w:tcW w:w="3481" w:type="dxa"/>
          </w:tcPr>
          <w:p w:rsidR="00CE6FEF" w:rsidRPr="007808B2" w:rsidRDefault="00CE6FEF" w:rsidP="00327A4A">
            <w:pPr>
              <w:pStyle w:val="a0"/>
              <w:numPr>
                <w:ilvl w:val="0"/>
                <w:numId w:val="0"/>
              </w:numPr>
              <w:spacing w:line="240" w:lineRule="auto"/>
              <w:rPr>
                <w:i/>
                <w:sz w:val="24"/>
                <w:szCs w:val="24"/>
              </w:rPr>
            </w:pPr>
          </w:p>
        </w:tc>
      </w:tr>
    </w:tbl>
    <w:p w:rsidR="00327A4A" w:rsidRDefault="00327A4A" w:rsidP="00327A4A">
      <w:pPr>
        <w:pStyle w:val="a0"/>
        <w:numPr>
          <w:ilvl w:val="0"/>
          <w:numId w:val="0"/>
        </w:numPr>
        <w:spacing w:line="240" w:lineRule="auto"/>
        <w:ind w:left="709"/>
        <w:rPr>
          <w:sz w:val="24"/>
          <w:szCs w:val="24"/>
        </w:rPr>
      </w:pPr>
    </w:p>
    <w:p w:rsidR="000462EF" w:rsidRPr="005A031F" w:rsidRDefault="000462EF" w:rsidP="00891E37">
      <w:pPr>
        <w:pStyle w:val="Times12"/>
        <w:numPr>
          <w:ilvl w:val="0"/>
          <w:numId w:val="48"/>
        </w:numPr>
        <w:tabs>
          <w:tab w:val="left" w:pos="1134"/>
          <w:tab w:val="left" w:pos="1418"/>
        </w:tabs>
        <w:ind w:left="0" w:firstLine="709"/>
        <w:rPr>
          <w:b/>
          <w:i/>
          <w:szCs w:val="24"/>
        </w:rPr>
      </w:pPr>
      <w:r w:rsidRPr="00FC009D">
        <w:rPr>
          <w:snapToGrid w:val="0"/>
          <w:szCs w:val="24"/>
        </w:rPr>
        <w:t xml:space="preserve">Участник </w:t>
      </w:r>
      <w:r w:rsidR="005A1C1B" w:rsidRPr="005A1C1B">
        <w:rPr>
          <w:snapToGrid w:val="0"/>
          <w:szCs w:val="24"/>
        </w:rPr>
        <w:t xml:space="preserve">запроса предложений </w:t>
      </w:r>
      <w:r w:rsidRPr="00FC009D">
        <w:rPr>
          <w:snapToGrid w:val="0"/>
          <w:szCs w:val="24"/>
        </w:rPr>
        <w:t xml:space="preserve">в данной форме должен подтвердить выполнение каждого технического требования (том 2). </w:t>
      </w:r>
      <w:r w:rsidRPr="005A1C1B">
        <w:rPr>
          <w:snapToGrid w:val="0"/>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p w:rsidR="005A031F" w:rsidRPr="00FC009D" w:rsidRDefault="005A031F" w:rsidP="005A031F">
      <w:pPr>
        <w:pStyle w:val="Times12"/>
        <w:tabs>
          <w:tab w:val="left" w:pos="1134"/>
          <w:tab w:val="left" w:pos="1418"/>
        </w:tabs>
        <w:ind w:left="709" w:firstLine="0"/>
        <w:rPr>
          <w:b/>
          <w:i/>
          <w:szCs w:val="24"/>
        </w:rPr>
      </w:pPr>
    </w:p>
    <w:tbl>
      <w:tblPr>
        <w:tblW w:w="9860" w:type="dxa"/>
        <w:jc w:val="center"/>
        <w:tblInd w:w="66" w:type="dxa"/>
        <w:tblLayout w:type="fixed"/>
        <w:tblLook w:val="0000" w:firstRow="0" w:lastRow="0" w:firstColumn="0" w:lastColumn="0" w:noHBand="0" w:noVBand="0"/>
      </w:tblPr>
      <w:tblGrid>
        <w:gridCol w:w="402"/>
        <w:gridCol w:w="531"/>
        <w:gridCol w:w="1134"/>
        <w:gridCol w:w="36"/>
        <w:gridCol w:w="1596"/>
        <w:gridCol w:w="3830"/>
        <w:gridCol w:w="2087"/>
        <w:gridCol w:w="244"/>
      </w:tblGrid>
      <w:tr w:rsidR="000462EF" w:rsidRPr="00FC009D" w:rsidTr="000462EF">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0462EF" w:rsidRPr="00FC009D" w:rsidRDefault="000462EF" w:rsidP="000462EF">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0462EF" w:rsidRPr="00FC009D" w:rsidRDefault="000462EF" w:rsidP="000462EF">
            <w:pPr>
              <w:ind w:left="-172" w:right="-170"/>
              <w:jc w:val="center"/>
            </w:pPr>
            <w:r w:rsidRPr="00FC009D">
              <w:t xml:space="preserve">№ </w:t>
            </w:r>
            <w:proofErr w:type="spellStart"/>
            <w:r w:rsidRPr="00FC009D">
              <w:t>п.п</w:t>
            </w:r>
            <w:proofErr w:type="spellEnd"/>
            <w:r w:rsidRPr="00FC009D">
              <w:t xml:space="preserve">. </w:t>
            </w:r>
            <w:proofErr w:type="gramStart"/>
            <w:r w:rsidRPr="00FC009D">
              <w:t>ТТ</w:t>
            </w:r>
            <w:proofErr w:type="gramEnd"/>
          </w:p>
        </w:tc>
        <w:tc>
          <w:tcPr>
            <w:tcW w:w="1632" w:type="dxa"/>
            <w:gridSpan w:val="2"/>
            <w:tcBorders>
              <w:top w:val="single" w:sz="4" w:space="0" w:color="000000"/>
              <w:left w:val="single" w:sz="4" w:space="0" w:color="000000"/>
              <w:bottom w:val="single" w:sz="4" w:space="0" w:color="000000"/>
            </w:tcBorders>
            <w:vAlign w:val="center"/>
          </w:tcPr>
          <w:p w:rsidR="000462EF" w:rsidRPr="00FC009D" w:rsidRDefault="000462EF" w:rsidP="000462EF">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0462EF" w:rsidRPr="00FC009D" w:rsidRDefault="000462EF" w:rsidP="000462EF">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0462EF" w:rsidRPr="00FC009D" w:rsidRDefault="000462EF" w:rsidP="000462EF">
            <w:pPr>
              <w:jc w:val="center"/>
            </w:pPr>
            <w:r w:rsidRPr="00FC009D">
              <w:t>Ссылки на ПП</w:t>
            </w:r>
          </w:p>
        </w:tc>
      </w:tr>
      <w:tr w:rsidR="000462EF" w:rsidRPr="00FC009D" w:rsidTr="000462EF">
        <w:trPr>
          <w:trHeight w:val="245"/>
          <w:jc w:val="center"/>
        </w:trPr>
        <w:tc>
          <w:tcPr>
            <w:tcW w:w="933" w:type="dxa"/>
            <w:gridSpan w:val="2"/>
            <w:tcBorders>
              <w:left w:val="single" w:sz="4" w:space="0" w:color="000000"/>
              <w:bottom w:val="single" w:sz="4" w:space="0" w:color="000000"/>
            </w:tcBorders>
            <w:vAlign w:val="center"/>
          </w:tcPr>
          <w:p w:rsidR="000462EF" w:rsidRPr="00FC009D" w:rsidRDefault="000462EF" w:rsidP="000462EF">
            <w:pPr>
              <w:jc w:val="center"/>
            </w:pPr>
          </w:p>
        </w:tc>
        <w:tc>
          <w:tcPr>
            <w:tcW w:w="1134" w:type="dxa"/>
            <w:tcBorders>
              <w:left w:val="single" w:sz="4" w:space="0" w:color="000000"/>
              <w:bottom w:val="single" w:sz="4" w:space="0" w:color="000000"/>
            </w:tcBorders>
            <w:vAlign w:val="center"/>
          </w:tcPr>
          <w:p w:rsidR="000462EF" w:rsidRPr="00FC009D" w:rsidRDefault="000462EF" w:rsidP="000462EF">
            <w:pPr>
              <w:jc w:val="center"/>
            </w:pPr>
          </w:p>
        </w:tc>
        <w:tc>
          <w:tcPr>
            <w:tcW w:w="1632" w:type="dxa"/>
            <w:gridSpan w:val="2"/>
            <w:tcBorders>
              <w:left w:val="single" w:sz="4" w:space="0" w:color="000000"/>
              <w:bottom w:val="single" w:sz="4" w:space="0" w:color="000000"/>
            </w:tcBorders>
            <w:vAlign w:val="center"/>
          </w:tcPr>
          <w:p w:rsidR="000462EF" w:rsidRPr="00FC009D" w:rsidRDefault="000462EF" w:rsidP="000462EF">
            <w:pPr>
              <w:jc w:val="center"/>
            </w:pPr>
          </w:p>
        </w:tc>
        <w:tc>
          <w:tcPr>
            <w:tcW w:w="3830" w:type="dxa"/>
            <w:tcBorders>
              <w:left w:val="single" w:sz="4" w:space="0" w:color="000000"/>
              <w:bottom w:val="single" w:sz="4" w:space="0" w:color="000000"/>
            </w:tcBorders>
            <w:vAlign w:val="center"/>
          </w:tcPr>
          <w:p w:rsidR="000462EF" w:rsidRPr="00FC009D" w:rsidRDefault="000462EF" w:rsidP="000462EF">
            <w:pPr>
              <w:jc w:val="center"/>
            </w:pPr>
          </w:p>
        </w:tc>
        <w:tc>
          <w:tcPr>
            <w:tcW w:w="2331" w:type="dxa"/>
            <w:gridSpan w:val="2"/>
            <w:tcBorders>
              <w:left w:val="single" w:sz="4" w:space="0" w:color="000000"/>
              <w:bottom w:val="single" w:sz="4" w:space="0" w:color="000000"/>
              <w:right w:val="single" w:sz="4" w:space="0" w:color="000000"/>
            </w:tcBorders>
            <w:vAlign w:val="center"/>
          </w:tcPr>
          <w:p w:rsidR="000462EF" w:rsidRPr="00FC009D" w:rsidRDefault="000462EF" w:rsidP="000462EF">
            <w:pPr>
              <w:jc w:val="center"/>
            </w:pPr>
          </w:p>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r w:rsidRPr="00FC009D">
              <w:t>№:</w:t>
            </w:r>
          </w:p>
        </w:tc>
        <w:tc>
          <w:tcPr>
            <w:tcW w:w="7513" w:type="dxa"/>
            <w:gridSpan w:val="3"/>
          </w:tcPr>
          <w:p w:rsidR="000462EF" w:rsidRPr="00FC009D" w:rsidRDefault="000462EF" w:rsidP="000462EF">
            <w:r w:rsidRPr="00FC009D">
              <w:t>порядковый номер</w:t>
            </w:r>
          </w:p>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r w:rsidRPr="00FC009D">
              <w:t xml:space="preserve">№ </w:t>
            </w:r>
            <w:proofErr w:type="spellStart"/>
            <w:r w:rsidRPr="00FC009D">
              <w:t>п.п</w:t>
            </w:r>
            <w:proofErr w:type="spellEnd"/>
            <w:r w:rsidRPr="00FC009D">
              <w:t xml:space="preserve">. </w:t>
            </w:r>
            <w:proofErr w:type="gramStart"/>
            <w:r w:rsidRPr="00FC009D">
              <w:t>ТТ</w:t>
            </w:r>
            <w:proofErr w:type="gramEnd"/>
            <w:r w:rsidRPr="00FC009D">
              <w:t>:</w:t>
            </w:r>
          </w:p>
        </w:tc>
        <w:tc>
          <w:tcPr>
            <w:tcW w:w="7513" w:type="dxa"/>
            <w:gridSpan w:val="3"/>
          </w:tcPr>
          <w:p w:rsidR="000462EF" w:rsidRPr="00FC009D" w:rsidRDefault="000462EF" w:rsidP="000462EF">
            <w:r w:rsidRPr="00FC009D">
              <w:t xml:space="preserve">номер пункта Технических требований </w:t>
            </w:r>
          </w:p>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r w:rsidRPr="00FC009D">
              <w:t>Выполнение:</w:t>
            </w:r>
          </w:p>
        </w:tc>
        <w:tc>
          <w:tcPr>
            <w:tcW w:w="7513" w:type="dxa"/>
            <w:gridSpan w:val="3"/>
          </w:tcPr>
          <w:p w:rsidR="000462EF" w:rsidRPr="00FC009D" w:rsidRDefault="000462EF" w:rsidP="000462EF"/>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tc>
        <w:tc>
          <w:tcPr>
            <w:tcW w:w="7513" w:type="dxa"/>
            <w:gridSpan w:val="3"/>
          </w:tcPr>
          <w:p w:rsidR="000462EF" w:rsidRPr="00FC009D" w:rsidRDefault="000462EF" w:rsidP="000462EF">
            <w:r w:rsidRPr="00FC009D">
              <w:t>"да" - будет выполнен полностью</w:t>
            </w:r>
          </w:p>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tc>
        <w:tc>
          <w:tcPr>
            <w:tcW w:w="7513" w:type="dxa"/>
            <w:gridSpan w:val="3"/>
          </w:tcPr>
          <w:p w:rsidR="000462EF" w:rsidRPr="00FC009D" w:rsidRDefault="000462EF" w:rsidP="000462EF">
            <w:r w:rsidRPr="00FC009D">
              <w:t>"нет" - не будет выполнен</w:t>
            </w:r>
          </w:p>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tc>
        <w:tc>
          <w:tcPr>
            <w:tcW w:w="7513" w:type="dxa"/>
            <w:gridSpan w:val="3"/>
          </w:tcPr>
          <w:p w:rsidR="000462EF" w:rsidRPr="00FC009D" w:rsidRDefault="000462EF" w:rsidP="000462EF">
            <w:r w:rsidRPr="00FC009D">
              <w:t>"частично" – выполняется с "такими-то" ограничениями</w:t>
            </w:r>
          </w:p>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r w:rsidRPr="00FC009D">
              <w:t>Пояснения:</w:t>
            </w:r>
          </w:p>
        </w:tc>
        <w:tc>
          <w:tcPr>
            <w:tcW w:w="7513" w:type="dxa"/>
            <w:gridSpan w:val="3"/>
          </w:tcPr>
          <w:p w:rsidR="000462EF" w:rsidRPr="00FC009D" w:rsidRDefault="000462EF" w:rsidP="000462EF">
            <w:r w:rsidRPr="00FC009D">
              <w:t>необходимые пояснения</w:t>
            </w:r>
          </w:p>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r w:rsidRPr="00FC009D">
              <w:t>Ссылки на ПП:</w:t>
            </w:r>
          </w:p>
        </w:tc>
        <w:tc>
          <w:tcPr>
            <w:tcW w:w="7513" w:type="dxa"/>
            <w:gridSpan w:val="3"/>
          </w:tcPr>
          <w:p w:rsidR="000462EF" w:rsidRPr="00FC009D" w:rsidRDefault="000462EF" w:rsidP="000462EF">
            <w:r w:rsidRPr="00FC009D">
              <w:t xml:space="preserve">номер </w:t>
            </w:r>
            <w:proofErr w:type="gramStart"/>
            <w:r w:rsidRPr="00FC009D">
              <w:t xml:space="preserve">пункта материалов предложений участника </w:t>
            </w:r>
            <w:r w:rsidR="00E703E0" w:rsidRPr="00E703E0">
              <w:rPr>
                <w:bCs/>
              </w:rPr>
              <w:t>запроса</w:t>
            </w:r>
            <w:proofErr w:type="gramEnd"/>
            <w:r w:rsidR="00E703E0" w:rsidRPr="00E703E0">
              <w:rPr>
                <w:bCs/>
              </w:rPr>
              <w:t xml:space="preserve"> предложений </w:t>
            </w:r>
            <w:r w:rsidRPr="00FC009D">
              <w:t>(ПП), где приведены подробные объяснения</w:t>
            </w:r>
            <w:r w:rsidR="00BF47F0">
              <w:t>.</w:t>
            </w:r>
          </w:p>
        </w:tc>
      </w:tr>
    </w:tbl>
    <w:p w:rsidR="00BF47F0" w:rsidRDefault="00BF47F0" w:rsidP="000462EF">
      <w:pPr>
        <w:pStyle w:val="Times12"/>
        <w:ind w:firstLine="0"/>
        <w:jc w:val="right"/>
        <w:rPr>
          <w:bCs w:val="0"/>
          <w:sz w:val="28"/>
          <w:szCs w:val="28"/>
        </w:rPr>
        <w:sectPr w:rsidR="00BF47F0" w:rsidSect="00E24C91">
          <w:pgSz w:w="11907" w:h="16840" w:code="9"/>
          <w:pgMar w:top="993" w:right="737" w:bottom="1701" w:left="1134" w:header="567" w:footer="567" w:gutter="0"/>
          <w:cols w:space="708"/>
          <w:docGrid w:linePitch="360"/>
        </w:sectPr>
      </w:pPr>
    </w:p>
    <w:p w:rsidR="000462EF" w:rsidRPr="00FC009D" w:rsidRDefault="000462EF" w:rsidP="000462EF">
      <w:pPr>
        <w:pStyle w:val="Times12"/>
        <w:ind w:firstLine="0"/>
        <w:jc w:val="right"/>
        <w:rPr>
          <w:bCs w:val="0"/>
          <w:sz w:val="28"/>
          <w:szCs w:val="28"/>
        </w:rPr>
      </w:pPr>
      <w:r w:rsidRPr="00FC009D">
        <w:rPr>
          <w:bCs w:val="0"/>
          <w:sz w:val="28"/>
          <w:szCs w:val="28"/>
        </w:rPr>
        <w:lastRenderedPageBreak/>
        <w:t xml:space="preserve">Форма </w:t>
      </w:r>
      <w:r w:rsidR="00E30A5D">
        <w:rPr>
          <w:bCs w:val="0"/>
          <w:sz w:val="28"/>
          <w:szCs w:val="28"/>
        </w:rPr>
        <w:t>3</w:t>
      </w:r>
      <w:r w:rsidRPr="00FC009D">
        <w:rPr>
          <w:bCs w:val="0"/>
          <w:sz w:val="28"/>
          <w:szCs w:val="28"/>
        </w:rPr>
        <w:t>.</w:t>
      </w:r>
    </w:p>
    <w:p w:rsidR="000462EF" w:rsidRPr="006A02FE" w:rsidRDefault="000462EF" w:rsidP="005A1C1B">
      <w:pPr>
        <w:pStyle w:val="Times12"/>
        <w:ind w:left="8222"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8222" w:firstLine="0"/>
        <w:jc w:val="left"/>
        <w:rPr>
          <w:iCs/>
          <w:szCs w:val="20"/>
        </w:rPr>
      </w:pPr>
      <w:r w:rsidRPr="006A02FE">
        <w:rPr>
          <w:iCs/>
          <w:szCs w:val="20"/>
        </w:rPr>
        <w:t>от «___» __________ 20___ г. № ______</w:t>
      </w:r>
    </w:p>
    <w:p w:rsidR="00C2120D" w:rsidRDefault="00C2120D" w:rsidP="00F64F12">
      <w:pPr>
        <w:pStyle w:val="afff"/>
        <w:tabs>
          <w:tab w:val="left" w:pos="0"/>
          <w:tab w:val="left" w:pos="1134"/>
        </w:tabs>
        <w:spacing w:after="0" w:line="240" w:lineRule="auto"/>
        <w:ind w:left="709"/>
        <w:jc w:val="center"/>
        <w:rPr>
          <w:rFonts w:ascii="Times New Roman" w:hAnsi="Times New Roman"/>
          <w:spacing w:val="-6"/>
          <w:sz w:val="28"/>
          <w:szCs w:val="28"/>
        </w:rPr>
      </w:pPr>
    </w:p>
    <w:p w:rsidR="00F64F12" w:rsidRPr="00FE6538" w:rsidRDefault="00FE6538" w:rsidP="00FE6538">
      <w:pPr>
        <w:tabs>
          <w:tab w:val="left" w:pos="0"/>
          <w:tab w:val="left" w:pos="1134"/>
        </w:tabs>
        <w:ind w:left="709"/>
        <w:contextualSpacing/>
        <w:jc w:val="center"/>
        <w:rPr>
          <w:rFonts w:eastAsia="Calibri"/>
          <w:spacing w:val="-6"/>
          <w:sz w:val="28"/>
          <w:szCs w:val="28"/>
          <w:lang w:eastAsia="en-US"/>
        </w:rPr>
      </w:pPr>
      <w:r w:rsidRPr="003D4298">
        <w:rPr>
          <w:rFonts w:eastAsia="Calibri"/>
          <w:spacing w:val="-6"/>
          <w:sz w:val="28"/>
          <w:szCs w:val="28"/>
          <w:lang w:eastAsia="en-US"/>
        </w:rPr>
        <w:t>Открытый одноэтапный запрос предложений в электронной форме без квалификационного отбора на </w:t>
      </w:r>
      <w:r w:rsidR="00CD28E1" w:rsidRPr="003D4298">
        <w:rPr>
          <w:rFonts w:eastAsia="Calibri"/>
          <w:spacing w:val="-6"/>
          <w:sz w:val="28"/>
          <w:szCs w:val="28"/>
          <w:lang w:eastAsia="en-US"/>
        </w:rPr>
        <w:t xml:space="preserve">право заключения договора на </w:t>
      </w:r>
      <w:r w:rsidR="00CD28E1" w:rsidRPr="003D4298">
        <w:rPr>
          <w:rFonts w:eastAsia="Calibri"/>
          <w:bCs/>
          <w:color w:val="000000"/>
          <w:sz w:val="28"/>
          <w:szCs w:val="28"/>
          <w:lang w:eastAsia="en-US"/>
        </w:rPr>
        <w:t xml:space="preserve">оказание </w:t>
      </w:r>
      <w:r w:rsidR="00CD28E1">
        <w:rPr>
          <w:rFonts w:eastAsia="Calibri"/>
          <w:bCs/>
          <w:color w:val="000000"/>
          <w:sz w:val="28"/>
          <w:szCs w:val="28"/>
          <w:lang w:eastAsia="en-US"/>
        </w:rPr>
        <w:t>информационных услуг: регистрация и предоставление ограниченным сроком действия доступа к информационному ресурсу, предоставление информации из информационного ресурса с правом интеграции в информационные системы заказчика</w:t>
      </w:r>
    </w:p>
    <w:p w:rsidR="00700DD5" w:rsidRDefault="00700DD5" w:rsidP="00700DD5">
      <w:pPr>
        <w:jc w:val="center"/>
        <w:rPr>
          <w:b/>
          <w:i/>
          <w:iCs/>
        </w:rPr>
      </w:pPr>
    </w:p>
    <w:p w:rsidR="00DA6833" w:rsidRPr="004A1A9E" w:rsidRDefault="00137AF9" w:rsidP="00DA6833">
      <w:pPr>
        <w:pStyle w:val="20"/>
        <w:numPr>
          <w:ilvl w:val="0"/>
          <w:numId w:val="0"/>
        </w:numPr>
        <w:spacing w:before="0" w:after="0"/>
        <w:jc w:val="center"/>
        <w:rPr>
          <w:rFonts w:ascii="Times New Roman" w:hAnsi="Times New Roman" w:cs="Times New Roman"/>
          <w:b w:val="0"/>
          <w:i w:val="0"/>
        </w:rPr>
      </w:pPr>
      <w:bookmarkStart w:id="105" w:name="_Спецификация_расчета_стоимости"/>
      <w:bookmarkStart w:id="106" w:name="_Toc388340941"/>
      <w:bookmarkStart w:id="107" w:name="_Toc416429886"/>
      <w:bookmarkStart w:id="108" w:name="_Toc436824810"/>
      <w:bookmarkEnd w:id="105"/>
      <w:r w:rsidRPr="004A1A9E">
        <w:rPr>
          <w:rFonts w:ascii="Times New Roman" w:hAnsi="Times New Roman" w:cs="Times New Roman"/>
          <w:b w:val="0"/>
          <w:i w:val="0"/>
        </w:rPr>
        <w:t xml:space="preserve">СПЕЦИФИКАЦИЯ РАСЧЕТА СТОИМОСТИ УСЛУГ </w:t>
      </w:r>
      <w:r w:rsidR="00DA6833" w:rsidRPr="004A1A9E">
        <w:rPr>
          <w:rFonts w:ascii="Times New Roman" w:hAnsi="Times New Roman" w:cs="Times New Roman"/>
          <w:b w:val="0"/>
          <w:i w:val="0"/>
        </w:rPr>
        <w:t xml:space="preserve">(Форма </w:t>
      </w:r>
      <w:r w:rsidR="0024510F" w:rsidRPr="004A1A9E">
        <w:rPr>
          <w:rFonts w:ascii="Times New Roman" w:hAnsi="Times New Roman" w:cs="Times New Roman"/>
          <w:b w:val="0"/>
          <w:i w:val="0"/>
        </w:rPr>
        <w:t>3</w:t>
      </w:r>
      <w:r w:rsidR="00DA6833" w:rsidRPr="004A1A9E">
        <w:rPr>
          <w:rFonts w:ascii="Times New Roman" w:hAnsi="Times New Roman" w:cs="Times New Roman"/>
          <w:b w:val="0"/>
          <w:i w:val="0"/>
        </w:rPr>
        <w:t>)</w:t>
      </w:r>
      <w:bookmarkEnd w:id="106"/>
      <w:bookmarkEnd w:id="107"/>
      <w:bookmarkEnd w:id="108"/>
    </w:p>
    <w:tbl>
      <w:tblPr>
        <w:tblW w:w="493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4"/>
        <w:gridCol w:w="2728"/>
        <w:gridCol w:w="3261"/>
        <w:gridCol w:w="3828"/>
        <w:gridCol w:w="3542"/>
      </w:tblGrid>
      <w:tr w:rsidR="00CD28E1" w:rsidRPr="00DF1F64" w:rsidTr="00327A4A">
        <w:trPr>
          <w:cantSplit/>
          <w:trHeight w:val="865"/>
        </w:trPr>
        <w:tc>
          <w:tcPr>
            <w:tcW w:w="240" w:type="pct"/>
            <w:vMerge w:val="restart"/>
            <w:vAlign w:val="center"/>
          </w:tcPr>
          <w:p w:rsidR="00CD28E1" w:rsidRPr="00DF1F64" w:rsidRDefault="00CD28E1" w:rsidP="00327A4A">
            <w:pPr>
              <w:snapToGrid w:val="0"/>
              <w:ind w:right="11"/>
              <w:jc w:val="center"/>
              <w:rPr>
                <w:bCs/>
                <w:color w:val="000000"/>
              </w:rPr>
            </w:pPr>
            <w:r w:rsidRPr="00DF1F64">
              <w:rPr>
                <w:bCs/>
                <w:color w:val="000000"/>
              </w:rPr>
              <w:t xml:space="preserve">№ </w:t>
            </w:r>
            <w:proofErr w:type="spellStart"/>
            <w:r w:rsidRPr="00DF1F64">
              <w:rPr>
                <w:bCs/>
                <w:color w:val="000000"/>
              </w:rPr>
              <w:t>п.п</w:t>
            </w:r>
            <w:proofErr w:type="spellEnd"/>
            <w:r w:rsidRPr="00DF1F64">
              <w:rPr>
                <w:bCs/>
                <w:color w:val="000000"/>
              </w:rPr>
              <w:t>.</w:t>
            </w:r>
          </w:p>
        </w:tc>
        <w:tc>
          <w:tcPr>
            <w:tcW w:w="972" w:type="pct"/>
            <w:vMerge w:val="restart"/>
            <w:vAlign w:val="center"/>
          </w:tcPr>
          <w:p w:rsidR="00CD28E1" w:rsidRPr="00DF1F64" w:rsidRDefault="00CD28E1" w:rsidP="00327A4A">
            <w:pPr>
              <w:snapToGrid w:val="0"/>
              <w:ind w:left="-57" w:right="-57"/>
              <w:jc w:val="center"/>
              <w:rPr>
                <w:bCs/>
                <w:color w:val="000000"/>
              </w:rPr>
            </w:pPr>
            <w:r w:rsidRPr="00DF1F64">
              <w:rPr>
                <w:bCs/>
                <w:color w:val="000000"/>
              </w:rPr>
              <w:t xml:space="preserve">Наименование </w:t>
            </w:r>
            <w:r>
              <w:rPr>
                <w:bCs/>
                <w:color w:val="000000"/>
              </w:rPr>
              <w:t>оказываемых услуг</w:t>
            </w:r>
          </w:p>
        </w:tc>
        <w:tc>
          <w:tcPr>
            <w:tcW w:w="1162" w:type="pct"/>
            <w:vMerge w:val="restart"/>
            <w:vAlign w:val="center"/>
          </w:tcPr>
          <w:p w:rsidR="00CD28E1" w:rsidRPr="00DF1F64" w:rsidRDefault="00CD28E1" w:rsidP="00327A4A">
            <w:pPr>
              <w:snapToGrid w:val="0"/>
              <w:ind w:right="11"/>
              <w:jc w:val="center"/>
              <w:rPr>
                <w:bCs/>
                <w:color w:val="000000"/>
              </w:rPr>
            </w:pPr>
            <w:r>
              <w:rPr>
                <w:bCs/>
                <w:color w:val="000000"/>
              </w:rPr>
              <w:t xml:space="preserve">Стоимость оказываемой услуги за единицу (3 месяца), руб. </w:t>
            </w:r>
          </w:p>
        </w:tc>
        <w:tc>
          <w:tcPr>
            <w:tcW w:w="1364" w:type="pct"/>
            <w:vMerge w:val="restart"/>
            <w:vAlign w:val="center"/>
          </w:tcPr>
          <w:p w:rsidR="00CD28E1" w:rsidRPr="00DF1F64" w:rsidRDefault="00CD28E1" w:rsidP="00327A4A">
            <w:pPr>
              <w:snapToGrid w:val="0"/>
              <w:ind w:right="11"/>
              <w:jc w:val="center"/>
              <w:rPr>
                <w:bCs/>
                <w:color w:val="000000"/>
              </w:rPr>
            </w:pPr>
            <w:r>
              <w:rPr>
                <w:bCs/>
                <w:color w:val="000000"/>
              </w:rPr>
              <w:t>количество</w:t>
            </w:r>
            <w:r w:rsidRPr="00DF1F64">
              <w:rPr>
                <w:bCs/>
                <w:color w:val="000000"/>
              </w:rPr>
              <w:t xml:space="preserve"> </w:t>
            </w:r>
            <w:r>
              <w:rPr>
                <w:bCs/>
                <w:color w:val="000000"/>
              </w:rPr>
              <w:t>оказываемых</w:t>
            </w:r>
            <w:r w:rsidRPr="00DF1F64">
              <w:rPr>
                <w:bCs/>
                <w:color w:val="000000"/>
              </w:rPr>
              <w:t xml:space="preserve"> </w:t>
            </w:r>
            <w:r>
              <w:rPr>
                <w:bCs/>
                <w:color w:val="000000"/>
              </w:rPr>
              <w:t>услуг в единицах (3 месяца), руб.</w:t>
            </w:r>
            <w:r w:rsidRPr="00DF1F64">
              <w:rPr>
                <w:bCs/>
                <w:color w:val="000000"/>
              </w:rPr>
              <w:t xml:space="preserve"> </w:t>
            </w:r>
          </w:p>
        </w:tc>
        <w:tc>
          <w:tcPr>
            <w:tcW w:w="1262" w:type="pct"/>
            <w:vMerge w:val="restart"/>
            <w:vAlign w:val="center"/>
          </w:tcPr>
          <w:p w:rsidR="00CD28E1" w:rsidRPr="00DF1F64" w:rsidRDefault="00CD28E1" w:rsidP="00327A4A">
            <w:pPr>
              <w:snapToGrid w:val="0"/>
              <w:ind w:left="-57" w:right="-57"/>
              <w:jc w:val="center"/>
              <w:rPr>
                <w:bCs/>
                <w:color w:val="000000"/>
              </w:rPr>
            </w:pPr>
            <w:r w:rsidRPr="00DF1F64">
              <w:rPr>
                <w:bCs/>
                <w:color w:val="000000"/>
              </w:rPr>
              <w:t xml:space="preserve">Стоимость </w:t>
            </w:r>
            <w:r>
              <w:rPr>
                <w:bCs/>
                <w:color w:val="000000"/>
              </w:rPr>
              <w:t>оказываемых</w:t>
            </w:r>
            <w:r w:rsidRPr="00DF1F64">
              <w:rPr>
                <w:bCs/>
                <w:color w:val="000000"/>
              </w:rPr>
              <w:t xml:space="preserve"> </w:t>
            </w:r>
            <w:r>
              <w:rPr>
                <w:bCs/>
                <w:color w:val="000000"/>
              </w:rPr>
              <w:t>услуг</w:t>
            </w:r>
            <w:r w:rsidRPr="00DF1F64">
              <w:rPr>
                <w:bCs/>
                <w:color w:val="000000"/>
              </w:rPr>
              <w:t>, руб.</w:t>
            </w:r>
          </w:p>
        </w:tc>
      </w:tr>
      <w:tr w:rsidR="00CD28E1" w:rsidRPr="00DF1F64" w:rsidTr="00327A4A">
        <w:trPr>
          <w:cantSplit/>
          <w:trHeight w:val="276"/>
        </w:trPr>
        <w:tc>
          <w:tcPr>
            <w:tcW w:w="240" w:type="pct"/>
            <w:vMerge/>
            <w:shd w:val="clear" w:color="auto" w:fill="E0E0E0"/>
            <w:vAlign w:val="center"/>
          </w:tcPr>
          <w:p w:rsidR="00CD28E1" w:rsidRPr="00DF1F64" w:rsidRDefault="00CD28E1" w:rsidP="00327A4A">
            <w:pPr>
              <w:snapToGrid w:val="0"/>
              <w:ind w:right="11"/>
              <w:jc w:val="center"/>
              <w:rPr>
                <w:bCs/>
                <w:color w:val="000000"/>
              </w:rPr>
            </w:pPr>
          </w:p>
        </w:tc>
        <w:tc>
          <w:tcPr>
            <w:tcW w:w="972" w:type="pct"/>
            <w:vMerge/>
            <w:shd w:val="clear" w:color="auto" w:fill="E0E0E0"/>
            <w:vAlign w:val="center"/>
          </w:tcPr>
          <w:p w:rsidR="00CD28E1" w:rsidRPr="00DF1F64" w:rsidRDefault="00CD28E1" w:rsidP="00327A4A">
            <w:pPr>
              <w:snapToGrid w:val="0"/>
              <w:ind w:right="11"/>
              <w:jc w:val="center"/>
              <w:rPr>
                <w:bCs/>
                <w:color w:val="000000"/>
              </w:rPr>
            </w:pPr>
          </w:p>
        </w:tc>
        <w:tc>
          <w:tcPr>
            <w:tcW w:w="1162" w:type="pct"/>
            <w:vMerge/>
            <w:shd w:val="clear" w:color="auto" w:fill="E0E0E0"/>
            <w:vAlign w:val="center"/>
          </w:tcPr>
          <w:p w:rsidR="00CD28E1" w:rsidRPr="00DF1F64" w:rsidRDefault="00CD28E1" w:rsidP="00327A4A">
            <w:pPr>
              <w:snapToGrid w:val="0"/>
              <w:ind w:right="11"/>
              <w:jc w:val="center"/>
              <w:rPr>
                <w:bCs/>
                <w:color w:val="000000"/>
              </w:rPr>
            </w:pPr>
          </w:p>
        </w:tc>
        <w:tc>
          <w:tcPr>
            <w:tcW w:w="1364" w:type="pct"/>
            <w:vMerge/>
            <w:shd w:val="clear" w:color="auto" w:fill="E0E0E0"/>
            <w:vAlign w:val="center"/>
          </w:tcPr>
          <w:p w:rsidR="00CD28E1" w:rsidRPr="00DF1F64" w:rsidRDefault="00CD28E1" w:rsidP="00327A4A">
            <w:pPr>
              <w:snapToGrid w:val="0"/>
              <w:ind w:right="11"/>
              <w:jc w:val="center"/>
              <w:rPr>
                <w:bCs/>
                <w:color w:val="000000"/>
              </w:rPr>
            </w:pPr>
          </w:p>
        </w:tc>
        <w:tc>
          <w:tcPr>
            <w:tcW w:w="1262" w:type="pct"/>
            <w:vMerge/>
            <w:shd w:val="clear" w:color="auto" w:fill="E0E0E0"/>
            <w:vAlign w:val="center"/>
          </w:tcPr>
          <w:p w:rsidR="00CD28E1" w:rsidRPr="00DF1F64" w:rsidRDefault="00CD28E1" w:rsidP="00327A4A">
            <w:pPr>
              <w:snapToGrid w:val="0"/>
              <w:ind w:right="11"/>
              <w:jc w:val="center"/>
              <w:rPr>
                <w:bCs/>
                <w:color w:val="000000"/>
              </w:rPr>
            </w:pPr>
          </w:p>
        </w:tc>
      </w:tr>
      <w:tr w:rsidR="00CD28E1" w:rsidRPr="00DF1F64" w:rsidTr="00327A4A">
        <w:trPr>
          <w:cantSplit/>
          <w:trHeight w:val="20"/>
        </w:trPr>
        <w:tc>
          <w:tcPr>
            <w:tcW w:w="240" w:type="pct"/>
            <w:shd w:val="clear" w:color="auto" w:fill="FFFFFF"/>
            <w:vAlign w:val="center"/>
          </w:tcPr>
          <w:p w:rsidR="00CD28E1" w:rsidRPr="00DF1F64" w:rsidRDefault="00CD28E1" w:rsidP="00327A4A">
            <w:pPr>
              <w:pStyle w:val="afff4"/>
              <w:jc w:val="center"/>
              <w:rPr>
                <w:rFonts w:ascii="Times New Roman" w:hAnsi="Times New Roman" w:cs="Times New Roman"/>
                <w:bCs/>
              </w:rPr>
            </w:pPr>
            <w:r w:rsidRPr="00DF1F64">
              <w:rPr>
                <w:rFonts w:ascii="Times New Roman" w:hAnsi="Times New Roman" w:cs="Times New Roman"/>
                <w:bCs/>
              </w:rPr>
              <w:t>1</w:t>
            </w:r>
          </w:p>
        </w:tc>
        <w:tc>
          <w:tcPr>
            <w:tcW w:w="972" w:type="pct"/>
            <w:shd w:val="clear" w:color="auto" w:fill="FFFFFF"/>
            <w:vAlign w:val="center"/>
          </w:tcPr>
          <w:p w:rsidR="00CD28E1" w:rsidRPr="00DF1F64" w:rsidRDefault="00CD28E1" w:rsidP="00327A4A">
            <w:pPr>
              <w:pStyle w:val="afff4"/>
              <w:ind w:right="-30"/>
              <w:jc w:val="center"/>
              <w:rPr>
                <w:rFonts w:ascii="Times New Roman" w:hAnsi="Times New Roman" w:cs="Times New Roman"/>
                <w:bCs/>
              </w:rPr>
            </w:pPr>
            <w:r w:rsidRPr="00DF1F64">
              <w:rPr>
                <w:rFonts w:ascii="Times New Roman" w:hAnsi="Times New Roman" w:cs="Times New Roman"/>
                <w:bCs/>
              </w:rPr>
              <w:t>2</w:t>
            </w:r>
          </w:p>
        </w:tc>
        <w:tc>
          <w:tcPr>
            <w:tcW w:w="1162" w:type="pct"/>
            <w:shd w:val="clear" w:color="auto" w:fill="FFFFFF"/>
          </w:tcPr>
          <w:p w:rsidR="00CD28E1" w:rsidRPr="00CD28E1" w:rsidRDefault="00CD28E1" w:rsidP="00327A4A">
            <w:pPr>
              <w:pStyle w:val="afff4"/>
              <w:ind w:right="-30"/>
              <w:jc w:val="center"/>
              <w:rPr>
                <w:rFonts w:ascii="Times New Roman" w:hAnsi="Times New Roman" w:cs="Times New Roman"/>
                <w:bCs/>
              </w:rPr>
            </w:pPr>
            <w:r>
              <w:rPr>
                <w:rFonts w:ascii="Times New Roman" w:hAnsi="Times New Roman" w:cs="Times New Roman"/>
                <w:bCs/>
              </w:rPr>
              <w:t>3</w:t>
            </w:r>
          </w:p>
        </w:tc>
        <w:tc>
          <w:tcPr>
            <w:tcW w:w="1364" w:type="pct"/>
            <w:shd w:val="clear" w:color="auto" w:fill="FFFFFF"/>
          </w:tcPr>
          <w:p w:rsidR="00CD28E1" w:rsidRPr="00CD28E1" w:rsidRDefault="00CD28E1" w:rsidP="00327A4A">
            <w:pPr>
              <w:pStyle w:val="afff4"/>
              <w:ind w:right="-30"/>
              <w:jc w:val="center"/>
              <w:rPr>
                <w:rFonts w:ascii="Times New Roman" w:hAnsi="Times New Roman" w:cs="Times New Roman"/>
                <w:bCs/>
              </w:rPr>
            </w:pPr>
            <w:r>
              <w:rPr>
                <w:rFonts w:ascii="Times New Roman" w:hAnsi="Times New Roman" w:cs="Times New Roman"/>
                <w:bCs/>
              </w:rPr>
              <w:t>4</w:t>
            </w:r>
          </w:p>
        </w:tc>
        <w:tc>
          <w:tcPr>
            <w:tcW w:w="1262" w:type="pct"/>
            <w:shd w:val="clear" w:color="auto" w:fill="FFFFFF"/>
          </w:tcPr>
          <w:p w:rsidR="00CD28E1" w:rsidRPr="00CD28E1" w:rsidRDefault="00CD28E1" w:rsidP="00CD28E1">
            <w:pPr>
              <w:pStyle w:val="afff4"/>
              <w:ind w:right="-30"/>
              <w:jc w:val="center"/>
              <w:rPr>
                <w:rFonts w:ascii="Times New Roman" w:hAnsi="Times New Roman" w:cs="Times New Roman"/>
                <w:bCs/>
              </w:rPr>
            </w:pPr>
            <w:r>
              <w:rPr>
                <w:rFonts w:ascii="Times New Roman" w:hAnsi="Times New Roman" w:cs="Times New Roman"/>
                <w:bCs/>
              </w:rPr>
              <w:t>5</w:t>
            </w:r>
            <w:r w:rsidRPr="00CD28E1">
              <w:rPr>
                <w:rFonts w:ascii="Times New Roman" w:hAnsi="Times New Roman" w:cs="Times New Roman"/>
                <w:bCs/>
              </w:rPr>
              <w:t>=</w:t>
            </w:r>
            <w:r>
              <w:rPr>
                <w:rFonts w:ascii="Times New Roman" w:hAnsi="Times New Roman" w:cs="Times New Roman"/>
                <w:bCs/>
              </w:rPr>
              <w:t>3</w:t>
            </w:r>
            <w:r w:rsidRPr="00CD28E1">
              <w:rPr>
                <w:rFonts w:ascii="Times New Roman" w:hAnsi="Times New Roman" w:cs="Times New Roman"/>
                <w:bCs/>
              </w:rPr>
              <w:t>*</w:t>
            </w:r>
            <w:r>
              <w:rPr>
                <w:rFonts w:ascii="Times New Roman" w:hAnsi="Times New Roman" w:cs="Times New Roman"/>
                <w:bCs/>
              </w:rPr>
              <w:t>4</w:t>
            </w:r>
          </w:p>
        </w:tc>
      </w:tr>
      <w:tr w:rsidR="00CD28E1" w:rsidRPr="00DF1F64" w:rsidTr="00327A4A">
        <w:trPr>
          <w:cantSplit/>
          <w:trHeight w:val="20"/>
        </w:trPr>
        <w:tc>
          <w:tcPr>
            <w:tcW w:w="240" w:type="pct"/>
            <w:shd w:val="clear" w:color="auto" w:fill="FFFFFF"/>
            <w:vAlign w:val="center"/>
          </w:tcPr>
          <w:p w:rsidR="00CD28E1" w:rsidRPr="00DF1F64" w:rsidRDefault="00CD28E1" w:rsidP="00327A4A">
            <w:pPr>
              <w:pStyle w:val="afff4"/>
              <w:jc w:val="center"/>
              <w:rPr>
                <w:rFonts w:ascii="Times New Roman" w:hAnsi="Times New Roman" w:cs="Times New Roman"/>
                <w:bCs/>
              </w:rPr>
            </w:pPr>
          </w:p>
        </w:tc>
        <w:tc>
          <w:tcPr>
            <w:tcW w:w="972" w:type="pct"/>
            <w:shd w:val="clear" w:color="auto" w:fill="FFFFFF"/>
            <w:vAlign w:val="center"/>
          </w:tcPr>
          <w:p w:rsidR="00CD28E1" w:rsidRPr="00DF1F64" w:rsidRDefault="00CD28E1" w:rsidP="00327A4A">
            <w:pPr>
              <w:ind w:right="-30"/>
              <w:jc w:val="center"/>
            </w:pPr>
          </w:p>
        </w:tc>
        <w:tc>
          <w:tcPr>
            <w:tcW w:w="1162" w:type="pct"/>
            <w:shd w:val="clear" w:color="auto" w:fill="FFFFFF"/>
            <w:vAlign w:val="center"/>
          </w:tcPr>
          <w:p w:rsidR="00CD28E1" w:rsidRPr="00DF1F64" w:rsidRDefault="00CD28E1" w:rsidP="00327A4A">
            <w:pPr>
              <w:snapToGrid w:val="0"/>
              <w:ind w:right="11"/>
              <w:jc w:val="center"/>
              <w:rPr>
                <w:bCs/>
                <w:color w:val="000000"/>
              </w:rPr>
            </w:pPr>
          </w:p>
        </w:tc>
        <w:tc>
          <w:tcPr>
            <w:tcW w:w="1364" w:type="pct"/>
            <w:shd w:val="clear" w:color="auto" w:fill="FFFFFF"/>
            <w:vAlign w:val="center"/>
          </w:tcPr>
          <w:p w:rsidR="00CD28E1" w:rsidRPr="00DF1F64" w:rsidRDefault="00CD28E1" w:rsidP="00327A4A">
            <w:pPr>
              <w:snapToGrid w:val="0"/>
              <w:ind w:right="11"/>
              <w:jc w:val="center"/>
              <w:rPr>
                <w:bCs/>
                <w:color w:val="000000"/>
              </w:rPr>
            </w:pPr>
          </w:p>
        </w:tc>
        <w:tc>
          <w:tcPr>
            <w:tcW w:w="1262" w:type="pct"/>
            <w:shd w:val="clear" w:color="auto" w:fill="FFFFFF"/>
            <w:vAlign w:val="center"/>
          </w:tcPr>
          <w:p w:rsidR="00CD28E1" w:rsidRPr="00DF1F64" w:rsidRDefault="00CD28E1" w:rsidP="00327A4A">
            <w:pPr>
              <w:snapToGrid w:val="0"/>
              <w:ind w:right="11"/>
              <w:jc w:val="center"/>
              <w:rPr>
                <w:bCs/>
                <w:color w:val="000000"/>
              </w:rPr>
            </w:pPr>
          </w:p>
        </w:tc>
      </w:tr>
      <w:tr w:rsidR="00CD28E1" w:rsidRPr="00DF1F64" w:rsidTr="00327A4A">
        <w:trPr>
          <w:cantSplit/>
          <w:trHeight w:val="20"/>
        </w:trPr>
        <w:tc>
          <w:tcPr>
            <w:tcW w:w="240" w:type="pct"/>
            <w:shd w:val="clear" w:color="auto" w:fill="FFFFFF"/>
            <w:vAlign w:val="center"/>
          </w:tcPr>
          <w:p w:rsidR="00CD28E1" w:rsidRPr="00DF1F64" w:rsidRDefault="00CD28E1" w:rsidP="00327A4A">
            <w:pPr>
              <w:pStyle w:val="afff4"/>
              <w:jc w:val="center"/>
              <w:rPr>
                <w:rFonts w:ascii="Times New Roman" w:hAnsi="Times New Roman" w:cs="Times New Roman"/>
                <w:bCs/>
              </w:rPr>
            </w:pPr>
          </w:p>
        </w:tc>
        <w:tc>
          <w:tcPr>
            <w:tcW w:w="972" w:type="pct"/>
            <w:shd w:val="clear" w:color="auto" w:fill="FFFFFF"/>
            <w:vAlign w:val="center"/>
          </w:tcPr>
          <w:p w:rsidR="00CD28E1" w:rsidRPr="00DF1F64" w:rsidRDefault="00CD28E1" w:rsidP="00327A4A">
            <w:pPr>
              <w:ind w:right="-30"/>
              <w:jc w:val="center"/>
            </w:pPr>
          </w:p>
        </w:tc>
        <w:tc>
          <w:tcPr>
            <w:tcW w:w="1162" w:type="pct"/>
            <w:shd w:val="clear" w:color="auto" w:fill="FFFFFF"/>
            <w:vAlign w:val="center"/>
          </w:tcPr>
          <w:p w:rsidR="00CD28E1" w:rsidRPr="00DF1F64" w:rsidRDefault="00CD28E1" w:rsidP="00327A4A">
            <w:pPr>
              <w:snapToGrid w:val="0"/>
              <w:ind w:right="11"/>
              <w:jc w:val="center"/>
              <w:rPr>
                <w:bCs/>
                <w:color w:val="000000"/>
              </w:rPr>
            </w:pPr>
          </w:p>
        </w:tc>
        <w:tc>
          <w:tcPr>
            <w:tcW w:w="1364" w:type="pct"/>
            <w:shd w:val="clear" w:color="auto" w:fill="FFFFFF"/>
            <w:vAlign w:val="center"/>
          </w:tcPr>
          <w:p w:rsidR="00CD28E1" w:rsidRPr="00DF1F64" w:rsidRDefault="00CD28E1" w:rsidP="00327A4A">
            <w:pPr>
              <w:snapToGrid w:val="0"/>
              <w:ind w:right="11"/>
              <w:jc w:val="center"/>
              <w:rPr>
                <w:bCs/>
                <w:color w:val="000000"/>
              </w:rPr>
            </w:pPr>
          </w:p>
        </w:tc>
        <w:tc>
          <w:tcPr>
            <w:tcW w:w="1262" w:type="pct"/>
            <w:shd w:val="clear" w:color="auto" w:fill="FFFFFF"/>
            <w:vAlign w:val="center"/>
          </w:tcPr>
          <w:p w:rsidR="00CD28E1" w:rsidRPr="00DF1F64" w:rsidRDefault="00CD28E1" w:rsidP="00327A4A">
            <w:pPr>
              <w:snapToGrid w:val="0"/>
              <w:ind w:right="11"/>
              <w:jc w:val="center"/>
              <w:rPr>
                <w:bCs/>
                <w:color w:val="000000"/>
              </w:rPr>
            </w:pPr>
          </w:p>
        </w:tc>
      </w:tr>
      <w:tr w:rsidR="00CD28E1" w:rsidRPr="00DF1F64" w:rsidTr="00327A4A">
        <w:trPr>
          <w:cantSplit/>
          <w:trHeight w:val="20"/>
        </w:trPr>
        <w:tc>
          <w:tcPr>
            <w:tcW w:w="240" w:type="pct"/>
            <w:shd w:val="clear" w:color="auto" w:fill="FFFFFF"/>
            <w:vAlign w:val="center"/>
          </w:tcPr>
          <w:p w:rsidR="00CD28E1" w:rsidRPr="00DF1F64" w:rsidRDefault="00CD28E1" w:rsidP="00327A4A">
            <w:pPr>
              <w:pStyle w:val="afff4"/>
              <w:jc w:val="center"/>
              <w:rPr>
                <w:rFonts w:ascii="Times New Roman" w:hAnsi="Times New Roman" w:cs="Times New Roman"/>
                <w:bCs/>
              </w:rPr>
            </w:pPr>
          </w:p>
        </w:tc>
        <w:tc>
          <w:tcPr>
            <w:tcW w:w="972" w:type="pct"/>
            <w:shd w:val="clear" w:color="auto" w:fill="FFFFFF"/>
            <w:vAlign w:val="center"/>
          </w:tcPr>
          <w:p w:rsidR="00CD28E1" w:rsidRPr="00DF1F64" w:rsidRDefault="00CD28E1" w:rsidP="00327A4A">
            <w:pPr>
              <w:ind w:right="-30"/>
              <w:jc w:val="center"/>
            </w:pPr>
          </w:p>
        </w:tc>
        <w:tc>
          <w:tcPr>
            <w:tcW w:w="1162" w:type="pct"/>
            <w:shd w:val="clear" w:color="auto" w:fill="FFFFFF"/>
            <w:vAlign w:val="center"/>
          </w:tcPr>
          <w:p w:rsidR="00CD28E1" w:rsidRPr="00DF1F64" w:rsidRDefault="00CD28E1" w:rsidP="00327A4A">
            <w:pPr>
              <w:snapToGrid w:val="0"/>
              <w:ind w:right="11"/>
              <w:jc w:val="center"/>
              <w:rPr>
                <w:bCs/>
                <w:color w:val="000000"/>
              </w:rPr>
            </w:pPr>
          </w:p>
        </w:tc>
        <w:tc>
          <w:tcPr>
            <w:tcW w:w="1364" w:type="pct"/>
            <w:shd w:val="clear" w:color="auto" w:fill="FFFFFF"/>
            <w:vAlign w:val="center"/>
          </w:tcPr>
          <w:p w:rsidR="00CD28E1" w:rsidRPr="00DF1F64" w:rsidRDefault="00CD28E1" w:rsidP="00327A4A">
            <w:pPr>
              <w:snapToGrid w:val="0"/>
              <w:ind w:right="11"/>
              <w:jc w:val="center"/>
              <w:rPr>
                <w:bCs/>
                <w:color w:val="000000"/>
              </w:rPr>
            </w:pPr>
          </w:p>
        </w:tc>
        <w:tc>
          <w:tcPr>
            <w:tcW w:w="1262" w:type="pct"/>
            <w:shd w:val="clear" w:color="auto" w:fill="FFFFFF"/>
            <w:vAlign w:val="center"/>
          </w:tcPr>
          <w:p w:rsidR="00CD28E1" w:rsidRPr="00DF1F64" w:rsidRDefault="00CD28E1" w:rsidP="00327A4A">
            <w:pPr>
              <w:snapToGrid w:val="0"/>
              <w:ind w:right="11"/>
              <w:jc w:val="center"/>
              <w:rPr>
                <w:bCs/>
                <w:color w:val="000000"/>
              </w:rPr>
            </w:pPr>
          </w:p>
        </w:tc>
      </w:tr>
      <w:tr w:rsidR="00CD28E1" w:rsidRPr="00DF1F64" w:rsidTr="00327A4A">
        <w:trPr>
          <w:cantSplit/>
          <w:trHeight w:val="20"/>
        </w:trPr>
        <w:tc>
          <w:tcPr>
            <w:tcW w:w="240" w:type="pct"/>
            <w:shd w:val="clear" w:color="auto" w:fill="FFFFFF"/>
            <w:vAlign w:val="center"/>
          </w:tcPr>
          <w:p w:rsidR="00CD28E1" w:rsidRPr="00DF1F64" w:rsidRDefault="00CD28E1" w:rsidP="00327A4A">
            <w:pPr>
              <w:pStyle w:val="afff4"/>
              <w:jc w:val="center"/>
              <w:rPr>
                <w:rFonts w:ascii="Times New Roman" w:hAnsi="Times New Roman" w:cs="Times New Roman"/>
                <w:bCs/>
              </w:rPr>
            </w:pPr>
          </w:p>
        </w:tc>
        <w:tc>
          <w:tcPr>
            <w:tcW w:w="972" w:type="pct"/>
            <w:shd w:val="clear" w:color="auto" w:fill="FFFFFF"/>
            <w:vAlign w:val="center"/>
          </w:tcPr>
          <w:p w:rsidR="00CD28E1" w:rsidRPr="00DF1F64" w:rsidRDefault="00CD28E1" w:rsidP="00327A4A">
            <w:pPr>
              <w:ind w:right="-30"/>
              <w:jc w:val="center"/>
            </w:pPr>
          </w:p>
        </w:tc>
        <w:tc>
          <w:tcPr>
            <w:tcW w:w="1162" w:type="pct"/>
            <w:shd w:val="clear" w:color="auto" w:fill="FFFFFF"/>
            <w:vAlign w:val="center"/>
          </w:tcPr>
          <w:p w:rsidR="00CD28E1" w:rsidRPr="00DF1F64" w:rsidRDefault="00CD28E1" w:rsidP="00327A4A">
            <w:pPr>
              <w:snapToGrid w:val="0"/>
              <w:ind w:right="11"/>
              <w:jc w:val="center"/>
              <w:rPr>
                <w:bCs/>
                <w:color w:val="000000"/>
              </w:rPr>
            </w:pPr>
          </w:p>
        </w:tc>
        <w:tc>
          <w:tcPr>
            <w:tcW w:w="1364" w:type="pct"/>
            <w:shd w:val="clear" w:color="auto" w:fill="FFFFFF"/>
            <w:vAlign w:val="center"/>
          </w:tcPr>
          <w:p w:rsidR="00CD28E1" w:rsidRPr="00DF1F64" w:rsidRDefault="00CD28E1" w:rsidP="00327A4A">
            <w:pPr>
              <w:snapToGrid w:val="0"/>
              <w:ind w:right="11"/>
              <w:jc w:val="center"/>
              <w:rPr>
                <w:bCs/>
                <w:color w:val="000000"/>
              </w:rPr>
            </w:pPr>
          </w:p>
        </w:tc>
        <w:tc>
          <w:tcPr>
            <w:tcW w:w="1262" w:type="pct"/>
            <w:shd w:val="clear" w:color="auto" w:fill="FFFFFF"/>
            <w:vAlign w:val="center"/>
          </w:tcPr>
          <w:p w:rsidR="00CD28E1" w:rsidRPr="00DF1F64" w:rsidRDefault="00CD28E1" w:rsidP="00327A4A">
            <w:pPr>
              <w:snapToGrid w:val="0"/>
              <w:ind w:right="11"/>
              <w:jc w:val="center"/>
              <w:rPr>
                <w:bCs/>
                <w:color w:val="000000"/>
              </w:rPr>
            </w:pPr>
          </w:p>
        </w:tc>
      </w:tr>
      <w:tr w:rsidR="00CD28E1" w:rsidRPr="00DF1F64" w:rsidTr="00CD28E1">
        <w:trPr>
          <w:cantSplit/>
          <w:trHeight w:val="20"/>
        </w:trPr>
        <w:tc>
          <w:tcPr>
            <w:tcW w:w="240" w:type="pct"/>
            <w:shd w:val="clear" w:color="auto" w:fill="FFFFFF"/>
          </w:tcPr>
          <w:p w:rsidR="00CD28E1" w:rsidRPr="00DF1F64" w:rsidRDefault="00CD28E1" w:rsidP="00327A4A">
            <w:pPr>
              <w:snapToGrid w:val="0"/>
              <w:ind w:right="11"/>
              <w:rPr>
                <w:bCs/>
                <w:color w:val="000000"/>
              </w:rPr>
            </w:pPr>
          </w:p>
        </w:tc>
        <w:tc>
          <w:tcPr>
            <w:tcW w:w="972" w:type="pct"/>
            <w:shd w:val="clear" w:color="auto" w:fill="FFFFFF"/>
            <w:vAlign w:val="center"/>
          </w:tcPr>
          <w:p w:rsidR="00CD28E1" w:rsidRPr="00DF1F64" w:rsidRDefault="00CD28E1" w:rsidP="00327A4A">
            <w:pPr>
              <w:snapToGrid w:val="0"/>
              <w:ind w:right="11" w:firstLine="2"/>
              <w:rPr>
                <w:bCs/>
                <w:color w:val="000000"/>
              </w:rPr>
            </w:pPr>
          </w:p>
        </w:tc>
        <w:tc>
          <w:tcPr>
            <w:tcW w:w="1162" w:type="pct"/>
            <w:shd w:val="clear" w:color="auto" w:fill="FFFFFF"/>
            <w:vAlign w:val="center"/>
          </w:tcPr>
          <w:p w:rsidR="00CD28E1" w:rsidRPr="00DF1F64" w:rsidRDefault="00CD28E1" w:rsidP="00327A4A">
            <w:pPr>
              <w:snapToGrid w:val="0"/>
              <w:ind w:right="11" w:firstLine="2"/>
              <w:rPr>
                <w:bCs/>
                <w:color w:val="000000"/>
              </w:rPr>
            </w:pPr>
          </w:p>
        </w:tc>
        <w:tc>
          <w:tcPr>
            <w:tcW w:w="1363" w:type="pct"/>
            <w:shd w:val="clear" w:color="auto" w:fill="FFFFFF"/>
            <w:vAlign w:val="center"/>
          </w:tcPr>
          <w:p w:rsidR="00CD28E1" w:rsidRPr="00DF1F64" w:rsidRDefault="00CD28E1" w:rsidP="00327A4A">
            <w:pPr>
              <w:snapToGrid w:val="0"/>
              <w:ind w:right="11" w:firstLine="2"/>
              <w:rPr>
                <w:bCs/>
                <w:color w:val="000000"/>
              </w:rPr>
            </w:pPr>
          </w:p>
        </w:tc>
        <w:tc>
          <w:tcPr>
            <w:tcW w:w="1263" w:type="pct"/>
            <w:shd w:val="clear" w:color="auto" w:fill="FFFFFF"/>
            <w:vAlign w:val="center"/>
          </w:tcPr>
          <w:p w:rsidR="00CD28E1" w:rsidRPr="00DF1F64" w:rsidRDefault="00CD28E1" w:rsidP="00327A4A">
            <w:pPr>
              <w:snapToGrid w:val="0"/>
              <w:ind w:right="11" w:firstLine="2"/>
              <w:rPr>
                <w:bCs/>
                <w:color w:val="000000"/>
              </w:rPr>
            </w:pPr>
          </w:p>
        </w:tc>
      </w:tr>
      <w:tr w:rsidR="00CD28E1" w:rsidRPr="00DF1F64" w:rsidTr="00CD28E1">
        <w:trPr>
          <w:cantSplit/>
          <w:trHeight w:val="20"/>
        </w:trPr>
        <w:tc>
          <w:tcPr>
            <w:tcW w:w="240" w:type="pct"/>
            <w:shd w:val="clear" w:color="auto" w:fill="FFFFFF"/>
          </w:tcPr>
          <w:p w:rsidR="00CD28E1" w:rsidRPr="00DF1F64" w:rsidRDefault="00CD28E1" w:rsidP="00327A4A">
            <w:pPr>
              <w:snapToGrid w:val="0"/>
              <w:ind w:right="11"/>
              <w:rPr>
                <w:bCs/>
                <w:color w:val="000000"/>
              </w:rPr>
            </w:pPr>
          </w:p>
        </w:tc>
        <w:tc>
          <w:tcPr>
            <w:tcW w:w="3498" w:type="pct"/>
            <w:gridSpan w:val="3"/>
            <w:shd w:val="clear" w:color="auto" w:fill="FFFFFF"/>
            <w:vAlign w:val="center"/>
          </w:tcPr>
          <w:p w:rsidR="00CD28E1" w:rsidRPr="00DF1F64" w:rsidRDefault="00CD28E1" w:rsidP="00327A4A">
            <w:pPr>
              <w:snapToGrid w:val="0"/>
              <w:ind w:right="11" w:firstLine="2"/>
              <w:rPr>
                <w:bCs/>
                <w:color w:val="000000"/>
              </w:rPr>
            </w:pPr>
            <w:r w:rsidRPr="00DF1F64">
              <w:rPr>
                <w:bCs/>
                <w:color w:val="000000"/>
              </w:rPr>
              <w:t xml:space="preserve">Всего стоимость </w:t>
            </w:r>
            <w:r>
              <w:rPr>
                <w:bCs/>
                <w:color w:val="000000"/>
              </w:rPr>
              <w:t xml:space="preserve">услуг </w:t>
            </w:r>
            <w:r w:rsidRPr="00DF1F64">
              <w:rPr>
                <w:bCs/>
                <w:color w:val="000000"/>
              </w:rPr>
              <w:t xml:space="preserve"> без НДС</w:t>
            </w:r>
          </w:p>
        </w:tc>
        <w:tc>
          <w:tcPr>
            <w:tcW w:w="1262" w:type="pct"/>
            <w:shd w:val="clear" w:color="auto" w:fill="FFFFFF"/>
            <w:vAlign w:val="center"/>
          </w:tcPr>
          <w:p w:rsidR="00CD28E1" w:rsidRPr="00DF1F64" w:rsidRDefault="00CD28E1" w:rsidP="00327A4A">
            <w:pPr>
              <w:snapToGrid w:val="0"/>
              <w:ind w:right="11"/>
              <w:jc w:val="center"/>
              <w:rPr>
                <w:bCs/>
                <w:color w:val="000000"/>
              </w:rPr>
            </w:pPr>
          </w:p>
        </w:tc>
      </w:tr>
      <w:tr w:rsidR="00CD28E1" w:rsidRPr="00DF1F64" w:rsidTr="00CD28E1">
        <w:trPr>
          <w:cantSplit/>
          <w:trHeight w:val="58"/>
        </w:trPr>
        <w:tc>
          <w:tcPr>
            <w:tcW w:w="240" w:type="pct"/>
            <w:shd w:val="clear" w:color="auto" w:fill="FFFFFF"/>
          </w:tcPr>
          <w:p w:rsidR="00CD28E1" w:rsidRPr="00DF1F64" w:rsidRDefault="00CD28E1" w:rsidP="00327A4A">
            <w:pPr>
              <w:snapToGrid w:val="0"/>
              <w:ind w:right="11"/>
              <w:rPr>
                <w:bCs/>
                <w:color w:val="000000"/>
              </w:rPr>
            </w:pPr>
          </w:p>
        </w:tc>
        <w:tc>
          <w:tcPr>
            <w:tcW w:w="3498" w:type="pct"/>
            <w:gridSpan w:val="3"/>
            <w:shd w:val="clear" w:color="auto" w:fill="FFFFFF"/>
            <w:vAlign w:val="center"/>
          </w:tcPr>
          <w:p w:rsidR="00CD28E1" w:rsidRPr="00DF1F64" w:rsidRDefault="00CD28E1" w:rsidP="00327A4A">
            <w:pPr>
              <w:snapToGrid w:val="0"/>
              <w:ind w:right="11" w:firstLine="2"/>
              <w:rPr>
                <w:bCs/>
                <w:color w:val="000000"/>
              </w:rPr>
            </w:pPr>
            <w:r w:rsidRPr="00DF1F64">
              <w:rPr>
                <w:bCs/>
                <w:color w:val="000000"/>
              </w:rPr>
              <w:t>НДС по ставке 18%</w:t>
            </w:r>
          </w:p>
        </w:tc>
        <w:tc>
          <w:tcPr>
            <w:tcW w:w="1262" w:type="pct"/>
            <w:shd w:val="clear" w:color="auto" w:fill="FFFFFF"/>
            <w:vAlign w:val="center"/>
          </w:tcPr>
          <w:p w:rsidR="00CD28E1" w:rsidRPr="00DF1F64" w:rsidRDefault="00CD28E1" w:rsidP="00327A4A">
            <w:pPr>
              <w:snapToGrid w:val="0"/>
              <w:ind w:right="11"/>
              <w:jc w:val="center"/>
              <w:rPr>
                <w:bCs/>
                <w:color w:val="000000"/>
              </w:rPr>
            </w:pPr>
          </w:p>
        </w:tc>
      </w:tr>
      <w:tr w:rsidR="00CD28E1" w:rsidRPr="00DF1F64" w:rsidTr="00CD28E1">
        <w:trPr>
          <w:cantSplit/>
          <w:trHeight w:val="20"/>
        </w:trPr>
        <w:tc>
          <w:tcPr>
            <w:tcW w:w="240" w:type="pct"/>
            <w:shd w:val="clear" w:color="auto" w:fill="FFFFFF"/>
          </w:tcPr>
          <w:p w:rsidR="00CD28E1" w:rsidRPr="00DF1F64" w:rsidRDefault="00CD28E1" w:rsidP="00327A4A">
            <w:pPr>
              <w:snapToGrid w:val="0"/>
              <w:ind w:right="11"/>
              <w:rPr>
                <w:bCs/>
                <w:color w:val="000000"/>
              </w:rPr>
            </w:pPr>
          </w:p>
        </w:tc>
        <w:tc>
          <w:tcPr>
            <w:tcW w:w="3498" w:type="pct"/>
            <w:gridSpan w:val="3"/>
            <w:shd w:val="clear" w:color="auto" w:fill="FFFFFF"/>
            <w:vAlign w:val="center"/>
          </w:tcPr>
          <w:p w:rsidR="00CD28E1" w:rsidRPr="00DF1F64" w:rsidRDefault="00CD28E1" w:rsidP="00327A4A">
            <w:pPr>
              <w:snapToGrid w:val="0"/>
              <w:ind w:right="11" w:firstLine="2"/>
              <w:rPr>
                <w:bCs/>
                <w:color w:val="000000"/>
              </w:rPr>
            </w:pPr>
            <w:r w:rsidRPr="00DF1F64">
              <w:rPr>
                <w:bCs/>
                <w:color w:val="000000"/>
              </w:rPr>
              <w:t xml:space="preserve">Всего стоимость </w:t>
            </w:r>
            <w:r>
              <w:rPr>
                <w:bCs/>
                <w:color w:val="000000"/>
              </w:rPr>
              <w:t>услуг</w:t>
            </w:r>
            <w:r w:rsidRPr="00DF1F64">
              <w:rPr>
                <w:bCs/>
                <w:color w:val="000000"/>
              </w:rPr>
              <w:t xml:space="preserve"> с НДС</w:t>
            </w:r>
          </w:p>
        </w:tc>
        <w:tc>
          <w:tcPr>
            <w:tcW w:w="1262" w:type="pct"/>
            <w:shd w:val="clear" w:color="auto" w:fill="FFFFFF"/>
            <w:vAlign w:val="center"/>
          </w:tcPr>
          <w:p w:rsidR="00CD28E1" w:rsidRPr="00DF1F64" w:rsidRDefault="00CD28E1" w:rsidP="00327A4A">
            <w:pPr>
              <w:snapToGrid w:val="0"/>
              <w:ind w:right="11"/>
              <w:jc w:val="center"/>
              <w:rPr>
                <w:bCs/>
                <w:color w:val="000000"/>
              </w:rPr>
            </w:pPr>
          </w:p>
        </w:tc>
      </w:tr>
    </w:tbl>
    <w:p w:rsidR="005C0585" w:rsidRDefault="005C0585" w:rsidP="005C0585"/>
    <w:p w:rsidR="00CD28E1" w:rsidRDefault="00CD28E1" w:rsidP="005C0585"/>
    <w:p w:rsidR="00CD28E1" w:rsidRPr="005C0585" w:rsidRDefault="00CD28E1" w:rsidP="005C0585"/>
    <w:p w:rsidR="00DA6833" w:rsidRPr="00601B61" w:rsidRDefault="00DA6833" w:rsidP="00DA6833">
      <w:pPr>
        <w:pStyle w:val="afff1"/>
        <w:tabs>
          <w:tab w:val="clear" w:pos="1134"/>
        </w:tabs>
        <w:autoSpaceDE w:val="0"/>
        <w:autoSpaceDN w:val="0"/>
        <w:spacing w:line="240" w:lineRule="auto"/>
        <w:ind w:firstLine="0"/>
        <w:rPr>
          <w:sz w:val="8"/>
          <w:szCs w:val="8"/>
        </w:rPr>
      </w:pPr>
    </w:p>
    <w:p w:rsidR="00DA6833" w:rsidRPr="00FE6219" w:rsidRDefault="00DA6833" w:rsidP="00DA6833">
      <w:pPr>
        <w:pStyle w:val="afff1"/>
        <w:tabs>
          <w:tab w:val="clear" w:pos="1134"/>
        </w:tabs>
        <w:autoSpaceDE w:val="0"/>
        <w:autoSpaceDN w:val="0"/>
        <w:spacing w:line="240" w:lineRule="auto"/>
        <w:ind w:firstLine="0"/>
        <w:rPr>
          <w:sz w:val="16"/>
          <w:szCs w:val="16"/>
        </w:rPr>
      </w:pPr>
      <w:r w:rsidRPr="00FE6219">
        <w:rPr>
          <w:sz w:val="16"/>
          <w:szCs w:val="16"/>
        </w:rPr>
        <w:t>_________________________________</w:t>
      </w:r>
      <w:r w:rsidRPr="00FE6219">
        <w:rPr>
          <w:sz w:val="16"/>
          <w:szCs w:val="16"/>
        </w:rPr>
        <w:tab/>
      </w:r>
      <w:r>
        <w:rPr>
          <w:sz w:val="16"/>
          <w:szCs w:val="16"/>
        </w:rPr>
        <w:t>___</w:t>
      </w:r>
      <w:r w:rsidRPr="00FE6219">
        <w:rPr>
          <w:sz w:val="16"/>
          <w:szCs w:val="16"/>
        </w:rPr>
        <w:tab/>
      </w:r>
      <w:r>
        <w:rPr>
          <w:sz w:val="16"/>
          <w:szCs w:val="16"/>
        </w:rPr>
        <w:tab/>
      </w:r>
      <w:r w:rsidRPr="00FE6219">
        <w:rPr>
          <w:sz w:val="16"/>
          <w:szCs w:val="16"/>
        </w:rPr>
        <w:t>________________________</w:t>
      </w:r>
      <w:r>
        <w:rPr>
          <w:sz w:val="16"/>
          <w:szCs w:val="16"/>
        </w:rPr>
        <w:t>___</w:t>
      </w:r>
    </w:p>
    <w:p w:rsidR="00DA6833" w:rsidRPr="005A6995" w:rsidRDefault="00DA6833" w:rsidP="00DA6833">
      <w:pPr>
        <w:pStyle w:val="Times12"/>
        <w:ind w:firstLine="0"/>
        <w:rPr>
          <w:b/>
          <w:bCs w:val="0"/>
          <w:i/>
          <w:vertAlign w:val="superscript"/>
        </w:rPr>
      </w:pPr>
      <w:r w:rsidRPr="005A6995">
        <w:rPr>
          <w:b/>
          <w:bCs w:val="0"/>
          <w:i/>
          <w:vertAlign w:val="superscript"/>
        </w:rPr>
        <w:t>(Подпись уполномоченного представителя)</w:t>
      </w:r>
      <w:r w:rsidRPr="00FE6219">
        <w:rPr>
          <w:snapToGrid w:val="0"/>
          <w:sz w:val="14"/>
          <w:szCs w:val="14"/>
        </w:rPr>
        <w:tab/>
      </w:r>
      <w:r w:rsidRPr="00FE6219">
        <w:rPr>
          <w:snapToGrid w:val="0"/>
          <w:sz w:val="14"/>
          <w:szCs w:val="14"/>
        </w:rPr>
        <w:tab/>
      </w:r>
      <w:r w:rsidRPr="005A6995">
        <w:rPr>
          <w:b/>
          <w:bCs w:val="0"/>
          <w:i/>
          <w:vertAlign w:val="superscript"/>
        </w:rPr>
        <w:t>(Имя и должность подписавшего)</w:t>
      </w:r>
    </w:p>
    <w:p w:rsidR="00DA6833" w:rsidRPr="00237044" w:rsidRDefault="00DA6833" w:rsidP="00DA6833">
      <w:pPr>
        <w:pStyle w:val="Times12"/>
        <w:ind w:firstLine="709"/>
        <w:rPr>
          <w:b/>
          <w:bCs w:val="0"/>
          <w:szCs w:val="24"/>
        </w:rPr>
      </w:pPr>
      <w:r w:rsidRPr="00237044">
        <w:rPr>
          <w:b/>
          <w:bCs w:val="0"/>
          <w:szCs w:val="24"/>
        </w:rPr>
        <w:t>М.П.</w:t>
      </w:r>
    </w:p>
    <w:p w:rsidR="00DA6833" w:rsidRPr="005A3879" w:rsidRDefault="00DA6833" w:rsidP="00DA6833">
      <w:pPr>
        <w:ind w:firstLine="709"/>
        <w:rPr>
          <w:b/>
          <w:bCs/>
          <w:i/>
          <w:iCs/>
          <w:color w:val="000000"/>
        </w:rPr>
      </w:pPr>
      <w:r w:rsidRPr="005A3879">
        <w:rPr>
          <w:b/>
          <w:bCs/>
          <w:i/>
          <w:iCs/>
          <w:color w:val="000000"/>
        </w:rPr>
        <w:t>Инструкции по заполнению</w:t>
      </w:r>
    </w:p>
    <w:p w:rsidR="00DA6833" w:rsidRPr="00237044" w:rsidRDefault="00DA6833" w:rsidP="00385C9D">
      <w:pPr>
        <w:pStyle w:val="33"/>
        <w:numPr>
          <w:ilvl w:val="0"/>
          <w:numId w:val="15"/>
        </w:numPr>
        <w:tabs>
          <w:tab w:val="clear" w:pos="2007"/>
          <w:tab w:val="left" w:pos="0"/>
          <w:tab w:val="num" w:pos="993"/>
        </w:tabs>
        <w:suppressAutoHyphens/>
        <w:overflowPunct w:val="0"/>
        <w:autoSpaceDE w:val="0"/>
        <w:autoSpaceDN w:val="0"/>
        <w:ind w:left="0" w:firstLine="709"/>
        <w:rPr>
          <w:bCs/>
          <w:color w:val="auto"/>
          <w:sz w:val="20"/>
          <w:szCs w:val="20"/>
          <w:u w:val="none"/>
        </w:rPr>
      </w:pPr>
      <w:r w:rsidRPr="00237044">
        <w:rPr>
          <w:bCs/>
          <w:color w:val="auto"/>
          <w:sz w:val="20"/>
          <w:szCs w:val="20"/>
          <w:u w:val="none"/>
        </w:rPr>
        <w:t xml:space="preserve">Данные инструкции не следует воспроизводить в документах, подготовленных участником </w:t>
      </w:r>
      <w:r>
        <w:rPr>
          <w:bCs/>
          <w:color w:val="auto"/>
          <w:sz w:val="20"/>
          <w:szCs w:val="20"/>
          <w:u w:val="none"/>
        </w:rPr>
        <w:t>запроса предложений</w:t>
      </w:r>
      <w:r w:rsidRPr="00237044">
        <w:rPr>
          <w:bCs/>
          <w:color w:val="auto"/>
          <w:sz w:val="20"/>
          <w:szCs w:val="20"/>
          <w:u w:val="none"/>
        </w:rPr>
        <w:t>.</w:t>
      </w:r>
    </w:p>
    <w:p w:rsidR="00DA6833" w:rsidRPr="00237044" w:rsidRDefault="00DA6833" w:rsidP="00385C9D">
      <w:pPr>
        <w:pStyle w:val="33"/>
        <w:numPr>
          <w:ilvl w:val="0"/>
          <w:numId w:val="15"/>
        </w:numPr>
        <w:tabs>
          <w:tab w:val="clear" w:pos="2007"/>
          <w:tab w:val="left" w:pos="0"/>
          <w:tab w:val="num" w:pos="993"/>
        </w:tabs>
        <w:suppressAutoHyphens/>
        <w:overflowPunct w:val="0"/>
        <w:autoSpaceDE w:val="0"/>
        <w:autoSpaceDN w:val="0"/>
        <w:ind w:left="0" w:firstLine="709"/>
        <w:rPr>
          <w:bCs/>
          <w:color w:val="auto"/>
          <w:sz w:val="20"/>
          <w:szCs w:val="20"/>
          <w:u w:val="none"/>
        </w:rPr>
      </w:pPr>
      <w:r w:rsidRPr="00237044">
        <w:rPr>
          <w:bCs/>
          <w:color w:val="auto"/>
          <w:sz w:val="20"/>
          <w:szCs w:val="20"/>
          <w:u w:val="none"/>
        </w:rPr>
        <w:t xml:space="preserve">Участник </w:t>
      </w:r>
      <w:r>
        <w:rPr>
          <w:bCs/>
          <w:color w:val="auto"/>
          <w:sz w:val="20"/>
          <w:szCs w:val="20"/>
          <w:u w:val="none"/>
        </w:rPr>
        <w:t>запроса предложений</w:t>
      </w:r>
      <w:r w:rsidRPr="00237044">
        <w:rPr>
          <w:bCs/>
          <w:color w:val="auto"/>
          <w:sz w:val="20"/>
          <w:szCs w:val="20"/>
          <w:u w:val="none"/>
        </w:rPr>
        <w:t xml:space="preserve"> приводит номер и дату заявки на участие в </w:t>
      </w:r>
      <w:r>
        <w:rPr>
          <w:bCs/>
          <w:color w:val="auto"/>
          <w:sz w:val="20"/>
          <w:szCs w:val="20"/>
          <w:u w:val="none"/>
        </w:rPr>
        <w:t>запросе предложений</w:t>
      </w:r>
      <w:r w:rsidRPr="00237044">
        <w:rPr>
          <w:bCs/>
          <w:color w:val="auto"/>
          <w:sz w:val="20"/>
          <w:szCs w:val="20"/>
          <w:u w:val="none"/>
        </w:rPr>
        <w:t xml:space="preserve">, приложением </w:t>
      </w:r>
      <w:proofErr w:type="gramStart"/>
      <w:r w:rsidRPr="00237044">
        <w:rPr>
          <w:bCs/>
          <w:color w:val="auto"/>
          <w:sz w:val="20"/>
          <w:szCs w:val="20"/>
          <w:u w:val="none"/>
        </w:rPr>
        <w:t>к</w:t>
      </w:r>
      <w:proofErr w:type="gramEnd"/>
      <w:r w:rsidRPr="00237044">
        <w:rPr>
          <w:bCs/>
          <w:color w:val="auto"/>
          <w:sz w:val="20"/>
          <w:szCs w:val="20"/>
          <w:u w:val="none"/>
        </w:rPr>
        <w:t xml:space="preserve"> которой является данная </w:t>
      </w:r>
      <w:r>
        <w:rPr>
          <w:bCs/>
          <w:color w:val="auto"/>
          <w:sz w:val="20"/>
          <w:szCs w:val="20"/>
          <w:u w:val="none"/>
        </w:rPr>
        <w:t>форма</w:t>
      </w:r>
      <w:r w:rsidRPr="00237044">
        <w:rPr>
          <w:bCs/>
          <w:color w:val="auto"/>
          <w:sz w:val="20"/>
          <w:szCs w:val="20"/>
          <w:u w:val="none"/>
        </w:rPr>
        <w:t>.</w:t>
      </w:r>
    </w:p>
    <w:p w:rsidR="00DA6833" w:rsidRPr="00237044" w:rsidRDefault="00DA6833" w:rsidP="00385C9D">
      <w:pPr>
        <w:pStyle w:val="33"/>
        <w:numPr>
          <w:ilvl w:val="0"/>
          <w:numId w:val="15"/>
        </w:numPr>
        <w:tabs>
          <w:tab w:val="clear" w:pos="2007"/>
          <w:tab w:val="left" w:pos="0"/>
          <w:tab w:val="num" w:pos="993"/>
        </w:tabs>
        <w:suppressAutoHyphens/>
        <w:overflowPunct w:val="0"/>
        <w:autoSpaceDE w:val="0"/>
        <w:autoSpaceDN w:val="0"/>
        <w:ind w:left="0" w:firstLine="709"/>
        <w:rPr>
          <w:bCs/>
          <w:color w:val="auto"/>
          <w:sz w:val="20"/>
          <w:szCs w:val="20"/>
          <w:u w:val="none"/>
        </w:rPr>
      </w:pPr>
      <w:r w:rsidRPr="00237044">
        <w:rPr>
          <w:bCs/>
          <w:color w:val="auto"/>
          <w:sz w:val="20"/>
          <w:szCs w:val="20"/>
          <w:u w:val="none"/>
        </w:rPr>
        <w:t xml:space="preserve">Участник указывает свое фирменное наименование (в </w:t>
      </w:r>
      <w:proofErr w:type="spellStart"/>
      <w:r w:rsidRPr="00237044">
        <w:rPr>
          <w:bCs/>
          <w:color w:val="auto"/>
          <w:sz w:val="20"/>
          <w:szCs w:val="20"/>
          <w:u w:val="none"/>
        </w:rPr>
        <w:t>т.ч</w:t>
      </w:r>
      <w:proofErr w:type="spellEnd"/>
      <w:r w:rsidRPr="00237044">
        <w:rPr>
          <w:bCs/>
          <w:color w:val="auto"/>
          <w:sz w:val="20"/>
          <w:szCs w:val="20"/>
          <w:u w:val="none"/>
        </w:rPr>
        <w:t>. организационно-правовую форму).</w:t>
      </w:r>
    </w:p>
    <w:p w:rsidR="00DA6833" w:rsidRPr="00237044" w:rsidRDefault="00DA6833" w:rsidP="00385C9D">
      <w:pPr>
        <w:pStyle w:val="33"/>
        <w:numPr>
          <w:ilvl w:val="0"/>
          <w:numId w:val="15"/>
        </w:numPr>
        <w:tabs>
          <w:tab w:val="clear" w:pos="2007"/>
          <w:tab w:val="left" w:pos="0"/>
          <w:tab w:val="num" w:pos="993"/>
        </w:tabs>
        <w:suppressAutoHyphens/>
        <w:overflowPunct w:val="0"/>
        <w:autoSpaceDE w:val="0"/>
        <w:autoSpaceDN w:val="0"/>
        <w:ind w:left="0" w:firstLine="709"/>
        <w:rPr>
          <w:bCs/>
          <w:color w:val="auto"/>
          <w:sz w:val="20"/>
          <w:szCs w:val="20"/>
          <w:u w:val="none"/>
        </w:rPr>
      </w:pPr>
      <w:r w:rsidRPr="00237044">
        <w:rPr>
          <w:bCs/>
          <w:color w:val="auto"/>
          <w:sz w:val="20"/>
          <w:szCs w:val="20"/>
          <w:u w:val="none"/>
        </w:rPr>
        <w:t xml:space="preserve">Участник указывает дату, на которую он </w:t>
      </w:r>
      <w:r>
        <w:rPr>
          <w:bCs/>
          <w:color w:val="auto"/>
          <w:sz w:val="20"/>
          <w:szCs w:val="20"/>
          <w:u w:val="none"/>
        </w:rPr>
        <w:t>производил расчет</w:t>
      </w:r>
      <w:r w:rsidRPr="00237044">
        <w:rPr>
          <w:bCs/>
          <w:color w:val="auto"/>
          <w:sz w:val="20"/>
          <w:szCs w:val="20"/>
          <w:u w:val="none"/>
        </w:rPr>
        <w:t>.</w:t>
      </w:r>
    </w:p>
    <w:p w:rsidR="00DA6833" w:rsidRPr="00F3599D" w:rsidRDefault="00DA6833" w:rsidP="00385C9D">
      <w:pPr>
        <w:pStyle w:val="33"/>
        <w:numPr>
          <w:ilvl w:val="0"/>
          <w:numId w:val="15"/>
        </w:numPr>
        <w:tabs>
          <w:tab w:val="clear" w:pos="2007"/>
          <w:tab w:val="left" w:pos="0"/>
          <w:tab w:val="num" w:pos="993"/>
        </w:tabs>
        <w:suppressAutoHyphens/>
        <w:overflowPunct w:val="0"/>
        <w:autoSpaceDE w:val="0"/>
        <w:autoSpaceDN w:val="0"/>
        <w:ind w:left="0" w:firstLine="709"/>
        <w:rPr>
          <w:bCs/>
          <w:color w:val="auto"/>
          <w:sz w:val="20"/>
          <w:szCs w:val="20"/>
          <w:u w:val="none"/>
        </w:rPr>
      </w:pPr>
      <w:r w:rsidRPr="00F3599D">
        <w:rPr>
          <w:bCs/>
          <w:color w:val="auto"/>
          <w:sz w:val="20"/>
          <w:szCs w:val="20"/>
          <w:u w:val="none"/>
        </w:rPr>
        <w:lastRenderedPageBreak/>
        <w:t xml:space="preserve">Спецификация расчета стоимости </w:t>
      </w:r>
      <w:r>
        <w:rPr>
          <w:bCs/>
          <w:color w:val="auto"/>
          <w:sz w:val="20"/>
          <w:szCs w:val="20"/>
          <w:u w:val="none"/>
        </w:rPr>
        <w:t>услуг</w:t>
      </w:r>
      <w:r w:rsidRPr="00F3599D">
        <w:rPr>
          <w:bCs/>
          <w:color w:val="auto"/>
          <w:sz w:val="20"/>
          <w:szCs w:val="20"/>
          <w:u w:val="none"/>
        </w:rPr>
        <w:t xml:space="preserve"> заполняется на основании </w:t>
      </w:r>
      <w:r>
        <w:rPr>
          <w:bCs/>
          <w:color w:val="auto"/>
          <w:sz w:val="20"/>
          <w:szCs w:val="20"/>
          <w:u w:val="none"/>
        </w:rPr>
        <w:t>Сводной таблицы стоимости услуг</w:t>
      </w:r>
      <w:r w:rsidRPr="00F3599D">
        <w:rPr>
          <w:bCs/>
          <w:color w:val="auto"/>
          <w:sz w:val="20"/>
          <w:szCs w:val="20"/>
          <w:u w:val="none"/>
        </w:rPr>
        <w:t xml:space="preserve">. </w:t>
      </w:r>
      <w:r w:rsidRPr="00F3599D">
        <w:rPr>
          <w:color w:val="auto"/>
          <w:sz w:val="20"/>
          <w:szCs w:val="20"/>
          <w:u w:val="none"/>
        </w:rPr>
        <w:t xml:space="preserve">В Спецификации расчета стоимости </w:t>
      </w:r>
      <w:r>
        <w:rPr>
          <w:color w:val="auto"/>
          <w:sz w:val="20"/>
          <w:szCs w:val="20"/>
          <w:u w:val="none"/>
        </w:rPr>
        <w:t>услуг</w:t>
      </w:r>
      <w:r w:rsidRPr="00F3599D">
        <w:rPr>
          <w:color w:val="auto"/>
          <w:sz w:val="20"/>
          <w:szCs w:val="20"/>
          <w:u w:val="none"/>
        </w:rPr>
        <w:t xml:space="preserve"> указывается калькуляция всех элементов, из которых складывается итоговая стоимость заявки.</w:t>
      </w:r>
    </w:p>
    <w:p w:rsidR="003A68F7" w:rsidRDefault="003A68F7" w:rsidP="00DA6833">
      <w:pPr>
        <w:jc w:val="center"/>
        <w:rPr>
          <w:sz w:val="28"/>
          <w:szCs w:val="28"/>
        </w:rPr>
        <w:sectPr w:rsidR="003A68F7" w:rsidSect="000462EF">
          <w:pgSz w:w="16840" w:h="11907" w:orient="landscape" w:code="9"/>
          <w:pgMar w:top="1134" w:right="1134" w:bottom="737" w:left="1701" w:header="567" w:footer="567" w:gutter="0"/>
          <w:cols w:space="708"/>
          <w:docGrid w:linePitch="360"/>
        </w:sectPr>
      </w:pPr>
    </w:p>
    <w:p w:rsidR="00792421" w:rsidRPr="00FC009D" w:rsidRDefault="00792421" w:rsidP="00792421">
      <w:pPr>
        <w:pStyle w:val="Times12"/>
        <w:ind w:left="360" w:firstLine="0"/>
        <w:jc w:val="right"/>
        <w:rPr>
          <w:bCs w:val="0"/>
          <w:sz w:val="28"/>
          <w:szCs w:val="28"/>
        </w:rPr>
      </w:pPr>
      <w:r w:rsidRPr="00FC009D">
        <w:rPr>
          <w:bCs w:val="0"/>
          <w:sz w:val="28"/>
          <w:szCs w:val="28"/>
        </w:rPr>
        <w:lastRenderedPageBreak/>
        <w:t xml:space="preserve">Форма </w:t>
      </w:r>
      <w:r w:rsidR="00CD28E1">
        <w:rPr>
          <w:bCs w:val="0"/>
          <w:sz w:val="28"/>
          <w:szCs w:val="28"/>
        </w:rPr>
        <w:t>4</w:t>
      </w:r>
      <w:r w:rsidRPr="00FC009D">
        <w:rPr>
          <w:bCs w:val="0"/>
          <w:sz w:val="28"/>
          <w:szCs w:val="28"/>
        </w:rPr>
        <w:t>.</w:t>
      </w:r>
    </w:p>
    <w:p w:rsidR="00792421" w:rsidRPr="006A02FE" w:rsidRDefault="00792421" w:rsidP="00792421">
      <w:pPr>
        <w:pStyle w:val="Times12"/>
        <w:ind w:left="8222" w:firstLine="0"/>
        <w:jc w:val="left"/>
        <w:rPr>
          <w:iCs/>
          <w:szCs w:val="20"/>
        </w:rPr>
      </w:pPr>
      <w:r w:rsidRPr="006A02FE">
        <w:rPr>
          <w:iCs/>
          <w:szCs w:val="20"/>
        </w:rPr>
        <w:t xml:space="preserve">Приложение к заявке на </w:t>
      </w:r>
      <w:r>
        <w:rPr>
          <w:iCs/>
          <w:szCs w:val="20"/>
        </w:rPr>
        <w:t xml:space="preserve">участие в </w:t>
      </w:r>
      <w:r w:rsidR="003C67C5">
        <w:rPr>
          <w:bCs w:val="0"/>
        </w:rPr>
        <w:t>запросе предложений</w:t>
      </w:r>
    </w:p>
    <w:p w:rsidR="00792421" w:rsidRPr="006A02FE" w:rsidRDefault="00792421" w:rsidP="00792421">
      <w:pPr>
        <w:pStyle w:val="Times12"/>
        <w:ind w:left="8222" w:firstLine="0"/>
        <w:jc w:val="left"/>
        <w:rPr>
          <w:iCs/>
          <w:szCs w:val="20"/>
        </w:rPr>
      </w:pPr>
      <w:r w:rsidRPr="006A02FE">
        <w:rPr>
          <w:iCs/>
          <w:szCs w:val="20"/>
        </w:rPr>
        <w:t>от «___» __________ 20___ г. № ______</w:t>
      </w:r>
    </w:p>
    <w:p w:rsidR="00792421" w:rsidRPr="00FC009D" w:rsidRDefault="00792421" w:rsidP="00792421">
      <w:pPr>
        <w:pStyle w:val="Times12"/>
        <w:jc w:val="right"/>
        <w:rPr>
          <w:b/>
          <w:bCs w:val="0"/>
          <w:sz w:val="22"/>
        </w:rPr>
      </w:pPr>
    </w:p>
    <w:p w:rsidR="00FE6538" w:rsidRPr="003D4298" w:rsidRDefault="00FE6538" w:rsidP="00FE6538">
      <w:pPr>
        <w:tabs>
          <w:tab w:val="left" w:pos="0"/>
          <w:tab w:val="left" w:pos="1134"/>
        </w:tabs>
        <w:ind w:left="709"/>
        <w:contextualSpacing/>
        <w:jc w:val="center"/>
        <w:rPr>
          <w:rFonts w:eastAsia="Calibri"/>
          <w:spacing w:val="-6"/>
          <w:sz w:val="28"/>
          <w:szCs w:val="28"/>
          <w:lang w:eastAsia="en-US"/>
        </w:rPr>
      </w:pPr>
      <w:r w:rsidRPr="003D4298">
        <w:rPr>
          <w:rFonts w:eastAsia="Calibri"/>
          <w:spacing w:val="-6"/>
          <w:sz w:val="28"/>
          <w:szCs w:val="28"/>
          <w:lang w:eastAsia="en-US"/>
        </w:rPr>
        <w:t>Открытый одноэтапный запрос предложений в электронной форме без квалификационного отбора на </w:t>
      </w:r>
      <w:r w:rsidR="00CD28E1" w:rsidRPr="003D4298">
        <w:rPr>
          <w:rFonts w:eastAsia="Calibri"/>
          <w:spacing w:val="-6"/>
          <w:sz w:val="28"/>
          <w:szCs w:val="28"/>
          <w:lang w:eastAsia="en-US"/>
        </w:rPr>
        <w:t xml:space="preserve">право заключения договора на </w:t>
      </w:r>
      <w:r w:rsidR="00CD28E1" w:rsidRPr="003D4298">
        <w:rPr>
          <w:rFonts w:eastAsia="Calibri"/>
          <w:bCs/>
          <w:color w:val="000000"/>
          <w:sz w:val="28"/>
          <w:szCs w:val="28"/>
          <w:lang w:eastAsia="en-US"/>
        </w:rPr>
        <w:t xml:space="preserve">оказание </w:t>
      </w:r>
      <w:r w:rsidR="00CD28E1">
        <w:rPr>
          <w:rFonts w:eastAsia="Calibri"/>
          <w:bCs/>
          <w:color w:val="000000"/>
          <w:sz w:val="28"/>
          <w:szCs w:val="28"/>
          <w:lang w:eastAsia="en-US"/>
        </w:rPr>
        <w:t>информационных услуг: регистрация и предоставление ограниченным сроком действия доступа к информационному ресурсу, предоставление информации из информационного ресурса с правом интеграции в информационные системы заказчика</w:t>
      </w:r>
    </w:p>
    <w:p w:rsidR="002350C7" w:rsidRPr="002350C7" w:rsidRDefault="002350C7" w:rsidP="002350C7">
      <w:pPr>
        <w:tabs>
          <w:tab w:val="left" w:pos="0"/>
          <w:tab w:val="left" w:pos="1134"/>
        </w:tabs>
        <w:ind w:left="709"/>
        <w:contextualSpacing/>
        <w:jc w:val="center"/>
        <w:rPr>
          <w:rFonts w:eastAsia="Calibri"/>
          <w:spacing w:val="-6"/>
          <w:sz w:val="28"/>
          <w:szCs w:val="28"/>
          <w:lang w:eastAsia="en-US"/>
        </w:rPr>
      </w:pPr>
    </w:p>
    <w:p w:rsidR="00792421" w:rsidRPr="00B03ADB" w:rsidRDefault="00792421" w:rsidP="00792421">
      <w:pPr>
        <w:jc w:val="center"/>
        <w:rPr>
          <w:sz w:val="28"/>
          <w:szCs w:val="28"/>
        </w:rPr>
      </w:pPr>
    </w:p>
    <w:p w:rsidR="00792421" w:rsidRPr="00B03ADB" w:rsidRDefault="00792421" w:rsidP="00792421">
      <w:pPr>
        <w:jc w:val="center"/>
        <w:rPr>
          <w:sz w:val="28"/>
          <w:szCs w:val="28"/>
        </w:rPr>
      </w:pPr>
    </w:p>
    <w:p w:rsidR="00792421" w:rsidRPr="00FC009D" w:rsidRDefault="00792421" w:rsidP="00792421">
      <w:pPr>
        <w:pStyle w:val="20"/>
        <w:numPr>
          <w:ilvl w:val="0"/>
          <w:numId w:val="0"/>
        </w:numPr>
        <w:spacing w:before="0" w:after="0"/>
        <w:jc w:val="center"/>
        <w:rPr>
          <w:rFonts w:ascii="Times New Roman" w:hAnsi="Times New Roman" w:cs="Times New Roman"/>
          <w:b w:val="0"/>
          <w:i w:val="0"/>
        </w:rPr>
      </w:pPr>
      <w:bookmarkStart w:id="109" w:name="_План_распределения_выполнения"/>
      <w:bookmarkStart w:id="110" w:name="_План_распределения_выполнения_объем"/>
      <w:bookmarkStart w:id="111" w:name="_ПЛАН_РАСПРЕДЕЛЕНИЯ_ВИДОВ"/>
      <w:bookmarkStart w:id="112" w:name="_Toc255987085"/>
      <w:bookmarkStart w:id="113" w:name="_Toc390267531"/>
      <w:bookmarkStart w:id="114" w:name="_Toc412201966"/>
      <w:bookmarkStart w:id="115" w:name="_Toc417461698"/>
      <w:bookmarkStart w:id="116" w:name="_Toc436824811"/>
      <w:bookmarkEnd w:id="109"/>
      <w:bookmarkEnd w:id="110"/>
      <w:bookmarkEnd w:id="111"/>
      <w:r w:rsidRPr="00FC009D">
        <w:rPr>
          <w:rFonts w:ascii="Times New Roman" w:hAnsi="Times New Roman" w:cs="Times New Roman"/>
          <w:b w:val="0"/>
          <w:i w:val="0"/>
        </w:rPr>
        <w:t xml:space="preserve">ПЛАН РАСПРЕДЕЛЕНИЯ </w:t>
      </w:r>
      <w:r>
        <w:rPr>
          <w:rFonts w:ascii="Times New Roman" w:hAnsi="Times New Roman" w:cs="Times New Roman"/>
          <w:b w:val="0"/>
          <w:i w:val="0"/>
        </w:rPr>
        <w:t xml:space="preserve">ВИДОВ И </w:t>
      </w:r>
      <w:r w:rsidRPr="00FC009D">
        <w:rPr>
          <w:rFonts w:ascii="Times New Roman" w:hAnsi="Times New Roman" w:cs="Times New Roman"/>
          <w:b w:val="0"/>
          <w:i w:val="0"/>
        </w:rPr>
        <w:t xml:space="preserve">ОБЪЕМОВ </w:t>
      </w:r>
      <w:r w:rsidRPr="00C915E9">
        <w:rPr>
          <w:rFonts w:ascii="Times New Roman" w:hAnsi="Times New Roman" w:cs="Times New Roman"/>
          <w:b w:val="0"/>
          <w:i w:val="0"/>
        </w:rPr>
        <w:t xml:space="preserve">ОКАЗАНИЯ УСЛУГ </w:t>
      </w:r>
      <w:r w:rsidRPr="00FC009D">
        <w:rPr>
          <w:rFonts w:ascii="Times New Roman" w:hAnsi="Times New Roman" w:cs="Times New Roman"/>
          <w:b w:val="0"/>
          <w:i w:val="0"/>
        </w:rPr>
        <w:t xml:space="preserve">МЕЖДУ УЧАСТНИКОМ </w:t>
      </w:r>
      <w:r>
        <w:rPr>
          <w:rFonts w:ascii="Times New Roman" w:hAnsi="Times New Roman" w:cs="Times New Roman"/>
          <w:b w:val="0"/>
          <w:i w:val="0"/>
        </w:rPr>
        <w:t>ЗАПРОСА ПРЕДЛОЖЕНИЙ</w:t>
      </w:r>
      <w:r w:rsidRPr="00FC009D">
        <w:rPr>
          <w:rFonts w:ascii="Times New Roman" w:hAnsi="Times New Roman" w:cs="Times New Roman"/>
          <w:b w:val="0"/>
          <w:i w:val="0"/>
        </w:rPr>
        <w:t xml:space="preserve"> И</w:t>
      </w:r>
      <w:r w:rsidRPr="00C915E9">
        <w:rPr>
          <w:rFonts w:ascii="Times New Roman" w:hAnsi="Times New Roman" w:cs="Times New Roman"/>
          <w:b w:val="0"/>
          <w:i w:val="0"/>
        </w:rPr>
        <w:t xml:space="preserve"> СОИСПОЛНИТЕЛЯМИ</w:t>
      </w:r>
      <w:r w:rsidRPr="00FC009D">
        <w:rPr>
          <w:rFonts w:ascii="Times New Roman" w:hAnsi="Times New Roman" w:cs="Times New Roman"/>
          <w:b w:val="0"/>
          <w:i w:val="0"/>
        </w:rPr>
        <w:t xml:space="preserve"> (Форма</w:t>
      </w:r>
      <w:r>
        <w:rPr>
          <w:rFonts w:ascii="Times New Roman" w:hAnsi="Times New Roman" w:cs="Times New Roman"/>
          <w:b w:val="0"/>
          <w:i w:val="0"/>
        </w:rPr>
        <w:t> </w:t>
      </w:r>
      <w:r w:rsidR="00CD28E1">
        <w:rPr>
          <w:rFonts w:ascii="Times New Roman" w:hAnsi="Times New Roman" w:cs="Times New Roman"/>
          <w:b w:val="0"/>
          <w:i w:val="0"/>
        </w:rPr>
        <w:t>4</w:t>
      </w:r>
      <w:r w:rsidRPr="00FC009D">
        <w:rPr>
          <w:rFonts w:ascii="Times New Roman" w:hAnsi="Times New Roman" w:cs="Times New Roman"/>
          <w:b w:val="0"/>
          <w:i w:val="0"/>
        </w:rPr>
        <w:t>)</w:t>
      </w:r>
      <w:bookmarkEnd w:id="112"/>
      <w:bookmarkEnd w:id="113"/>
      <w:bookmarkEnd w:id="114"/>
      <w:bookmarkEnd w:id="115"/>
      <w:bookmarkEnd w:id="116"/>
    </w:p>
    <w:p w:rsidR="00792421" w:rsidRPr="00FC009D" w:rsidRDefault="00792421" w:rsidP="00792421">
      <w:pPr>
        <w:jc w:val="right"/>
        <w:rPr>
          <w:b/>
          <w:i/>
        </w:rPr>
      </w:pPr>
    </w:p>
    <w:p w:rsidR="00792421" w:rsidRPr="00C915E9" w:rsidRDefault="00792421" w:rsidP="00792421">
      <w:pPr>
        <w:pStyle w:val="Times12"/>
        <w:ind w:firstLine="0"/>
        <w:rPr>
          <w:sz w:val="28"/>
          <w:szCs w:val="28"/>
        </w:rPr>
      </w:pPr>
      <w:r w:rsidRPr="00FC009D">
        <w:rPr>
          <w:sz w:val="28"/>
          <w:szCs w:val="28"/>
        </w:rPr>
        <w:t xml:space="preserve">Участник </w:t>
      </w:r>
      <w:r>
        <w:rPr>
          <w:sz w:val="28"/>
          <w:szCs w:val="28"/>
        </w:rPr>
        <w:t>запроса предложений</w:t>
      </w:r>
      <w:r w:rsidRPr="00FC009D">
        <w:rPr>
          <w:sz w:val="28"/>
          <w:szCs w:val="28"/>
        </w:rPr>
        <w:t xml:space="preserve"> </w:t>
      </w:r>
      <w:r w:rsidRPr="00C915E9">
        <w:rPr>
          <w:sz w:val="28"/>
          <w:szCs w:val="28"/>
        </w:rPr>
        <w:t>(исполнитель):</w:t>
      </w:r>
      <w:r w:rsidRPr="00FC009D">
        <w:rPr>
          <w:sz w:val="28"/>
          <w:szCs w:val="28"/>
        </w:rPr>
        <w:t xml:space="preserve"> ______________________________ </w:t>
      </w:r>
    </w:p>
    <w:p w:rsidR="00792421" w:rsidRPr="00C915E9" w:rsidRDefault="00792421" w:rsidP="00792421">
      <w:pPr>
        <w:pStyle w:val="Times12"/>
        <w:ind w:firstLine="0"/>
        <w:rPr>
          <w:sz w:val="28"/>
          <w:szCs w:val="28"/>
        </w:rPr>
      </w:pPr>
      <w:r w:rsidRPr="00C915E9">
        <w:rPr>
          <w:sz w:val="28"/>
          <w:szCs w:val="28"/>
        </w:rPr>
        <w:t>С</w:t>
      </w:r>
      <w:r>
        <w:rPr>
          <w:sz w:val="28"/>
          <w:szCs w:val="28"/>
        </w:rPr>
        <w:t>оисполнители:</w:t>
      </w:r>
    </w:p>
    <w:p w:rsidR="00792421" w:rsidRPr="00FC009D" w:rsidRDefault="00792421" w:rsidP="00792421">
      <w:pPr>
        <w:pStyle w:val="Times12"/>
        <w:tabs>
          <w:tab w:val="left" w:pos="2520"/>
        </w:tabs>
        <w:ind w:firstLine="0"/>
        <w:rPr>
          <w:sz w:val="28"/>
          <w:szCs w:val="28"/>
        </w:rPr>
      </w:pPr>
      <w:r w:rsidRPr="00FC009D">
        <w:rPr>
          <w:sz w:val="28"/>
          <w:szCs w:val="28"/>
        </w:rPr>
        <w:t>1. ________________________________________________________</w:t>
      </w:r>
    </w:p>
    <w:p w:rsidR="00792421" w:rsidRPr="00FC009D" w:rsidRDefault="00792421" w:rsidP="00792421">
      <w:pPr>
        <w:pStyle w:val="Times12"/>
        <w:ind w:firstLine="0"/>
        <w:rPr>
          <w:sz w:val="28"/>
          <w:szCs w:val="28"/>
        </w:rPr>
      </w:pPr>
      <w:r w:rsidRPr="00FC009D">
        <w:rPr>
          <w:sz w:val="28"/>
          <w:szCs w:val="28"/>
        </w:rPr>
        <w:t>2. ________________________________________________________</w:t>
      </w:r>
    </w:p>
    <w:p w:rsidR="00792421" w:rsidRPr="00FC009D" w:rsidRDefault="00792421" w:rsidP="00792421">
      <w:pPr>
        <w:pStyle w:val="Times12"/>
        <w:ind w:firstLine="0"/>
        <w:rPr>
          <w:sz w:val="28"/>
          <w:szCs w:val="28"/>
        </w:rPr>
      </w:pPr>
      <w:r w:rsidRPr="00FC009D">
        <w:rPr>
          <w:sz w:val="28"/>
          <w:szCs w:val="28"/>
        </w:rPr>
        <w:t>…</w:t>
      </w:r>
    </w:p>
    <w:tbl>
      <w:tblPr>
        <w:tblW w:w="1318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1722"/>
        <w:gridCol w:w="2531"/>
        <w:gridCol w:w="2551"/>
        <w:gridCol w:w="2126"/>
        <w:gridCol w:w="1843"/>
        <w:gridCol w:w="1985"/>
      </w:tblGrid>
      <w:tr w:rsidR="00D17F36" w:rsidRPr="00FC009D" w:rsidTr="004A1A9E">
        <w:tc>
          <w:tcPr>
            <w:tcW w:w="426" w:type="dxa"/>
            <w:vMerge w:val="restart"/>
            <w:vAlign w:val="center"/>
          </w:tcPr>
          <w:p w:rsidR="00D17F36" w:rsidRDefault="00D17F36" w:rsidP="00792421">
            <w:pPr>
              <w:pStyle w:val="af8"/>
              <w:ind w:left="-87" w:right="-108"/>
              <w:jc w:val="center"/>
              <w:rPr>
                <w:sz w:val="24"/>
                <w:szCs w:val="24"/>
              </w:rPr>
            </w:pPr>
            <w:r w:rsidRPr="00FC009D">
              <w:rPr>
                <w:sz w:val="24"/>
                <w:szCs w:val="24"/>
              </w:rPr>
              <w:t xml:space="preserve">№ </w:t>
            </w:r>
            <w:proofErr w:type="gramStart"/>
            <w:r w:rsidRPr="00FC009D">
              <w:rPr>
                <w:sz w:val="24"/>
                <w:szCs w:val="24"/>
              </w:rPr>
              <w:t>п</w:t>
            </w:r>
            <w:proofErr w:type="gramEnd"/>
            <w:r w:rsidRPr="00FC009D">
              <w:rPr>
                <w:sz w:val="24"/>
                <w:szCs w:val="24"/>
              </w:rPr>
              <w:t>/п</w:t>
            </w:r>
          </w:p>
        </w:tc>
        <w:tc>
          <w:tcPr>
            <w:tcW w:w="1722" w:type="dxa"/>
            <w:vMerge w:val="restart"/>
            <w:vAlign w:val="center"/>
          </w:tcPr>
          <w:p w:rsidR="00D17F36" w:rsidRDefault="00D17F36" w:rsidP="00792421">
            <w:pPr>
              <w:pStyle w:val="af8"/>
              <w:ind w:left="-87" w:right="-108"/>
              <w:jc w:val="center"/>
              <w:rPr>
                <w:sz w:val="24"/>
                <w:szCs w:val="24"/>
              </w:rPr>
            </w:pPr>
            <w:r w:rsidRPr="00FC009D">
              <w:rPr>
                <w:sz w:val="24"/>
                <w:szCs w:val="24"/>
              </w:rPr>
              <w:t xml:space="preserve">Наименование </w:t>
            </w:r>
            <w:r w:rsidRPr="00C915E9">
              <w:rPr>
                <w:sz w:val="24"/>
                <w:szCs w:val="24"/>
              </w:rPr>
              <w:t xml:space="preserve"> услуг</w:t>
            </w:r>
          </w:p>
        </w:tc>
        <w:tc>
          <w:tcPr>
            <w:tcW w:w="2531" w:type="dxa"/>
            <w:vMerge w:val="restart"/>
            <w:vAlign w:val="center"/>
          </w:tcPr>
          <w:p w:rsidR="00D17F36" w:rsidRDefault="00D17F36" w:rsidP="00792421">
            <w:pPr>
              <w:pStyle w:val="af8"/>
              <w:ind w:left="-87" w:right="-108"/>
              <w:jc w:val="center"/>
              <w:rPr>
                <w:sz w:val="24"/>
                <w:szCs w:val="24"/>
              </w:rPr>
            </w:pPr>
            <w:r w:rsidRPr="00FC009D">
              <w:rPr>
                <w:sz w:val="24"/>
                <w:szCs w:val="24"/>
              </w:rPr>
              <w:t xml:space="preserve">Наименование организации, </w:t>
            </w:r>
            <w:r w:rsidRPr="00C915E9">
              <w:rPr>
                <w:sz w:val="24"/>
                <w:szCs w:val="24"/>
              </w:rPr>
              <w:t>оказывающей</w:t>
            </w:r>
            <w:r w:rsidRPr="00FC009D">
              <w:rPr>
                <w:sz w:val="24"/>
                <w:szCs w:val="24"/>
              </w:rPr>
              <w:t xml:space="preserve"> данный объем </w:t>
            </w:r>
            <w:r w:rsidRPr="00C915E9">
              <w:rPr>
                <w:sz w:val="24"/>
                <w:szCs w:val="24"/>
              </w:rPr>
              <w:t>услуг</w:t>
            </w:r>
          </w:p>
        </w:tc>
        <w:tc>
          <w:tcPr>
            <w:tcW w:w="2551" w:type="dxa"/>
            <w:vMerge w:val="restart"/>
            <w:vAlign w:val="center"/>
          </w:tcPr>
          <w:p w:rsidR="00D17F36" w:rsidRPr="00FC009D" w:rsidRDefault="00D17F36" w:rsidP="00792421">
            <w:pPr>
              <w:pStyle w:val="af8"/>
              <w:ind w:left="-87" w:right="-108"/>
              <w:jc w:val="center"/>
              <w:rPr>
                <w:sz w:val="24"/>
                <w:szCs w:val="24"/>
              </w:rPr>
            </w:pPr>
            <w:r w:rsidRPr="00770FB1">
              <w:rPr>
                <w:sz w:val="24"/>
                <w:szCs w:val="24"/>
              </w:rPr>
              <w:t>Принадлежность к субъектам малого и среднего предпринимательства</w:t>
            </w:r>
          </w:p>
        </w:tc>
        <w:tc>
          <w:tcPr>
            <w:tcW w:w="3969" w:type="dxa"/>
            <w:gridSpan w:val="2"/>
            <w:vAlign w:val="center"/>
          </w:tcPr>
          <w:p w:rsidR="00D17F36" w:rsidRDefault="00D17F36" w:rsidP="00792421">
            <w:pPr>
              <w:pStyle w:val="af8"/>
              <w:ind w:left="-87" w:right="-108"/>
              <w:jc w:val="center"/>
              <w:rPr>
                <w:sz w:val="24"/>
                <w:szCs w:val="24"/>
              </w:rPr>
            </w:pPr>
            <w:r w:rsidRPr="00FC009D">
              <w:rPr>
                <w:sz w:val="24"/>
                <w:szCs w:val="24"/>
              </w:rPr>
              <w:t xml:space="preserve">Стоимость </w:t>
            </w:r>
            <w:r w:rsidRPr="00C915E9">
              <w:rPr>
                <w:sz w:val="24"/>
                <w:szCs w:val="24"/>
              </w:rPr>
              <w:t>услуг</w:t>
            </w:r>
          </w:p>
        </w:tc>
        <w:tc>
          <w:tcPr>
            <w:tcW w:w="1985" w:type="dxa"/>
            <w:vMerge w:val="restart"/>
            <w:vAlign w:val="center"/>
          </w:tcPr>
          <w:p w:rsidR="00D17F36" w:rsidRDefault="00D17F36" w:rsidP="00792421">
            <w:pPr>
              <w:pStyle w:val="af8"/>
              <w:ind w:left="-87" w:right="-108"/>
              <w:jc w:val="center"/>
              <w:rPr>
                <w:sz w:val="24"/>
                <w:szCs w:val="24"/>
              </w:rPr>
            </w:pPr>
            <w:r w:rsidRPr="00FC009D">
              <w:rPr>
                <w:sz w:val="24"/>
                <w:szCs w:val="24"/>
              </w:rPr>
              <w:t xml:space="preserve">Сроки </w:t>
            </w:r>
            <w:r w:rsidRPr="00C915E9">
              <w:rPr>
                <w:sz w:val="24"/>
                <w:szCs w:val="24"/>
              </w:rPr>
              <w:t>оказания</w:t>
            </w:r>
            <w:r w:rsidRPr="00FC009D">
              <w:rPr>
                <w:sz w:val="24"/>
                <w:szCs w:val="24"/>
              </w:rPr>
              <w:t xml:space="preserve"> (начало и окончание)</w:t>
            </w:r>
          </w:p>
        </w:tc>
      </w:tr>
      <w:tr w:rsidR="00D17F36" w:rsidRPr="00FC009D" w:rsidTr="004A1A9E">
        <w:tc>
          <w:tcPr>
            <w:tcW w:w="426" w:type="dxa"/>
            <w:vMerge/>
            <w:vAlign w:val="center"/>
          </w:tcPr>
          <w:p w:rsidR="00D17F36" w:rsidRDefault="00D17F36" w:rsidP="00792421">
            <w:pPr>
              <w:pStyle w:val="af8"/>
              <w:jc w:val="center"/>
              <w:rPr>
                <w:sz w:val="24"/>
                <w:szCs w:val="24"/>
              </w:rPr>
            </w:pPr>
          </w:p>
        </w:tc>
        <w:tc>
          <w:tcPr>
            <w:tcW w:w="1722" w:type="dxa"/>
            <w:vMerge/>
            <w:vAlign w:val="center"/>
          </w:tcPr>
          <w:p w:rsidR="00D17F36" w:rsidRDefault="00D17F36" w:rsidP="00792421">
            <w:pPr>
              <w:pStyle w:val="af8"/>
              <w:jc w:val="center"/>
              <w:rPr>
                <w:sz w:val="24"/>
                <w:szCs w:val="24"/>
              </w:rPr>
            </w:pPr>
          </w:p>
        </w:tc>
        <w:tc>
          <w:tcPr>
            <w:tcW w:w="2531" w:type="dxa"/>
            <w:vMerge/>
            <w:vAlign w:val="center"/>
          </w:tcPr>
          <w:p w:rsidR="00D17F36" w:rsidRDefault="00D17F36" w:rsidP="00792421">
            <w:pPr>
              <w:pStyle w:val="af8"/>
              <w:jc w:val="center"/>
              <w:rPr>
                <w:sz w:val="24"/>
                <w:szCs w:val="24"/>
              </w:rPr>
            </w:pPr>
          </w:p>
        </w:tc>
        <w:tc>
          <w:tcPr>
            <w:tcW w:w="2551" w:type="dxa"/>
            <w:vMerge/>
            <w:vAlign w:val="center"/>
          </w:tcPr>
          <w:p w:rsidR="00D17F36" w:rsidRPr="00FC009D" w:rsidRDefault="00D17F36" w:rsidP="00792421">
            <w:pPr>
              <w:pStyle w:val="af8"/>
              <w:jc w:val="center"/>
              <w:rPr>
                <w:sz w:val="24"/>
                <w:szCs w:val="24"/>
              </w:rPr>
            </w:pPr>
          </w:p>
        </w:tc>
        <w:tc>
          <w:tcPr>
            <w:tcW w:w="2126" w:type="dxa"/>
            <w:vAlign w:val="center"/>
          </w:tcPr>
          <w:p w:rsidR="00D17F36" w:rsidRDefault="00D17F36" w:rsidP="00792421">
            <w:pPr>
              <w:pStyle w:val="af8"/>
              <w:ind w:left="-87" w:right="-108"/>
              <w:jc w:val="center"/>
              <w:rPr>
                <w:sz w:val="24"/>
                <w:szCs w:val="24"/>
              </w:rPr>
            </w:pPr>
            <w:r w:rsidRPr="00FC009D">
              <w:rPr>
                <w:sz w:val="24"/>
                <w:szCs w:val="24"/>
              </w:rPr>
              <w:t>в денежном выражении, руб.</w:t>
            </w:r>
          </w:p>
          <w:p w:rsidR="00D17F36" w:rsidRPr="00FC009D" w:rsidRDefault="00D17F36" w:rsidP="00792421">
            <w:pPr>
              <w:pStyle w:val="af8"/>
              <w:jc w:val="center"/>
              <w:rPr>
                <w:sz w:val="24"/>
                <w:szCs w:val="24"/>
              </w:rPr>
            </w:pPr>
            <w:r w:rsidRPr="00FC009D">
              <w:rPr>
                <w:sz w:val="24"/>
                <w:szCs w:val="24"/>
              </w:rPr>
              <w:t>(без НДС)</w:t>
            </w:r>
          </w:p>
        </w:tc>
        <w:tc>
          <w:tcPr>
            <w:tcW w:w="1843" w:type="dxa"/>
            <w:vAlign w:val="center"/>
          </w:tcPr>
          <w:p w:rsidR="00D17F36" w:rsidRDefault="00D17F36" w:rsidP="00792421">
            <w:pPr>
              <w:pStyle w:val="af8"/>
              <w:ind w:left="-87" w:right="-108"/>
              <w:jc w:val="center"/>
              <w:rPr>
                <w:sz w:val="24"/>
                <w:szCs w:val="24"/>
              </w:rPr>
            </w:pPr>
            <w:proofErr w:type="gramStart"/>
            <w:r w:rsidRPr="00FC009D">
              <w:rPr>
                <w:sz w:val="24"/>
                <w:szCs w:val="24"/>
              </w:rPr>
              <w:t>в</w:t>
            </w:r>
            <w:proofErr w:type="gramEnd"/>
            <w:r w:rsidRPr="00FC009D">
              <w:rPr>
                <w:sz w:val="24"/>
                <w:szCs w:val="24"/>
              </w:rPr>
              <w:t xml:space="preserve"> % от общей стоимости </w:t>
            </w:r>
            <w:r w:rsidRPr="00C915E9">
              <w:rPr>
                <w:sz w:val="24"/>
                <w:szCs w:val="24"/>
              </w:rPr>
              <w:t>услуг</w:t>
            </w:r>
          </w:p>
        </w:tc>
        <w:tc>
          <w:tcPr>
            <w:tcW w:w="1985" w:type="dxa"/>
            <w:vMerge/>
            <w:vAlign w:val="center"/>
          </w:tcPr>
          <w:p w:rsidR="00D17F36" w:rsidRDefault="00D17F36" w:rsidP="00792421">
            <w:pPr>
              <w:pStyle w:val="af8"/>
              <w:jc w:val="center"/>
              <w:rPr>
                <w:sz w:val="24"/>
                <w:szCs w:val="24"/>
              </w:rPr>
            </w:pPr>
          </w:p>
        </w:tc>
      </w:tr>
      <w:tr w:rsidR="00D17F36" w:rsidRPr="00FC009D" w:rsidTr="004A1A9E">
        <w:trPr>
          <w:cantSplit/>
        </w:trPr>
        <w:tc>
          <w:tcPr>
            <w:tcW w:w="426" w:type="dxa"/>
            <w:vAlign w:val="center"/>
          </w:tcPr>
          <w:p w:rsidR="00D17F36" w:rsidRDefault="00D17F36" w:rsidP="00792421">
            <w:pPr>
              <w:pStyle w:val="af8"/>
              <w:jc w:val="center"/>
            </w:pPr>
            <w:r>
              <w:rPr>
                <w:sz w:val="24"/>
                <w:szCs w:val="24"/>
              </w:rPr>
              <w:t>1</w:t>
            </w:r>
          </w:p>
        </w:tc>
        <w:tc>
          <w:tcPr>
            <w:tcW w:w="1722" w:type="dxa"/>
            <w:vAlign w:val="center"/>
          </w:tcPr>
          <w:p w:rsidR="00D17F36" w:rsidRDefault="00D17F36" w:rsidP="00792421">
            <w:pPr>
              <w:pStyle w:val="af8"/>
              <w:jc w:val="center"/>
            </w:pPr>
            <w:r>
              <w:rPr>
                <w:sz w:val="24"/>
                <w:szCs w:val="24"/>
              </w:rPr>
              <w:t>2</w:t>
            </w:r>
          </w:p>
        </w:tc>
        <w:tc>
          <w:tcPr>
            <w:tcW w:w="2531" w:type="dxa"/>
            <w:vAlign w:val="center"/>
          </w:tcPr>
          <w:p w:rsidR="00D17F36" w:rsidRDefault="00D17F36" w:rsidP="00792421">
            <w:pPr>
              <w:pStyle w:val="af8"/>
              <w:jc w:val="center"/>
            </w:pPr>
            <w:r>
              <w:rPr>
                <w:sz w:val="24"/>
                <w:szCs w:val="24"/>
              </w:rPr>
              <w:t>3</w:t>
            </w:r>
          </w:p>
        </w:tc>
        <w:tc>
          <w:tcPr>
            <w:tcW w:w="2551" w:type="dxa"/>
            <w:vAlign w:val="center"/>
          </w:tcPr>
          <w:p w:rsidR="00D17F36" w:rsidRDefault="00D17F36" w:rsidP="00792421">
            <w:pPr>
              <w:pStyle w:val="af8"/>
              <w:jc w:val="center"/>
            </w:pPr>
            <w:r>
              <w:rPr>
                <w:sz w:val="24"/>
                <w:szCs w:val="24"/>
              </w:rPr>
              <w:t>4</w:t>
            </w:r>
          </w:p>
        </w:tc>
        <w:tc>
          <w:tcPr>
            <w:tcW w:w="2126" w:type="dxa"/>
            <w:vAlign w:val="center"/>
          </w:tcPr>
          <w:p w:rsidR="00D17F36" w:rsidRDefault="00D17F36" w:rsidP="00792421">
            <w:pPr>
              <w:pStyle w:val="af8"/>
              <w:ind w:left="-87" w:right="-108"/>
              <w:jc w:val="center"/>
            </w:pPr>
            <w:r>
              <w:rPr>
                <w:sz w:val="24"/>
                <w:szCs w:val="24"/>
              </w:rPr>
              <w:t>5</w:t>
            </w:r>
          </w:p>
        </w:tc>
        <w:tc>
          <w:tcPr>
            <w:tcW w:w="1843" w:type="dxa"/>
            <w:vAlign w:val="center"/>
          </w:tcPr>
          <w:p w:rsidR="00D17F36" w:rsidRDefault="00D17F36" w:rsidP="00792421">
            <w:pPr>
              <w:pStyle w:val="af8"/>
              <w:ind w:left="-87" w:right="-108"/>
              <w:jc w:val="center"/>
            </w:pPr>
            <w:r>
              <w:rPr>
                <w:sz w:val="24"/>
                <w:szCs w:val="24"/>
              </w:rPr>
              <w:t>6</w:t>
            </w:r>
          </w:p>
        </w:tc>
        <w:tc>
          <w:tcPr>
            <w:tcW w:w="1985" w:type="dxa"/>
            <w:vAlign w:val="center"/>
          </w:tcPr>
          <w:p w:rsidR="00D17F36" w:rsidRPr="00FC009D" w:rsidRDefault="00D17F36" w:rsidP="00792421">
            <w:pPr>
              <w:pStyle w:val="af8"/>
              <w:jc w:val="center"/>
              <w:rPr>
                <w:sz w:val="24"/>
                <w:szCs w:val="24"/>
              </w:rPr>
            </w:pPr>
            <w:r>
              <w:rPr>
                <w:sz w:val="24"/>
                <w:szCs w:val="24"/>
              </w:rPr>
              <w:t>7</w:t>
            </w:r>
          </w:p>
        </w:tc>
      </w:tr>
      <w:tr w:rsidR="00D17F36" w:rsidRPr="00FC009D" w:rsidTr="004A1A9E">
        <w:tc>
          <w:tcPr>
            <w:tcW w:w="426" w:type="dxa"/>
          </w:tcPr>
          <w:p w:rsidR="00D17F36" w:rsidRPr="00FC009D" w:rsidRDefault="00D17F36" w:rsidP="00792421">
            <w:pPr>
              <w:pStyle w:val="af9"/>
              <w:tabs>
                <w:tab w:val="num" w:pos="0"/>
              </w:tabs>
              <w:ind w:left="0"/>
              <w:rPr>
                <w:szCs w:val="24"/>
              </w:rPr>
            </w:pPr>
          </w:p>
        </w:tc>
        <w:tc>
          <w:tcPr>
            <w:tcW w:w="1722" w:type="dxa"/>
          </w:tcPr>
          <w:p w:rsidR="00D17F36" w:rsidRPr="00FC009D" w:rsidRDefault="00D17F36" w:rsidP="00792421">
            <w:pPr>
              <w:pStyle w:val="af9"/>
              <w:rPr>
                <w:szCs w:val="24"/>
              </w:rPr>
            </w:pPr>
          </w:p>
        </w:tc>
        <w:tc>
          <w:tcPr>
            <w:tcW w:w="2531" w:type="dxa"/>
          </w:tcPr>
          <w:p w:rsidR="00D17F36" w:rsidRPr="00FC009D" w:rsidRDefault="00D17F36" w:rsidP="00792421">
            <w:pPr>
              <w:pStyle w:val="af9"/>
              <w:rPr>
                <w:szCs w:val="24"/>
              </w:rPr>
            </w:pPr>
          </w:p>
        </w:tc>
        <w:tc>
          <w:tcPr>
            <w:tcW w:w="2551" w:type="dxa"/>
          </w:tcPr>
          <w:p w:rsidR="00D17F36" w:rsidRPr="00FC009D" w:rsidRDefault="00D17F36" w:rsidP="00792421">
            <w:pPr>
              <w:pStyle w:val="af9"/>
              <w:rPr>
                <w:szCs w:val="24"/>
              </w:rPr>
            </w:pPr>
          </w:p>
        </w:tc>
        <w:tc>
          <w:tcPr>
            <w:tcW w:w="2126" w:type="dxa"/>
          </w:tcPr>
          <w:p w:rsidR="00D17F36" w:rsidRPr="00FC009D" w:rsidRDefault="00D17F36" w:rsidP="00792421">
            <w:pPr>
              <w:pStyle w:val="af9"/>
              <w:rPr>
                <w:szCs w:val="24"/>
              </w:rPr>
            </w:pPr>
          </w:p>
        </w:tc>
        <w:tc>
          <w:tcPr>
            <w:tcW w:w="1843" w:type="dxa"/>
          </w:tcPr>
          <w:p w:rsidR="00D17F36" w:rsidRPr="00FC009D" w:rsidRDefault="00D17F36" w:rsidP="00792421">
            <w:pPr>
              <w:pStyle w:val="af9"/>
              <w:rPr>
                <w:szCs w:val="24"/>
              </w:rPr>
            </w:pPr>
          </w:p>
        </w:tc>
        <w:tc>
          <w:tcPr>
            <w:tcW w:w="1985" w:type="dxa"/>
          </w:tcPr>
          <w:p w:rsidR="00D17F36" w:rsidRPr="00FC009D" w:rsidRDefault="00D17F36" w:rsidP="00792421">
            <w:pPr>
              <w:pStyle w:val="af9"/>
              <w:rPr>
                <w:szCs w:val="24"/>
              </w:rPr>
            </w:pPr>
          </w:p>
        </w:tc>
      </w:tr>
      <w:tr w:rsidR="00D17F36" w:rsidRPr="00FC009D" w:rsidTr="004A1A9E">
        <w:tc>
          <w:tcPr>
            <w:tcW w:w="426" w:type="dxa"/>
          </w:tcPr>
          <w:p w:rsidR="00D17F36" w:rsidRDefault="00D17F36" w:rsidP="00792421">
            <w:pPr>
              <w:pStyle w:val="af9"/>
              <w:tabs>
                <w:tab w:val="num" w:pos="0"/>
              </w:tabs>
              <w:ind w:left="0"/>
              <w:rPr>
                <w:szCs w:val="24"/>
              </w:rPr>
            </w:pPr>
          </w:p>
        </w:tc>
        <w:tc>
          <w:tcPr>
            <w:tcW w:w="1722" w:type="dxa"/>
          </w:tcPr>
          <w:p w:rsidR="00D17F36" w:rsidRPr="00FC009D" w:rsidRDefault="00D17F36" w:rsidP="00792421">
            <w:pPr>
              <w:pStyle w:val="af9"/>
              <w:rPr>
                <w:szCs w:val="24"/>
              </w:rPr>
            </w:pPr>
          </w:p>
        </w:tc>
        <w:tc>
          <w:tcPr>
            <w:tcW w:w="2531" w:type="dxa"/>
          </w:tcPr>
          <w:p w:rsidR="00D17F36" w:rsidRPr="00FC009D" w:rsidRDefault="00D17F36" w:rsidP="00792421">
            <w:pPr>
              <w:pStyle w:val="af9"/>
              <w:rPr>
                <w:szCs w:val="24"/>
              </w:rPr>
            </w:pPr>
          </w:p>
        </w:tc>
        <w:tc>
          <w:tcPr>
            <w:tcW w:w="2551" w:type="dxa"/>
          </w:tcPr>
          <w:p w:rsidR="00D17F36" w:rsidRPr="00FC009D" w:rsidRDefault="00D17F36" w:rsidP="00792421">
            <w:pPr>
              <w:pStyle w:val="af9"/>
              <w:rPr>
                <w:szCs w:val="24"/>
              </w:rPr>
            </w:pPr>
          </w:p>
        </w:tc>
        <w:tc>
          <w:tcPr>
            <w:tcW w:w="2126" w:type="dxa"/>
          </w:tcPr>
          <w:p w:rsidR="00D17F36" w:rsidRPr="00FC009D" w:rsidRDefault="00D17F36" w:rsidP="00792421">
            <w:pPr>
              <w:pStyle w:val="af9"/>
              <w:rPr>
                <w:szCs w:val="24"/>
              </w:rPr>
            </w:pPr>
          </w:p>
        </w:tc>
        <w:tc>
          <w:tcPr>
            <w:tcW w:w="1843" w:type="dxa"/>
          </w:tcPr>
          <w:p w:rsidR="00D17F36" w:rsidRPr="00FC009D" w:rsidRDefault="00D17F36" w:rsidP="00792421">
            <w:pPr>
              <w:pStyle w:val="af9"/>
              <w:rPr>
                <w:szCs w:val="24"/>
              </w:rPr>
            </w:pPr>
          </w:p>
        </w:tc>
        <w:tc>
          <w:tcPr>
            <w:tcW w:w="1985" w:type="dxa"/>
          </w:tcPr>
          <w:p w:rsidR="00D17F36" w:rsidRPr="00FC009D" w:rsidRDefault="00D17F36" w:rsidP="00792421">
            <w:pPr>
              <w:pStyle w:val="af9"/>
              <w:rPr>
                <w:szCs w:val="24"/>
              </w:rPr>
            </w:pPr>
          </w:p>
        </w:tc>
      </w:tr>
      <w:tr w:rsidR="00D17F36" w:rsidRPr="00FC009D" w:rsidTr="004A1A9E">
        <w:tc>
          <w:tcPr>
            <w:tcW w:w="426" w:type="dxa"/>
          </w:tcPr>
          <w:p w:rsidR="00D17F36" w:rsidRPr="00FC009D" w:rsidRDefault="00D17F36" w:rsidP="00792421">
            <w:pPr>
              <w:pStyle w:val="af9"/>
              <w:ind w:left="0"/>
              <w:rPr>
                <w:szCs w:val="24"/>
              </w:rPr>
            </w:pPr>
            <w:r w:rsidRPr="00FC009D">
              <w:rPr>
                <w:szCs w:val="24"/>
              </w:rPr>
              <w:t>…</w:t>
            </w:r>
          </w:p>
        </w:tc>
        <w:tc>
          <w:tcPr>
            <w:tcW w:w="1722" w:type="dxa"/>
          </w:tcPr>
          <w:p w:rsidR="00D17F36" w:rsidRPr="00FC009D" w:rsidRDefault="00D17F36" w:rsidP="00792421">
            <w:pPr>
              <w:pStyle w:val="af9"/>
              <w:rPr>
                <w:szCs w:val="24"/>
              </w:rPr>
            </w:pPr>
          </w:p>
        </w:tc>
        <w:tc>
          <w:tcPr>
            <w:tcW w:w="2531" w:type="dxa"/>
          </w:tcPr>
          <w:p w:rsidR="00D17F36" w:rsidRPr="00FC009D" w:rsidRDefault="00D17F36" w:rsidP="00792421">
            <w:pPr>
              <w:pStyle w:val="af9"/>
              <w:rPr>
                <w:szCs w:val="24"/>
              </w:rPr>
            </w:pPr>
          </w:p>
        </w:tc>
        <w:tc>
          <w:tcPr>
            <w:tcW w:w="2551" w:type="dxa"/>
          </w:tcPr>
          <w:p w:rsidR="00D17F36" w:rsidRPr="00FC009D" w:rsidRDefault="00D17F36" w:rsidP="00792421">
            <w:pPr>
              <w:pStyle w:val="af9"/>
              <w:rPr>
                <w:szCs w:val="24"/>
              </w:rPr>
            </w:pPr>
          </w:p>
        </w:tc>
        <w:tc>
          <w:tcPr>
            <w:tcW w:w="2126" w:type="dxa"/>
          </w:tcPr>
          <w:p w:rsidR="00D17F36" w:rsidRPr="00FC009D" w:rsidRDefault="00D17F36" w:rsidP="00792421">
            <w:pPr>
              <w:pStyle w:val="af9"/>
              <w:rPr>
                <w:szCs w:val="24"/>
              </w:rPr>
            </w:pPr>
          </w:p>
        </w:tc>
        <w:tc>
          <w:tcPr>
            <w:tcW w:w="1843" w:type="dxa"/>
          </w:tcPr>
          <w:p w:rsidR="00D17F36" w:rsidRPr="00FC009D" w:rsidRDefault="00D17F36" w:rsidP="00792421">
            <w:pPr>
              <w:pStyle w:val="af9"/>
              <w:rPr>
                <w:szCs w:val="24"/>
              </w:rPr>
            </w:pPr>
          </w:p>
        </w:tc>
        <w:tc>
          <w:tcPr>
            <w:tcW w:w="1985" w:type="dxa"/>
          </w:tcPr>
          <w:p w:rsidR="00D17F36" w:rsidRPr="00FC009D" w:rsidRDefault="00D17F36" w:rsidP="00792421">
            <w:pPr>
              <w:pStyle w:val="af9"/>
              <w:rPr>
                <w:szCs w:val="24"/>
              </w:rPr>
            </w:pPr>
          </w:p>
        </w:tc>
      </w:tr>
      <w:tr w:rsidR="00D17F36" w:rsidRPr="00FC009D" w:rsidTr="004A1A9E">
        <w:tc>
          <w:tcPr>
            <w:tcW w:w="7230" w:type="dxa"/>
            <w:gridSpan w:val="4"/>
          </w:tcPr>
          <w:p w:rsidR="00D17F36" w:rsidRDefault="00D17F36" w:rsidP="00792421">
            <w:pPr>
              <w:pStyle w:val="af9"/>
              <w:rPr>
                <w:szCs w:val="24"/>
              </w:rPr>
            </w:pPr>
            <w:r w:rsidRPr="00FC009D">
              <w:rPr>
                <w:szCs w:val="24"/>
              </w:rPr>
              <w:t>ИТОГО</w:t>
            </w:r>
          </w:p>
        </w:tc>
        <w:tc>
          <w:tcPr>
            <w:tcW w:w="2126" w:type="dxa"/>
          </w:tcPr>
          <w:p w:rsidR="00D17F36" w:rsidRPr="00FC009D" w:rsidRDefault="00D17F36" w:rsidP="00792421">
            <w:pPr>
              <w:pStyle w:val="af9"/>
              <w:jc w:val="center"/>
              <w:rPr>
                <w:szCs w:val="24"/>
              </w:rPr>
            </w:pPr>
          </w:p>
        </w:tc>
        <w:tc>
          <w:tcPr>
            <w:tcW w:w="1843" w:type="dxa"/>
          </w:tcPr>
          <w:p w:rsidR="00D17F36" w:rsidRPr="00FC009D" w:rsidRDefault="00D17F36" w:rsidP="00792421">
            <w:pPr>
              <w:pStyle w:val="af9"/>
              <w:jc w:val="center"/>
              <w:rPr>
                <w:szCs w:val="24"/>
              </w:rPr>
            </w:pPr>
            <w:r w:rsidRPr="00FC009D">
              <w:rPr>
                <w:szCs w:val="24"/>
              </w:rPr>
              <w:t>100%</w:t>
            </w:r>
          </w:p>
        </w:tc>
        <w:tc>
          <w:tcPr>
            <w:tcW w:w="1985" w:type="dxa"/>
          </w:tcPr>
          <w:p w:rsidR="00D17F36" w:rsidRPr="00FC009D" w:rsidRDefault="00D17F36" w:rsidP="00792421">
            <w:pPr>
              <w:pStyle w:val="af9"/>
              <w:jc w:val="center"/>
              <w:rPr>
                <w:szCs w:val="24"/>
              </w:rPr>
            </w:pPr>
            <w:r w:rsidRPr="00FC009D">
              <w:rPr>
                <w:szCs w:val="24"/>
              </w:rPr>
              <w:t>Х</w:t>
            </w:r>
          </w:p>
        </w:tc>
      </w:tr>
    </w:tbl>
    <w:p w:rsidR="00792421" w:rsidRPr="00FC009D" w:rsidRDefault="00792421" w:rsidP="00792421">
      <w:pPr>
        <w:pStyle w:val="afff1"/>
        <w:tabs>
          <w:tab w:val="clear" w:pos="1134"/>
        </w:tabs>
        <w:autoSpaceDE w:val="0"/>
        <w:autoSpaceDN w:val="0"/>
        <w:spacing w:line="240" w:lineRule="auto"/>
        <w:ind w:firstLine="0"/>
        <w:rPr>
          <w:sz w:val="28"/>
          <w:szCs w:val="28"/>
        </w:rPr>
      </w:pPr>
    </w:p>
    <w:p w:rsidR="00792421" w:rsidRPr="00FC009D" w:rsidRDefault="00792421" w:rsidP="00792421">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_____</w:t>
      </w:r>
      <w:r w:rsidRPr="00FC009D">
        <w:rPr>
          <w:sz w:val="16"/>
          <w:szCs w:val="16"/>
        </w:rPr>
        <w:tab/>
      </w:r>
      <w:r w:rsidRPr="00FC009D">
        <w:rPr>
          <w:sz w:val="16"/>
          <w:szCs w:val="16"/>
        </w:rPr>
        <w:tab/>
        <w:t>_____________________________</w:t>
      </w:r>
    </w:p>
    <w:p w:rsidR="00792421" w:rsidRPr="00FC009D" w:rsidRDefault="00792421" w:rsidP="00792421">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792421" w:rsidRPr="00FC009D" w:rsidRDefault="00792421" w:rsidP="00792421">
      <w:pPr>
        <w:pStyle w:val="Times12"/>
        <w:ind w:firstLine="709"/>
        <w:rPr>
          <w:bCs w:val="0"/>
          <w:sz w:val="28"/>
        </w:rPr>
      </w:pPr>
      <w:r w:rsidRPr="00FC009D">
        <w:rPr>
          <w:bCs w:val="0"/>
          <w:sz w:val="28"/>
        </w:rPr>
        <w:lastRenderedPageBreak/>
        <w:t>М.П.</w:t>
      </w:r>
    </w:p>
    <w:p w:rsidR="00792421" w:rsidRPr="00FC009D" w:rsidRDefault="00792421" w:rsidP="00792421">
      <w:pPr>
        <w:pStyle w:val="Times12"/>
        <w:rPr>
          <w:szCs w:val="24"/>
        </w:rPr>
      </w:pPr>
    </w:p>
    <w:p w:rsidR="00792421" w:rsidRPr="00FC009D" w:rsidRDefault="00792421" w:rsidP="00792421">
      <w:pPr>
        <w:pStyle w:val="Times12"/>
        <w:tabs>
          <w:tab w:val="left" w:pos="1134"/>
        </w:tabs>
        <w:ind w:right="-179" w:firstLine="709"/>
        <w:rPr>
          <w:bCs w:val="0"/>
          <w:szCs w:val="24"/>
        </w:rPr>
      </w:pPr>
      <w:r w:rsidRPr="00FC009D">
        <w:rPr>
          <w:bCs w:val="0"/>
          <w:szCs w:val="24"/>
        </w:rPr>
        <w:t>ИНСТРУКЦИИ ПО ЗАПОЛНЕНИЮ</w:t>
      </w:r>
    </w:p>
    <w:p w:rsidR="00792421" w:rsidRPr="00792421" w:rsidRDefault="00792421" w:rsidP="00891E37">
      <w:pPr>
        <w:pStyle w:val="Times12"/>
        <w:numPr>
          <w:ilvl w:val="0"/>
          <w:numId w:val="35"/>
        </w:numPr>
        <w:tabs>
          <w:tab w:val="num" w:pos="720"/>
          <w:tab w:val="left" w:pos="1134"/>
        </w:tabs>
        <w:ind w:left="0" w:right="-179" w:firstLine="709"/>
        <w:rPr>
          <w:sz w:val="20"/>
          <w:szCs w:val="20"/>
        </w:rPr>
      </w:pPr>
      <w:r w:rsidRPr="00792421">
        <w:rPr>
          <w:sz w:val="20"/>
          <w:szCs w:val="20"/>
        </w:rPr>
        <w:t xml:space="preserve">Данные инструкции не следует воспроизводить в документах, подготовленных участником </w:t>
      </w:r>
      <w:r>
        <w:rPr>
          <w:sz w:val="20"/>
          <w:szCs w:val="20"/>
        </w:rPr>
        <w:t>запроса предложений</w:t>
      </w:r>
      <w:r w:rsidRPr="00792421">
        <w:rPr>
          <w:sz w:val="20"/>
          <w:szCs w:val="20"/>
        </w:rPr>
        <w:t>.</w:t>
      </w:r>
    </w:p>
    <w:p w:rsidR="00792421" w:rsidRPr="00792421" w:rsidRDefault="00792421" w:rsidP="00891E37">
      <w:pPr>
        <w:pStyle w:val="Times12"/>
        <w:numPr>
          <w:ilvl w:val="0"/>
          <w:numId w:val="35"/>
        </w:numPr>
        <w:tabs>
          <w:tab w:val="num" w:pos="720"/>
          <w:tab w:val="left" w:pos="1134"/>
        </w:tabs>
        <w:ind w:left="0" w:right="-179" w:firstLine="709"/>
        <w:rPr>
          <w:sz w:val="20"/>
          <w:szCs w:val="20"/>
        </w:rPr>
      </w:pPr>
      <w:r w:rsidRPr="00792421">
        <w:rPr>
          <w:sz w:val="20"/>
          <w:szCs w:val="20"/>
        </w:rPr>
        <w:t xml:space="preserve">Участник </w:t>
      </w:r>
      <w:r>
        <w:rPr>
          <w:sz w:val="20"/>
          <w:szCs w:val="20"/>
        </w:rPr>
        <w:t>запроса предложений</w:t>
      </w:r>
      <w:r w:rsidRPr="00792421">
        <w:rPr>
          <w:sz w:val="20"/>
          <w:szCs w:val="20"/>
        </w:rPr>
        <w:t xml:space="preserve"> приводит номер и дату заявки на участие в </w:t>
      </w:r>
      <w:r>
        <w:rPr>
          <w:sz w:val="20"/>
          <w:szCs w:val="20"/>
        </w:rPr>
        <w:t>запросе предложений</w:t>
      </w:r>
      <w:r w:rsidRPr="00792421">
        <w:rPr>
          <w:sz w:val="20"/>
          <w:szCs w:val="20"/>
        </w:rPr>
        <w:t xml:space="preserve">, приложением </w:t>
      </w:r>
      <w:proofErr w:type="gramStart"/>
      <w:r w:rsidRPr="00792421">
        <w:rPr>
          <w:sz w:val="20"/>
          <w:szCs w:val="20"/>
        </w:rPr>
        <w:t>к</w:t>
      </w:r>
      <w:proofErr w:type="gramEnd"/>
      <w:r w:rsidRPr="00792421">
        <w:rPr>
          <w:sz w:val="20"/>
          <w:szCs w:val="20"/>
        </w:rPr>
        <w:t xml:space="preserve"> которой является данная справка.</w:t>
      </w:r>
    </w:p>
    <w:p w:rsidR="00792421" w:rsidRPr="00792421" w:rsidRDefault="00792421" w:rsidP="00891E37">
      <w:pPr>
        <w:pStyle w:val="Times12"/>
        <w:numPr>
          <w:ilvl w:val="0"/>
          <w:numId w:val="35"/>
        </w:numPr>
        <w:tabs>
          <w:tab w:val="num" w:pos="720"/>
          <w:tab w:val="left" w:pos="1134"/>
        </w:tabs>
        <w:ind w:left="0" w:right="-179" w:firstLine="709"/>
        <w:rPr>
          <w:sz w:val="20"/>
          <w:szCs w:val="20"/>
        </w:rPr>
      </w:pPr>
      <w:proofErr w:type="gramStart"/>
      <w:r w:rsidRPr="00792421">
        <w:rPr>
          <w:sz w:val="20"/>
          <w:szCs w:val="20"/>
        </w:rPr>
        <w:t xml:space="preserve">Участник </w:t>
      </w:r>
      <w:r>
        <w:rPr>
          <w:sz w:val="20"/>
          <w:szCs w:val="20"/>
        </w:rPr>
        <w:t>запроса предложений</w:t>
      </w:r>
      <w:r w:rsidRPr="00792421">
        <w:rPr>
          <w:sz w:val="20"/>
          <w:szCs w:val="20"/>
        </w:rPr>
        <w:t xml:space="preserve"> указывает свое фирменное наименование (в </w:t>
      </w:r>
      <w:proofErr w:type="spellStart"/>
      <w:r w:rsidRPr="00792421">
        <w:rPr>
          <w:sz w:val="20"/>
          <w:szCs w:val="20"/>
        </w:rPr>
        <w:t>т.ч</w:t>
      </w:r>
      <w:proofErr w:type="spellEnd"/>
      <w:r w:rsidRPr="00792421">
        <w:rPr>
          <w:sz w:val="20"/>
          <w:szCs w:val="20"/>
        </w:rPr>
        <w:t>. организационно-правовую форму), наименования (в </w:t>
      </w:r>
      <w:proofErr w:type="spellStart"/>
      <w:r w:rsidRPr="00792421">
        <w:rPr>
          <w:sz w:val="20"/>
          <w:szCs w:val="20"/>
        </w:rPr>
        <w:t>т.ч</w:t>
      </w:r>
      <w:proofErr w:type="spellEnd"/>
      <w:r w:rsidRPr="00792421">
        <w:rPr>
          <w:sz w:val="20"/>
          <w:szCs w:val="20"/>
        </w:rPr>
        <w:t>. организационно-правовую форму) соисполнителей.</w:t>
      </w:r>
      <w:proofErr w:type="gramEnd"/>
    </w:p>
    <w:p w:rsidR="00792421" w:rsidRPr="00792421" w:rsidRDefault="00792421" w:rsidP="00891E37">
      <w:pPr>
        <w:pStyle w:val="Times12"/>
        <w:numPr>
          <w:ilvl w:val="0"/>
          <w:numId w:val="35"/>
        </w:numPr>
        <w:tabs>
          <w:tab w:val="num" w:pos="720"/>
          <w:tab w:val="left" w:pos="1134"/>
        </w:tabs>
        <w:ind w:left="0" w:right="-179" w:firstLine="709"/>
        <w:rPr>
          <w:sz w:val="20"/>
          <w:szCs w:val="20"/>
        </w:rPr>
      </w:pPr>
      <w:r w:rsidRPr="00792421">
        <w:rPr>
          <w:sz w:val="20"/>
          <w:szCs w:val="20"/>
        </w:rPr>
        <w:t xml:space="preserve">В данной форме участник </w:t>
      </w:r>
      <w:r>
        <w:rPr>
          <w:sz w:val="20"/>
          <w:szCs w:val="20"/>
        </w:rPr>
        <w:t>запроса предложений</w:t>
      </w:r>
      <w:r w:rsidRPr="00792421">
        <w:rPr>
          <w:sz w:val="20"/>
          <w:szCs w:val="20"/>
        </w:rPr>
        <w:t xml:space="preserve"> указывает:</w:t>
      </w:r>
    </w:p>
    <w:p w:rsidR="00792421" w:rsidRPr="00792421" w:rsidRDefault="00792421" w:rsidP="00891E37">
      <w:pPr>
        <w:pStyle w:val="Times12"/>
        <w:numPr>
          <w:ilvl w:val="0"/>
          <w:numId w:val="34"/>
        </w:numPr>
        <w:tabs>
          <w:tab w:val="num" w:pos="1080"/>
          <w:tab w:val="left" w:pos="1134"/>
        </w:tabs>
        <w:ind w:left="1080" w:hanging="371"/>
        <w:rPr>
          <w:sz w:val="20"/>
          <w:szCs w:val="20"/>
        </w:rPr>
      </w:pPr>
      <w:r w:rsidRPr="00792421">
        <w:rPr>
          <w:sz w:val="20"/>
          <w:szCs w:val="20"/>
        </w:rPr>
        <w:t>перечень оказываемых участником (исполнителем) и каждым соисполнителем услуг. В данной форме указываются все соисполнители, привлекаемые для оказания услуг по договору, независимо от объема оказываемых услуг данными соисполнителями.</w:t>
      </w:r>
    </w:p>
    <w:p w:rsidR="00792421" w:rsidRPr="00792421" w:rsidRDefault="00792421" w:rsidP="00891E37">
      <w:pPr>
        <w:pStyle w:val="Times12"/>
        <w:numPr>
          <w:ilvl w:val="0"/>
          <w:numId w:val="34"/>
        </w:numPr>
        <w:tabs>
          <w:tab w:val="num" w:pos="1080"/>
          <w:tab w:val="left" w:pos="1134"/>
        </w:tabs>
        <w:ind w:left="1080" w:hanging="371"/>
        <w:rPr>
          <w:sz w:val="20"/>
          <w:szCs w:val="20"/>
        </w:rPr>
      </w:pPr>
      <w:r w:rsidRPr="00792421">
        <w:rPr>
          <w:sz w:val="20"/>
          <w:szCs w:val="20"/>
        </w:rPr>
        <w:t xml:space="preserve">стоимость услуг по участнику (исполнителю) и соисполнителям в денежном и процентном выражении в соответствии со </w:t>
      </w:r>
      <w:r w:rsidR="00C72E5A" w:rsidRPr="00C72E5A">
        <w:rPr>
          <w:sz w:val="20"/>
          <w:szCs w:val="20"/>
        </w:rPr>
        <w:t>Спецификаци</w:t>
      </w:r>
      <w:r w:rsidR="00C72E5A">
        <w:rPr>
          <w:sz w:val="20"/>
          <w:szCs w:val="20"/>
        </w:rPr>
        <w:t>ей</w:t>
      </w:r>
      <w:r w:rsidR="00C72E5A" w:rsidRPr="00C72E5A">
        <w:rPr>
          <w:sz w:val="20"/>
          <w:szCs w:val="20"/>
        </w:rPr>
        <w:t xml:space="preserve"> расчета стоимости услуг</w:t>
      </w:r>
      <w:r w:rsidRPr="00C72E5A">
        <w:rPr>
          <w:sz w:val="20"/>
          <w:szCs w:val="20"/>
        </w:rPr>
        <w:t xml:space="preserve"> </w:t>
      </w:r>
      <w:r w:rsidRPr="00792421">
        <w:rPr>
          <w:sz w:val="20"/>
          <w:szCs w:val="20"/>
        </w:rPr>
        <w:t>(</w:t>
      </w:r>
      <w:hyperlink w:anchor="_Сводная_таблица_стоимости" w:history="1">
        <w:r w:rsidRPr="00792421">
          <w:rPr>
            <w:rStyle w:val="afb"/>
            <w:sz w:val="20"/>
            <w:szCs w:val="20"/>
          </w:rPr>
          <w:t>Форма 3</w:t>
        </w:r>
      </w:hyperlink>
      <w:r w:rsidRPr="00792421">
        <w:rPr>
          <w:sz w:val="20"/>
          <w:szCs w:val="20"/>
        </w:rPr>
        <w:t>);</w:t>
      </w:r>
    </w:p>
    <w:p w:rsidR="00792421" w:rsidRPr="00792421" w:rsidRDefault="00792421" w:rsidP="00891E37">
      <w:pPr>
        <w:pStyle w:val="Times12"/>
        <w:numPr>
          <w:ilvl w:val="0"/>
          <w:numId w:val="34"/>
        </w:numPr>
        <w:tabs>
          <w:tab w:val="num" w:pos="1080"/>
          <w:tab w:val="left" w:pos="1134"/>
        </w:tabs>
        <w:ind w:left="1080" w:hanging="371"/>
        <w:rPr>
          <w:sz w:val="20"/>
          <w:szCs w:val="20"/>
        </w:rPr>
      </w:pPr>
      <w:r w:rsidRPr="00792421">
        <w:rPr>
          <w:sz w:val="20"/>
          <w:szCs w:val="20"/>
        </w:rPr>
        <w:t>сроки оказания услуг участником (исполнителем) и каждым соисполнителем в соответствии с Графиком оказания услуг;</w:t>
      </w:r>
    </w:p>
    <w:p w:rsidR="00792421" w:rsidRPr="00792421" w:rsidRDefault="00792421" w:rsidP="00891E37">
      <w:pPr>
        <w:pStyle w:val="Times12"/>
        <w:numPr>
          <w:ilvl w:val="0"/>
          <w:numId w:val="34"/>
        </w:numPr>
        <w:tabs>
          <w:tab w:val="num" w:pos="1080"/>
          <w:tab w:val="left" w:pos="1134"/>
        </w:tabs>
        <w:ind w:left="1080" w:hanging="371"/>
        <w:rPr>
          <w:sz w:val="20"/>
          <w:szCs w:val="20"/>
        </w:rPr>
      </w:pPr>
      <w:r w:rsidRPr="00792421">
        <w:rPr>
          <w:sz w:val="20"/>
          <w:szCs w:val="20"/>
        </w:rPr>
        <w:t>принадлежность привлекаемых соисполнителей к субъектам малого и среднего предпринимательства, либо указать слово «нет» (столбец 4);</w:t>
      </w:r>
    </w:p>
    <w:p w:rsidR="00792421" w:rsidRPr="00792421" w:rsidRDefault="00792421" w:rsidP="00891E37">
      <w:pPr>
        <w:pStyle w:val="Times12"/>
        <w:numPr>
          <w:ilvl w:val="0"/>
          <w:numId w:val="35"/>
        </w:numPr>
        <w:tabs>
          <w:tab w:val="num" w:pos="720"/>
          <w:tab w:val="left" w:pos="1134"/>
        </w:tabs>
        <w:ind w:left="0" w:right="-179" w:firstLine="709"/>
        <w:rPr>
          <w:sz w:val="20"/>
          <w:szCs w:val="20"/>
        </w:rPr>
      </w:pPr>
      <w:r w:rsidRPr="00792421">
        <w:rPr>
          <w:sz w:val="20"/>
          <w:szCs w:val="20"/>
        </w:rPr>
        <w:t xml:space="preserve">Данная форма заполняется как в случае привлечения участником </w:t>
      </w:r>
      <w:r>
        <w:rPr>
          <w:sz w:val="20"/>
          <w:szCs w:val="20"/>
        </w:rPr>
        <w:t>запроса предложений</w:t>
      </w:r>
      <w:r w:rsidRPr="00792421">
        <w:rPr>
          <w:sz w:val="20"/>
          <w:szCs w:val="20"/>
        </w:rPr>
        <w:t xml:space="preserve"> соисполнителей, так и в случае их </w:t>
      </w:r>
      <w:proofErr w:type="spellStart"/>
      <w:r w:rsidRPr="00792421">
        <w:rPr>
          <w:sz w:val="20"/>
          <w:szCs w:val="20"/>
        </w:rPr>
        <w:t>непривлечения</w:t>
      </w:r>
      <w:proofErr w:type="spellEnd"/>
      <w:r w:rsidRPr="00792421">
        <w:rPr>
          <w:sz w:val="20"/>
          <w:szCs w:val="20"/>
        </w:rPr>
        <w:t>; в последнем случае в таблицах приводятся слова «Соисполнители не планируются к привлечению».</w:t>
      </w:r>
    </w:p>
    <w:p w:rsidR="003A3514" w:rsidRPr="00792421" w:rsidRDefault="00792421" w:rsidP="00891E37">
      <w:pPr>
        <w:pStyle w:val="Times12"/>
        <w:numPr>
          <w:ilvl w:val="0"/>
          <w:numId w:val="35"/>
        </w:numPr>
        <w:ind w:left="0" w:right="-179" w:firstLine="709"/>
        <w:rPr>
          <w:sz w:val="20"/>
          <w:szCs w:val="20"/>
        </w:rPr>
      </w:pPr>
      <w:r w:rsidRPr="00792421">
        <w:rPr>
          <w:sz w:val="20"/>
          <w:szCs w:val="20"/>
        </w:rPr>
        <w:t xml:space="preserve">Для участников </w:t>
      </w:r>
      <w:r>
        <w:rPr>
          <w:sz w:val="20"/>
          <w:szCs w:val="20"/>
        </w:rPr>
        <w:t>запроса предложений</w:t>
      </w:r>
      <w:r w:rsidRPr="00792421">
        <w:rPr>
          <w:sz w:val="20"/>
          <w:szCs w:val="20"/>
        </w:rPr>
        <w:t xml:space="preserve"> – государственных или муниципальных бюджетных учреждений, в случае, если определение соисполнителей до срока окончания подачи заявок на участие в </w:t>
      </w:r>
      <w:r>
        <w:rPr>
          <w:sz w:val="20"/>
          <w:szCs w:val="20"/>
        </w:rPr>
        <w:t>запросе предложений</w:t>
      </w:r>
      <w:r w:rsidRPr="00792421">
        <w:rPr>
          <w:sz w:val="20"/>
          <w:szCs w:val="20"/>
        </w:rPr>
        <w:t xml:space="preserve"> невозможно, данная форма заполняется без указания наименований организаций, оказывающих указанные объемы услуг, с указанием на особый порядок их выбора. К данной форме участник </w:t>
      </w:r>
      <w:r>
        <w:rPr>
          <w:sz w:val="20"/>
          <w:szCs w:val="20"/>
        </w:rPr>
        <w:t>запроса предложений</w:t>
      </w:r>
      <w:r w:rsidRPr="00792421">
        <w:rPr>
          <w:sz w:val="20"/>
          <w:szCs w:val="20"/>
        </w:rPr>
        <w:t xml:space="preserve"> – государственное или муниципальное бюджетное учреждение прикладывает гарантийное письмо, содержащее обязательство в случае выбора его победителем, определить соисполнителей и </w:t>
      </w:r>
      <w:proofErr w:type="gramStart"/>
      <w:r w:rsidRPr="00792421">
        <w:rPr>
          <w:sz w:val="20"/>
          <w:szCs w:val="20"/>
        </w:rPr>
        <w:t>предоставить документы</w:t>
      </w:r>
      <w:proofErr w:type="gramEnd"/>
      <w:r w:rsidRPr="00792421">
        <w:rPr>
          <w:sz w:val="20"/>
          <w:szCs w:val="20"/>
        </w:rPr>
        <w:t xml:space="preserve"> на таких соисполнителей, требуемые в соответствии с условиями документации, после окончания процедуры определения соисполнителей. Также гарантийное письмо должно содержать безусловное согласие включить представителя заказчика в состав комиссии по осуществлению закупок по определению соисполнителей</w:t>
      </w:r>
      <w:r w:rsidR="003A3514" w:rsidRPr="00792421">
        <w:rPr>
          <w:sz w:val="20"/>
          <w:szCs w:val="20"/>
        </w:rPr>
        <w:t>.</w:t>
      </w:r>
    </w:p>
    <w:p w:rsidR="003A3514" w:rsidRPr="000462EF" w:rsidRDefault="003A3514" w:rsidP="003A3514">
      <w:pPr>
        <w:tabs>
          <w:tab w:val="left" w:pos="0"/>
          <w:tab w:val="left" w:pos="1062"/>
          <w:tab w:val="left" w:pos="1701"/>
          <w:tab w:val="left" w:pos="1985"/>
        </w:tabs>
        <w:ind w:right="70" w:firstLine="709"/>
        <w:jc w:val="both"/>
        <w:rPr>
          <w:bCs/>
          <w:sz w:val="28"/>
          <w:szCs w:val="28"/>
        </w:rPr>
      </w:pPr>
    </w:p>
    <w:p w:rsidR="00DA6833" w:rsidRPr="002E4B87" w:rsidRDefault="00DA6833" w:rsidP="00DA6833">
      <w:pPr>
        <w:pStyle w:val="Times12"/>
        <w:tabs>
          <w:tab w:val="num" w:pos="720"/>
          <w:tab w:val="left" w:pos="1134"/>
        </w:tabs>
        <w:ind w:left="709" w:right="-179" w:firstLine="0"/>
        <w:rPr>
          <w:sz w:val="20"/>
          <w:szCs w:val="20"/>
        </w:rPr>
      </w:pPr>
    </w:p>
    <w:p w:rsidR="006729F4" w:rsidRDefault="006729F4" w:rsidP="000462EF">
      <w:pPr>
        <w:tabs>
          <w:tab w:val="left" w:pos="0"/>
          <w:tab w:val="left" w:pos="1062"/>
          <w:tab w:val="left" w:pos="1701"/>
          <w:tab w:val="left" w:pos="1985"/>
        </w:tabs>
        <w:ind w:right="70" w:firstLine="709"/>
        <w:jc w:val="both"/>
        <w:rPr>
          <w:bCs/>
          <w:sz w:val="28"/>
          <w:szCs w:val="28"/>
        </w:rPr>
        <w:sectPr w:rsidR="006729F4" w:rsidSect="00792421">
          <w:pgSz w:w="16840" w:h="11907" w:orient="landscape" w:code="9"/>
          <w:pgMar w:top="737" w:right="1701" w:bottom="1134" w:left="1134" w:header="567" w:footer="567" w:gutter="0"/>
          <w:cols w:space="708"/>
          <w:docGrid w:linePitch="360"/>
        </w:sectPr>
      </w:pPr>
    </w:p>
    <w:p w:rsidR="001A5B96" w:rsidRDefault="001A5B96" w:rsidP="001A5B96">
      <w:pPr>
        <w:pStyle w:val="10"/>
        <w:numPr>
          <w:ilvl w:val="0"/>
          <w:numId w:val="22"/>
        </w:numPr>
        <w:tabs>
          <w:tab w:val="left" w:pos="709"/>
        </w:tabs>
        <w:ind w:left="0" w:firstLine="0"/>
        <w:jc w:val="both"/>
        <w:rPr>
          <w:sz w:val="28"/>
          <w:szCs w:val="28"/>
        </w:rPr>
      </w:pPr>
      <w:bookmarkStart w:id="117" w:name="_Справка_об_участии_в_судебных_разби"/>
      <w:bookmarkStart w:id="118" w:name="_Справка_об_участии"/>
      <w:bookmarkStart w:id="119" w:name="_Toc419989903"/>
      <w:bookmarkStart w:id="120" w:name="_Ref401060816"/>
      <w:bookmarkStart w:id="121" w:name="_Toc436824812"/>
      <w:bookmarkEnd w:id="72"/>
      <w:bookmarkEnd w:id="73"/>
      <w:bookmarkEnd w:id="117"/>
      <w:bookmarkEnd w:id="118"/>
      <w:r>
        <w:rPr>
          <w:sz w:val="28"/>
          <w:szCs w:val="28"/>
        </w:rPr>
        <w:lastRenderedPageBreak/>
        <w:t>Образцы форм обеспечения договора</w:t>
      </w:r>
      <w:bookmarkEnd w:id="119"/>
      <w:bookmarkEnd w:id="120"/>
      <w:bookmarkEnd w:id="121"/>
    </w:p>
    <w:p w:rsidR="001A5B96" w:rsidRDefault="001A5B96" w:rsidP="001A5B96">
      <w:pPr>
        <w:pStyle w:val="Times12"/>
        <w:ind w:right="-29" w:firstLine="709"/>
        <w:rPr>
          <w:b/>
          <w:i/>
        </w:rPr>
      </w:pPr>
    </w:p>
    <w:p w:rsidR="001A5B96" w:rsidRDefault="001A5B96" w:rsidP="001A5B96">
      <w:pPr>
        <w:pStyle w:val="Times12"/>
        <w:jc w:val="right"/>
        <w:rPr>
          <w:bCs w:val="0"/>
          <w:sz w:val="28"/>
          <w:szCs w:val="28"/>
        </w:rPr>
      </w:pPr>
      <w:r>
        <w:rPr>
          <w:sz w:val="28"/>
          <w:szCs w:val="28"/>
        </w:rPr>
        <w:t>Форма 5.</w:t>
      </w:r>
    </w:p>
    <w:p w:rsidR="001A5B96" w:rsidRDefault="001A5B96" w:rsidP="001A5B96">
      <w:pPr>
        <w:pStyle w:val="Times12"/>
        <w:ind w:left="360" w:firstLine="0"/>
        <w:jc w:val="right"/>
        <w:rPr>
          <w:bCs w:val="0"/>
          <w:sz w:val="28"/>
          <w:szCs w:val="28"/>
        </w:rPr>
      </w:pPr>
    </w:p>
    <w:p w:rsidR="001A5B96" w:rsidRPr="001A5B96" w:rsidRDefault="001A5B96" w:rsidP="001A5B96">
      <w:pPr>
        <w:pStyle w:val="20"/>
        <w:numPr>
          <w:ilvl w:val="0"/>
          <w:numId w:val="0"/>
        </w:numPr>
        <w:spacing w:before="0" w:after="0"/>
        <w:jc w:val="center"/>
        <w:rPr>
          <w:rFonts w:ascii="Times New Roman" w:hAnsi="Times New Roman" w:cs="Times New Roman"/>
          <w:b w:val="0"/>
          <w:i w:val="0"/>
        </w:rPr>
      </w:pPr>
      <w:bookmarkStart w:id="122" w:name="_БАНКОВСКАЯ_ГАРАНТИЯ_ОБЕСПЕЧЕНИЯ_1"/>
      <w:bookmarkStart w:id="123" w:name="_Toc402520365"/>
      <w:bookmarkStart w:id="124" w:name="_Toc419989904"/>
      <w:bookmarkStart w:id="125" w:name="_Toc436824813"/>
      <w:bookmarkEnd w:id="122"/>
      <w:r w:rsidRPr="001A5B96">
        <w:rPr>
          <w:rFonts w:ascii="Times New Roman" w:hAnsi="Times New Roman" w:cs="Times New Roman"/>
          <w:b w:val="0"/>
          <w:i w:val="0"/>
        </w:rPr>
        <w:t>БАНКОВСКАЯ ГАРАНТИЯ ОБЕСПЕЧЕНИЯ ДОГОВОРА (Форма 5)</w:t>
      </w:r>
      <w:bookmarkEnd w:id="123"/>
      <w:bookmarkEnd w:id="124"/>
      <w:bookmarkEnd w:id="125"/>
    </w:p>
    <w:p w:rsidR="001A5B96" w:rsidRDefault="001A5B96" w:rsidP="001A5B96">
      <w:pPr>
        <w:spacing w:line="360" w:lineRule="auto"/>
        <w:ind w:firstLine="567"/>
        <w:jc w:val="both"/>
        <w:rPr>
          <w:bCs/>
          <w:i/>
          <w:snapToGrid w:val="0"/>
        </w:rPr>
      </w:pPr>
    </w:p>
    <w:p w:rsidR="001A5B96" w:rsidRDefault="001A5B96" w:rsidP="001A5B96">
      <w:pPr>
        <w:pStyle w:val="Times12"/>
        <w:ind w:firstLine="709"/>
        <w:rPr>
          <w:b/>
          <w:i/>
          <w:szCs w:val="24"/>
        </w:rPr>
      </w:pPr>
      <w:r>
        <w:rPr>
          <w:b/>
          <w:i/>
          <w:szCs w:val="24"/>
        </w:rPr>
        <w:t>Форм</w:t>
      </w:r>
      <w:r w:rsidR="00891E37">
        <w:rPr>
          <w:b/>
          <w:i/>
          <w:szCs w:val="24"/>
        </w:rPr>
        <w:t>а</w:t>
      </w:r>
      <w:r>
        <w:rPr>
          <w:b/>
          <w:i/>
          <w:szCs w:val="24"/>
        </w:rPr>
        <w:t xml:space="preserve"> банковск</w:t>
      </w:r>
      <w:r w:rsidR="00891E37">
        <w:rPr>
          <w:b/>
          <w:i/>
          <w:szCs w:val="24"/>
        </w:rPr>
        <w:t>ой</w:t>
      </w:r>
      <w:r>
        <w:rPr>
          <w:b/>
          <w:i/>
          <w:szCs w:val="24"/>
        </w:rPr>
        <w:t xml:space="preserve"> гаранти</w:t>
      </w:r>
      <w:r w:rsidR="00891E37">
        <w:rPr>
          <w:b/>
          <w:i/>
          <w:szCs w:val="24"/>
        </w:rPr>
        <w:t>и</w:t>
      </w:r>
      <w:r>
        <w:rPr>
          <w:b/>
          <w:i/>
          <w:szCs w:val="24"/>
        </w:rPr>
        <w:t xml:space="preserve">, </w:t>
      </w:r>
      <w:r>
        <w:rPr>
          <w:b/>
          <w:i/>
        </w:rPr>
        <w:t>для предоставления</w:t>
      </w:r>
      <w:r>
        <w:rPr>
          <w:b/>
          <w:i/>
          <w:szCs w:val="24"/>
        </w:rPr>
        <w:t xml:space="preserve"> лицом, с которым заключается договор, в качестве обеспечения исполнения обязательств по договору, приведен</w:t>
      </w:r>
      <w:r w:rsidR="00891E37">
        <w:rPr>
          <w:b/>
          <w:i/>
          <w:szCs w:val="24"/>
        </w:rPr>
        <w:t>а</w:t>
      </w:r>
      <w:r>
        <w:rPr>
          <w:b/>
          <w:i/>
          <w:szCs w:val="24"/>
        </w:rPr>
        <w:t xml:space="preserve"> в Приложени</w:t>
      </w:r>
      <w:r w:rsidR="00891E37">
        <w:rPr>
          <w:b/>
          <w:i/>
          <w:szCs w:val="24"/>
        </w:rPr>
        <w:t>и</w:t>
      </w:r>
      <w:r>
        <w:rPr>
          <w:b/>
          <w:i/>
          <w:szCs w:val="24"/>
        </w:rPr>
        <w:t xml:space="preserve"> </w:t>
      </w:r>
      <w:r w:rsidR="00891E37">
        <w:rPr>
          <w:b/>
          <w:i/>
          <w:szCs w:val="24"/>
        </w:rPr>
        <w:t xml:space="preserve">5 </w:t>
      </w:r>
      <w:r>
        <w:rPr>
          <w:b/>
          <w:i/>
          <w:szCs w:val="24"/>
        </w:rPr>
        <w:t xml:space="preserve"> к «Проекту договора» Часть 3 Том 1 настоящей документации.</w:t>
      </w:r>
    </w:p>
    <w:p w:rsidR="001A5B96" w:rsidRDefault="001A5B96" w:rsidP="001A5B96">
      <w:pPr>
        <w:pStyle w:val="Times12"/>
        <w:jc w:val="right"/>
        <w:rPr>
          <w:bCs w:val="0"/>
          <w:sz w:val="28"/>
          <w:szCs w:val="28"/>
        </w:rPr>
      </w:pPr>
      <w:r>
        <w:rPr>
          <w:sz w:val="28"/>
          <w:szCs w:val="28"/>
        </w:rPr>
        <w:t>Форма 6.</w:t>
      </w:r>
    </w:p>
    <w:p w:rsidR="001A5B96" w:rsidRDefault="001A5B96" w:rsidP="001A5B96">
      <w:pPr>
        <w:pStyle w:val="Times12"/>
        <w:jc w:val="right"/>
        <w:rPr>
          <w:bCs w:val="0"/>
          <w:sz w:val="22"/>
        </w:rPr>
      </w:pPr>
    </w:p>
    <w:p w:rsidR="001A5B96" w:rsidRPr="001A5B96" w:rsidRDefault="001A5B96" w:rsidP="001A5B96">
      <w:pPr>
        <w:pStyle w:val="20"/>
        <w:numPr>
          <w:ilvl w:val="0"/>
          <w:numId w:val="0"/>
        </w:numPr>
        <w:spacing w:before="0" w:after="0"/>
        <w:jc w:val="center"/>
        <w:rPr>
          <w:rFonts w:ascii="Times New Roman" w:hAnsi="Times New Roman" w:cs="Times New Roman"/>
          <w:b w:val="0"/>
          <w:i w:val="0"/>
        </w:rPr>
      </w:pPr>
      <w:bookmarkStart w:id="126" w:name="_ДОГОВОР_ПОРУЧИТЕЛЬСТВА_(Форма"/>
      <w:bookmarkStart w:id="127" w:name="_Toc399408086"/>
      <w:bookmarkStart w:id="128" w:name="_Toc402520367"/>
      <w:bookmarkStart w:id="129" w:name="_Toc419989905"/>
      <w:bookmarkStart w:id="130" w:name="_Toc436824814"/>
      <w:bookmarkEnd w:id="126"/>
      <w:r w:rsidRPr="001A5B96">
        <w:rPr>
          <w:rFonts w:ascii="Times New Roman" w:hAnsi="Times New Roman" w:cs="Times New Roman"/>
          <w:b w:val="0"/>
          <w:i w:val="0"/>
        </w:rPr>
        <w:t>ДОГОВОР ПОРУЧИТЕЛЬСТВА (Форма 6)</w:t>
      </w:r>
      <w:bookmarkEnd w:id="127"/>
      <w:bookmarkEnd w:id="128"/>
      <w:bookmarkEnd w:id="129"/>
      <w:bookmarkEnd w:id="130"/>
    </w:p>
    <w:p w:rsidR="001A5B96" w:rsidRDefault="001A5B96" w:rsidP="001A5B96">
      <w:pPr>
        <w:pStyle w:val="Times12"/>
        <w:ind w:firstLine="0"/>
        <w:rPr>
          <w:szCs w:val="24"/>
        </w:rPr>
      </w:pPr>
    </w:p>
    <w:p w:rsidR="001A5B96" w:rsidRDefault="001A5B96" w:rsidP="001A5B96">
      <w:pPr>
        <w:pStyle w:val="Times12"/>
        <w:rPr>
          <w:b/>
          <w:i/>
          <w:szCs w:val="24"/>
        </w:rPr>
      </w:pPr>
      <w:r>
        <w:rPr>
          <w:b/>
          <w:i/>
          <w:szCs w:val="24"/>
        </w:rPr>
        <w:t>Форм</w:t>
      </w:r>
      <w:r w:rsidR="00891E37">
        <w:rPr>
          <w:b/>
          <w:i/>
          <w:szCs w:val="24"/>
        </w:rPr>
        <w:t>а</w:t>
      </w:r>
      <w:r>
        <w:rPr>
          <w:b/>
          <w:i/>
          <w:szCs w:val="24"/>
        </w:rPr>
        <w:t xml:space="preserve"> договор</w:t>
      </w:r>
      <w:r w:rsidR="00891E37">
        <w:rPr>
          <w:b/>
          <w:i/>
          <w:szCs w:val="24"/>
        </w:rPr>
        <w:t xml:space="preserve">а </w:t>
      </w:r>
      <w:r>
        <w:rPr>
          <w:b/>
          <w:i/>
          <w:szCs w:val="24"/>
        </w:rPr>
        <w:t xml:space="preserve"> поручительства, для предоставления лицом, с которым заключается договор, в качестве обеспечения исполнения обязательств по договору, приведен</w:t>
      </w:r>
      <w:r w:rsidR="00891E37">
        <w:rPr>
          <w:b/>
          <w:i/>
          <w:szCs w:val="24"/>
        </w:rPr>
        <w:t>а</w:t>
      </w:r>
      <w:r>
        <w:rPr>
          <w:b/>
          <w:i/>
          <w:szCs w:val="24"/>
        </w:rPr>
        <w:t xml:space="preserve"> в Приложени</w:t>
      </w:r>
      <w:r w:rsidR="00891E37">
        <w:rPr>
          <w:b/>
          <w:i/>
          <w:szCs w:val="24"/>
        </w:rPr>
        <w:t>и</w:t>
      </w:r>
      <w:r>
        <w:rPr>
          <w:b/>
          <w:i/>
          <w:szCs w:val="24"/>
        </w:rPr>
        <w:t xml:space="preserve"> </w:t>
      </w:r>
      <w:r w:rsidR="00891E37">
        <w:rPr>
          <w:b/>
          <w:i/>
          <w:szCs w:val="24"/>
        </w:rPr>
        <w:t>6</w:t>
      </w:r>
      <w:r>
        <w:rPr>
          <w:b/>
          <w:i/>
          <w:szCs w:val="24"/>
        </w:rPr>
        <w:t xml:space="preserve"> к «Проекту договора» Часть 3 Том 1 настоящей документации.</w:t>
      </w:r>
    </w:p>
    <w:p w:rsidR="001A5B96" w:rsidRDefault="001A5B96">
      <w:pPr>
        <w:rPr>
          <w:b/>
          <w:iCs/>
          <w:sz w:val="28"/>
          <w:szCs w:val="28"/>
        </w:rPr>
      </w:pPr>
    </w:p>
    <w:p w:rsidR="00DF507B" w:rsidRPr="00FC009D" w:rsidRDefault="00DF507B" w:rsidP="00DF507B">
      <w:pPr>
        <w:pStyle w:val="10"/>
        <w:numPr>
          <w:ilvl w:val="0"/>
          <w:numId w:val="0"/>
        </w:numPr>
        <w:jc w:val="center"/>
        <w:rPr>
          <w:b/>
          <w:sz w:val="28"/>
          <w:szCs w:val="28"/>
        </w:rPr>
      </w:pPr>
      <w:bookmarkStart w:id="131" w:name="_Toc436824815"/>
      <w:r>
        <w:rPr>
          <w:b/>
          <w:sz w:val="28"/>
          <w:szCs w:val="28"/>
        </w:rPr>
        <w:t>ЧАСТЬ 2</w:t>
      </w:r>
      <w:bookmarkEnd w:id="131"/>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32" w:name="_Ref317259044"/>
      <w:bookmarkStart w:id="133" w:name="_Toc390267492"/>
      <w:r>
        <w:rPr>
          <w:sz w:val="28"/>
          <w:szCs w:val="28"/>
        </w:rPr>
        <w:t>П</w:t>
      </w:r>
      <w:r w:rsidR="00DF507B" w:rsidRPr="00DF507B">
        <w:rPr>
          <w:sz w:val="28"/>
          <w:szCs w:val="28"/>
        </w:rPr>
        <w:t xml:space="preserve">орядок проведения </w:t>
      </w:r>
      <w:bookmarkEnd w:id="132"/>
      <w:bookmarkEnd w:id="133"/>
      <w:r w:rsidR="00DF507B">
        <w:rPr>
          <w:sz w:val="28"/>
          <w:szCs w:val="28"/>
        </w:rPr>
        <w:t xml:space="preserve">процедуры </w:t>
      </w:r>
      <w:r w:rsidR="00683580" w:rsidRPr="00683580">
        <w:rPr>
          <w:sz w:val="28"/>
          <w:szCs w:val="28"/>
        </w:rPr>
        <w:t xml:space="preserve">запроса предложений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DF507B" w:rsidRPr="00FC009D" w:rsidRDefault="00DF507B" w:rsidP="00DF507B">
      <w:pPr>
        <w:pStyle w:val="10"/>
        <w:numPr>
          <w:ilvl w:val="0"/>
          <w:numId w:val="0"/>
        </w:numPr>
        <w:jc w:val="center"/>
        <w:rPr>
          <w:b/>
          <w:sz w:val="28"/>
          <w:szCs w:val="28"/>
        </w:rPr>
      </w:pPr>
      <w:bookmarkStart w:id="134" w:name="_Toc436824816"/>
      <w:r>
        <w:rPr>
          <w:b/>
          <w:sz w:val="28"/>
          <w:szCs w:val="28"/>
        </w:rPr>
        <w:t>ЧАСТЬ 3</w:t>
      </w:r>
      <w:bookmarkEnd w:id="134"/>
    </w:p>
    <w:p w:rsidR="00DF507B" w:rsidRDefault="00DF507B" w:rsidP="00F1495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sidR="00683580" w:rsidRPr="00683580">
        <w:rPr>
          <w:sz w:val="28"/>
          <w:szCs w:val="28"/>
        </w:rPr>
        <w:t>запроса предложений</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0462EF">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5B96" w:rsidRDefault="001A5B96">
      <w:r>
        <w:separator/>
      </w:r>
    </w:p>
  </w:endnote>
  <w:endnote w:type="continuationSeparator" w:id="0">
    <w:p w:rsidR="001A5B96" w:rsidRDefault="001A5B96">
      <w:r>
        <w:continuationSeparator/>
      </w:r>
    </w:p>
  </w:endnote>
  <w:endnote w:type="continuationNotice" w:id="1">
    <w:p w:rsidR="001A5B96" w:rsidRDefault="001A5B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Che">
    <w:panose1 w:val="02030609000101010101"/>
    <w:charset w:val="81"/>
    <w:family w:val="modern"/>
    <w:pitch w:val="fixed"/>
    <w:sig w:usb0="B00002AF" w:usb1="69D77CFB" w:usb2="00000030" w:usb3="00000000" w:csb0="0008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5B96" w:rsidRDefault="001A5B96">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1A5B96" w:rsidRDefault="001A5B96">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5B96" w:rsidRPr="00FE6219" w:rsidRDefault="001A5B96"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5B96" w:rsidRPr="00FE6219" w:rsidRDefault="001A5B96"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5B96" w:rsidRPr="00FE6219" w:rsidRDefault="001A5B96" w:rsidP="00C87330">
    <w:pPr>
      <w:pStyle w:val="a9"/>
      <w:tabs>
        <w:tab w:val="clear" w:pos="8306"/>
        <w:tab w:val="right" w:pos="7797"/>
      </w:tabs>
      <w:jc w:val="center"/>
      <w:rPr>
        <w:rFonts w:ascii="Times New Roman" w:hAnsi="Times New Roman" w:cs="Times New Roman"/>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5B96" w:rsidRPr="00FE6219" w:rsidRDefault="001A5B96"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5B96" w:rsidRDefault="001A5B96">
      <w:r>
        <w:separator/>
      </w:r>
    </w:p>
  </w:footnote>
  <w:footnote w:type="continuationSeparator" w:id="0">
    <w:p w:rsidR="001A5B96" w:rsidRDefault="001A5B96">
      <w:r>
        <w:continuationSeparator/>
      </w:r>
    </w:p>
  </w:footnote>
  <w:footnote w:type="continuationNotice" w:id="1">
    <w:p w:rsidR="001A5B96" w:rsidRDefault="001A5B9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5B96" w:rsidRDefault="001A5B96">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5B96" w:rsidRPr="00F429FC" w:rsidRDefault="001A5B96"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C92BB0">
      <w:rPr>
        <w:rFonts w:ascii="Times New Roman" w:hAnsi="Times New Roman" w:cs="Times New Roman"/>
        <w:noProof/>
        <w:sz w:val="24"/>
      </w:rPr>
      <w:t>2</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5B96" w:rsidRPr="00F429FC" w:rsidRDefault="001A5B96"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C92BB0">
      <w:rPr>
        <w:rFonts w:ascii="Times New Roman" w:hAnsi="Times New Roman" w:cs="Times New Roman"/>
        <w:noProof/>
        <w:sz w:val="24"/>
      </w:rPr>
      <w:t>7</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5B96" w:rsidRPr="00F429FC" w:rsidRDefault="001A5B96"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C92BB0">
      <w:rPr>
        <w:rFonts w:ascii="Times New Roman" w:hAnsi="Times New Roman" w:cs="Times New Roman"/>
        <w:noProof/>
        <w:sz w:val="24"/>
      </w:rPr>
      <w:t>32</w:t>
    </w:r>
    <w:r w:rsidRPr="00F429FC">
      <w:rPr>
        <w:rFonts w:ascii="Times New Roman" w:hAnsi="Times New Roman" w:cs="Times New Roman"/>
        <w:sz w:val="24"/>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5B96" w:rsidRPr="00F429FC" w:rsidRDefault="001A5B96"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C92BB0">
      <w:rPr>
        <w:rFonts w:ascii="Times New Roman" w:hAnsi="Times New Roman" w:cs="Times New Roman"/>
        <w:noProof/>
        <w:sz w:val="24"/>
      </w:rPr>
      <w:t>40</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38710A7"/>
    <w:multiLevelType w:val="hybridMultilevel"/>
    <w:tmpl w:val="EEACD274"/>
    <w:lvl w:ilvl="0" w:tplc="87F41A94">
      <w:start w:val="1"/>
      <w:numFmt w:val="russianLower"/>
      <w:lvlText w:val="%1)"/>
      <w:lvlJc w:val="left"/>
      <w:pPr>
        <w:ind w:left="1455" w:hanging="360"/>
      </w:pPr>
      <w:rPr>
        <w:b w:val="0"/>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6E40346"/>
    <w:multiLevelType w:val="hybridMultilevel"/>
    <w:tmpl w:val="9642E296"/>
    <w:lvl w:ilvl="0" w:tplc="04190001">
      <w:start w:val="1"/>
      <w:numFmt w:val="bullet"/>
      <w:lvlText w:val=""/>
      <w:lvlJc w:val="left"/>
      <w:pPr>
        <w:ind w:left="540" w:hanging="360"/>
      </w:pPr>
      <w:rPr>
        <w:rFonts w:ascii="Symbol" w:hAnsi="Symbol"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29A4570"/>
    <w:multiLevelType w:val="hybridMultilevel"/>
    <w:tmpl w:val="190097B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9">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D60225D"/>
    <w:multiLevelType w:val="hybridMultilevel"/>
    <w:tmpl w:val="20721D3C"/>
    <w:lvl w:ilvl="0" w:tplc="F38CF67A">
      <w:start w:val="1"/>
      <w:numFmt w:val="decimal"/>
      <w:lvlText w:val="%1."/>
      <w:lvlJc w:val="left"/>
      <w:pPr>
        <w:ind w:left="720" w:hanging="360"/>
      </w:pPr>
      <w:rPr>
        <w:rFonts w:ascii="Times New Roman" w:eastAsia="BatangChe"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E571AD9"/>
    <w:multiLevelType w:val="multilevel"/>
    <w:tmpl w:val="AF3046AC"/>
    <w:lvl w:ilvl="0">
      <w:start w:val="1"/>
      <w:numFmt w:val="decimal"/>
      <w:pStyle w:val="-"/>
      <w:lvlText w:val="%1."/>
      <w:lvlJc w:val="center"/>
      <w:pPr>
        <w:tabs>
          <w:tab w:val="num" w:pos="0"/>
        </w:tabs>
      </w:pPr>
      <w:rPr>
        <w:rFonts w:cs="Times New Roman" w:hint="default"/>
        <w:b w:val="0"/>
        <w:bCs w:val="0"/>
        <w:i w:val="0"/>
        <w:iCs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851"/>
        </w:tabs>
        <w:ind w:left="851" w:hanging="851"/>
      </w:pPr>
      <w:rPr>
        <w:rFonts w:cs="Times New Roman"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cs="Times New Roman"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hint="default"/>
      </w:rPr>
    </w:lvl>
    <w:lvl w:ilvl="7">
      <w:start w:val="1"/>
      <w:numFmt w:val="decimal"/>
      <w:lvlText w:val="%1.%2.%3.%4.%5.%6.%7.%8."/>
      <w:lvlJc w:val="left"/>
      <w:pPr>
        <w:tabs>
          <w:tab w:val="num" w:pos="3978"/>
        </w:tabs>
        <w:ind w:left="2322" w:hanging="1224"/>
      </w:pPr>
      <w:rPr>
        <w:rFonts w:cs="Times New Roman" w:hint="default"/>
      </w:rPr>
    </w:lvl>
    <w:lvl w:ilvl="8">
      <w:start w:val="1"/>
      <w:numFmt w:val="decimal"/>
      <w:lvlText w:val="%1.%2.%3.%4.%5.%6.%7.%8.%9."/>
      <w:lvlJc w:val="left"/>
      <w:pPr>
        <w:tabs>
          <w:tab w:val="num" w:pos="4698"/>
        </w:tabs>
        <w:ind w:left="2898" w:hanging="1440"/>
      </w:pPr>
      <w:rPr>
        <w:rFonts w:cs="Times New Roman" w:hint="default"/>
      </w:rPr>
    </w:lvl>
  </w:abstractNum>
  <w:abstractNum w:abstractNumId="12">
    <w:nsid w:val="288C458F"/>
    <w:multiLevelType w:val="hybridMultilevel"/>
    <w:tmpl w:val="B41AECA0"/>
    <w:lvl w:ilvl="0" w:tplc="6F22018C">
      <w:start w:val="1"/>
      <w:numFmt w:val="decimal"/>
      <w:lvlText w:val="3.%1."/>
      <w:lvlJc w:val="left"/>
      <w:pPr>
        <w:ind w:left="142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EFB02B0"/>
    <w:multiLevelType w:val="hybridMultilevel"/>
    <w:tmpl w:val="64C67C3E"/>
    <w:lvl w:ilvl="0" w:tplc="267CD6E2">
      <w:start w:val="1"/>
      <w:numFmt w:val="bullet"/>
      <w:lvlText w:val="-"/>
      <w:lvlJc w:val="left"/>
      <w:pPr>
        <w:tabs>
          <w:tab w:val="num" w:pos="1919"/>
        </w:tabs>
        <w:ind w:left="1919" w:hanging="453"/>
      </w:pPr>
      <w:rPr>
        <w:rFonts w:ascii="Times New Roman" w:hAnsi="Times New Roman" w:cs="Times New Roman" w:hint="default"/>
      </w:rPr>
    </w:lvl>
    <w:lvl w:ilvl="1" w:tplc="2AE033E8">
      <w:start w:val="1"/>
      <w:numFmt w:val="bullet"/>
      <w:lvlText w:val="­"/>
      <w:lvlJc w:val="left"/>
      <w:pPr>
        <w:tabs>
          <w:tab w:val="num" w:pos="2367"/>
        </w:tabs>
        <w:ind w:left="2367" w:hanging="360"/>
      </w:pPr>
      <w:rPr>
        <w:rFonts w:ascii="Arial (WT)" w:hAnsi="Arial (WT)" w:hint="default"/>
      </w:rPr>
    </w:lvl>
    <w:lvl w:ilvl="2" w:tplc="CD0E3D8E" w:tentative="1">
      <w:start w:val="1"/>
      <w:numFmt w:val="bullet"/>
      <w:lvlText w:val=""/>
      <w:lvlJc w:val="left"/>
      <w:pPr>
        <w:tabs>
          <w:tab w:val="num" w:pos="3087"/>
        </w:tabs>
        <w:ind w:left="3087" w:hanging="360"/>
      </w:pPr>
      <w:rPr>
        <w:rFonts w:ascii="Symbol" w:hAnsi="Symbol" w:hint="default"/>
      </w:rPr>
    </w:lvl>
    <w:lvl w:ilvl="3" w:tplc="FB9ADEB0" w:tentative="1">
      <w:start w:val="1"/>
      <w:numFmt w:val="bullet"/>
      <w:lvlText w:val=""/>
      <w:lvlJc w:val="left"/>
      <w:pPr>
        <w:tabs>
          <w:tab w:val="num" w:pos="3807"/>
        </w:tabs>
        <w:ind w:left="3807" w:hanging="360"/>
      </w:pPr>
      <w:rPr>
        <w:rFonts w:ascii="Symbol" w:hAnsi="Symbol" w:hint="default"/>
      </w:rPr>
    </w:lvl>
    <w:lvl w:ilvl="4" w:tplc="A43C19FE" w:tentative="1">
      <w:start w:val="1"/>
      <w:numFmt w:val="bullet"/>
      <w:lvlText w:val="o"/>
      <w:lvlJc w:val="left"/>
      <w:pPr>
        <w:tabs>
          <w:tab w:val="num" w:pos="4527"/>
        </w:tabs>
        <w:ind w:left="4527" w:hanging="360"/>
      </w:pPr>
      <w:rPr>
        <w:rFonts w:ascii="Arial (WT)" w:hAnsi="Arial (WT)" w:hint="default"/>
      </w:rPr>
    </w:lvl>
    <w:lvl w:ilvl="5" w:tplc="8E886374" w:tentative="1">
      <w:start w:val="1"/>
      <w:numFmt w:val="bullet"/>
      <w:lvlText w:val=""/>
      <w:lvlJc w:val="left"/>
      <w:pPr>
        <w:tabs>
          <w:tab w:val="num" w:pos="5247"/>
        </w:tabs>
        <w:ind w:left="5247" w:hanging="360"/>
      </w:pPr>
      <w:rPr>
        <w:rFonts w:ascii="Symbol" w:hAnsi="Symbol" w:hint="default"/>
      </w:rPr>
    </w:lvl>
    <w:lvl w:ilvl="6" w:tplc="EBD4BC7E" w:tentative="1">
      <w:start w:val="1"/>
      <w:numFmt w:val="bullet"/>
      <w:lvlText w:val=""/>
      <w:lvlJc w:val="left"/>
      <w:pPr>
        <w:tabs>
          <w:tab w:val="num" w:pos="5967"/>
        </w:tabs>
        <w:ind w:left="5967" w:hanging="360"/>
      </w:pPr>
      <w:rPr>
        <w:rFonts w:ascii="Symbol" w:hAnsi="Symbol" w:hint="default"/>
      </w:rPr>
    </w:lvl>
    <w:lvl w:ilvl="7" w:tplc="B0EAB576" w:tentative="1">
      <w:start w:val="1"/>
      <w:numFmt w:val="bullet"/>
      <w:lvlText w:val="o"/>
      <w:lvlJc w:val="left"/>
      <w:pPr>
        <w:tabs>
          <w:tab w:val="num" w:pos="6687"/>
        </w:tabs>
        <w:ind w:left="6687" w:hanging="360"/>
      </w:pPr>
      <w:rPr>
        <w:rFonts w:ascii="Arial (WT)" w:hAnsi="Arial (WT)" w:hint="default"/>
      </w:rPr>
    </w:lvl>
    <w:lvl w:ilvl="8" w:tplc="DE04E526" w:tentative="1">
      <w:start w:val="1"/>
      <w:numFmt w:val="bullet"/>
      <w:lvlText w:val=""/>
      <w:lvlJc w:val="left"/>
      <w:pPr>
        <w:tabs>
          <w:tab w:val="num" w:pos="7407"/>
        </w:tabs>
        <w:ind w:left="7407" w:hanging="360"/>
      </w:pPr>
      <w:rPr>
        <w:rFonts w:ascii="Symbol" w:hAnsi="Symbol" w:hint="default"/>
      </w:rPr>
    </w:lvl>
  </w:abstractNum>
  <w:abstractNum w:abstractNumId="1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6">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18">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19">
    <w:nsid w:val="3EC55F6A"/>
    <w:multiLevelType w:val="hybridMultilevel"/>
    <w:tmpl w:val="3376A07A"/>
    <w:lvl w:ilvl="0" w:tplc="0630A7E0">
      <w:start w:val="1"/>
      <w:numFmt w:val="decimal"/>
      <w:lvlText w:val="2.%1)"/>
      <w:lvlJc w:val="left"/>
      <w:pPr>
        <w:ind w:left="3195" w:hanging="360"/>
      </w:pPr>
      <w:rPr>
        <w:rFonts w:ascii="Times New Roman" w:hAnsi="Times New Roman" w:cs="Times New Roman"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3">
    <w:nsid w:val="47AD0BB9"/>
    <w:multiLevelType w:val="hybridMultilevel"/>
    <w:tmpl w:val="BED6AEA4"/>
    <w:lvl w:ilvl="0" w:tplc="7E980C06">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nsid w:val="54E5117D"/>
    <w:multiLevelType w:val="multilevel"/>
    <w:tmpl w:val="7E7CEAFC"/>
    <w:lvl w:ilvl="0">
      <w:start w:val="1"/>
      <w:numFmt w:val="decimal"/>
      <w:lvlText w:val="15.1.%1."/>
      <w:lvlJc w:val="left"/>
      <w:pPr>
        <w:ind w:left="502"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9">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30">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31">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32">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62D85408"/>
    <w:multiLevelType w:val="multilevel"/>
    <w:tmpl w:val="1A7A2BC6"/>
    <w:lvl w:ilvl="0">
      <w:start w:val="1"/>
      <w:numFmt w:val="decimal"/>
      <w:lvlText w:val="%1)"/>
      <w:lvlJc w:val="left"/>
      <w:pPr>
        <w:tabs>
          <w:tab w:val="num" w:pos="720"/>
        </w:tabs>
        <w:ind w:left="720" w:hanging="360"/>
      </w:pPr>
      <w:rPr>
        <w:b/>
      </w:rPr>
    </w:lvl>
    <w:lvl w:ilvl="1">
      <w:start w:val="1"/>
      <w:numFmt w:val="decima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4">
    <w:nsid w:val="63CA75FE"/>
    <w:multiLevelType w:val="hybridMultilevel"/>
    <w:tmpl w:val="0C686D94"/>
    <w:lvl w:ilvl="0" w:tplc="D8BE9CB4">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35">
    <w:nsid w:val="65583F66"/>
    <w:multiLevelType w:val="hybridMultilevel"/>
    <w:tmpl w:val="C562FE5E"/>
    <w:lvl w:ilvl="0" w:tplc="E9305922">
      <w:start w:val="1"/>
      <w:numFmt w:val="decimal"/>
      <w:lvlText w:val="1.%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6C017C0"/>
    <w:multiLevelType w:val="hybridMultilevel"/>
    <w:tmpl w:val="238C2A38"/>
    <w:lvl w:ilvl="0" w:tplc="5B14AA92">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38">
    <w:nsid w:val="691C1496"/>
    <w:multiLevelType w:val="hybridMultilevel"/>
    <w:tmpl w:val="1400B2D4"/>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8042CA0A">
      <w:start w:val="1"/>
      <w:numFmt w:val="bullet"/>
      <w:lvlText w:val=""/>
      <w:lvlJc w:val="left"/>
      <w:pPr>
        <w:tabs>
          <w:tab w:val="num" w:pos="3840"/>
        </w:tabs>
        <w:ind w:left="3840" w:hanging="360"/>
      </w:pPr>
      <w:rPr>
        <w:rFonts w:ascii="Symbol" w:hAnsi="Symbol" w:hint="default"/>
        <w:b/>
        <w:i w:val="0"/>
        <w:sz w:val="28"/>
        <w:szCs w:val="24"/>
      </w:r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39">
    <w:nsid w:val="6AA57BCE"/>
    <w:multiLevelType w:val="hybridMultilevel"/>
    <w:tmpl w:val="B9F2E7BE"/>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1">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42">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44">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45">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47">
    <w:nsid w:val="7BB06E60"/>
    <w:multiLevelType w:val="hybridMultilevel"/>
    <w:tmpl w:val="1400B2D4"/>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8042CA0A">
      <w:start w:val="1"/>
      <w:numFmt w:val="bullet"/>
      <w:lvlText w:val=""/>
      <w:lvlJc w:val="left"/>
      <w:pPr>
        <w:tabs>
          <w:tab w:val="num" w:pos="3840"/>
        </w:tabs>
        <w:ind w:left="3840" w:hanging="360"/>
      </w:pPr>
      <w:rPr>
        <w:rFonts w:ascii="Symbol" w:hAnsi="Symbol" w:hint="default"/>
        <w:b/>
        <w:i w:val="0"/>
        <w:sz w:val="28"/>
        <w:szCs w:val="24"/>
      </w:r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48">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44"/>
  </w:num>
  <w:num w:numId="2">
    <w:abstractNumId w:val="30"/>
  </w:num>
  <w:num w:numId="3">
    <w:abstractNumId w:val="27"/>
  </w:num>
  <w:num w:numId="4">
    <w:abstractNumId w:val="1"/>
  </w:num>
  <w:num w:numId="5">
    <w:abstractNumId w:val="0"/>
  </w:num>
  <w:num w:numId="6">
    <w:abstractNumId w:val="22"/>
  </w:num>
  <w:num w:numId="7">
    <w:abstractNumId w:val="21"/>
  </w:num>
  <w:num w:numId="8">
    <w:abstractNumId w:val="3"/>
  </w:num>
  <w:num w:numId="9">
    <w:abstractNumId w:val="15"/>
  </w:num>
  <w:num w:numId="10">
    <w:abstractNumId w:val="2"/>
  </w:num>
  <w:num w:numId="11">
    <w:abstractNumId w:val="14"/>
  </w:num>
  <w:num w:numId="12">
    <w:abstractNumId w:val="18"/>
  </w:num>
  <w:num w:numId="13">
    <w:abstractNumId w:val="41"/>
  </w:num>
  <w:num w:numId="14">
    <w:abstractNumId w:val="29"/>
  </w:num>
  <w:num w:numId="15">
    <w:abstractNumId w:val="17"/>
  </w:num>
  <w:num w:numId="16">
    <w:abstractNumId w:val="46"/>
  </w:num>
  <w:num w:numId="17">
    <w:abstractNumId w:val="25"/>
  </w:num>
  <w:num w:numId="18">
    <w:abstractNumId w:val="45"/>
  </w:num>
  <w:num w:numId="19">
    <w:abstractNumId w:val="26"/>
  </w:num>
  <w:num w:numId="20">
    <w:abstractNumId w:val="37"/>
  </w:num>
  <w:num w:numId="21">
    <w:abstractNumId w:val="16"/>
  </w:num>
  <w:num w:numId="22">
    <w:abstractNumId w:val="36"/>
  </w:num>
  <w:num w:numId="23">
    <w:abstractNumId w:val="46"/>
  </w:num>
  <w:num w:numId="24">
    <w:abstractNumId w:val="12"/>
  </w:num>
  <w:num w:numId="25">
    <w:abstractNumId w:val="48"/>
  </w:num>
  <w:num w:numId="26">
    <w:abstractNumId w:val="43"/>
  </w:num>
  <w:num w:numId="27">
    <w:abstractNumId w:val="20"/>
  </w:num>
  <w:num w:numId="28">
    <w:abstractNumId w:val="6"/>
  </w:num>
  <w:num w:numId="29">
    <w:abstractNumId w:val="32"/>
  </w:num>
  <w:num w:numId="30">
    <w:abstractNumId w:val="31"/>
  </w:num>
  <w:num w:numId="31">
    <w:abstractNumId w:val="38"/>
  </w:num>
  <w:num w:numId="32">
    <w:abstractNumId w:val="9"/>
  </w:num>
  <w:num w:numId="33">
    <w:abstractNumId w:val="8"/>
  </w:num>
  <w:num w:numId="34">
    <w:abstractNumId w:val="13"/>
  </w:num>
  <w:num w:numId="35">
    <w:abstractNumId w:val="34"/>
  </w:num>
  <w:num w:numId="36">
    <w:abstractNumId w:val="11"/>
  </w:num>
  <w:num w:numId="3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num>
  <w:num w:numId="39">
    <w:abstractNumId w:val="5"/>
  </w:num>
  <w:num w:numId="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0"/>
  </w:num>
  <w:num w:numId="44">
    <w:abstractNumId w:val="7"/>
  </w:num>
  <w:num w:numId="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4"/>
  </w:num>
  <w:num w:numId="48">
    <w:abstractNumId w:val="47"/>
  </w:num>
  <w:num w:numId="49">
    <w:abstractNumId w:val="10"/>
  </w:num>
  <w:num w:numId="50">
    <w:abstractNumId w:val="39"/>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493"/>
  <w:drawingGridHorizontalSpacing w:val="120"/>
  <w:displayHorizontalDrawingGridEvery w:val="2"/>
  <w:characterSpacingControl w:val="doNotCompress"/>
  <w:hdrShapeDefaults>
    <o:shapedefaults v:ext="edit" spidmax="8908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0B4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0FFC"/>
    <w:rsid w:val="00012898"/>
    <w:rsid w:val="000129E6"/>
    <w:rsid w:val="00012F67"/>
    <w:rsid w:val="00014974"/>
    <w:rsid w:val="00014CA1"/>
    <w:rsid w:val="000151F3"/>
    <w:rsid w:val="000154DB"/>
    <w:rsid w:val="00015944"/>
    <w:rsid w:val="0001676C"/>
    <w:rsid w:val="00016F78"/>
    <w:rsid w:val="00017BC7"/>
    <w:rsid w:val="00020A4E"/>
    <w:rsid w:val="000216C0"/>
    <w:rsid w:val="000217DE"/>
    <w:rsid w:val="000220FA"/>
    <w:rsid w:val="000229B3"/>
    <w:rsid w:val="00023248"/>
    <w:rsid w:val="000233ED"/>
    <w:rsid w:val="000234B1"/>
    <w:rsid w:val="00023700"/>
    <w:rsid w:val="0002404A"/>
    <w:rsid w:val="000272AF"/>
    <w:rsid w:val="00027AE0"/>
    <w:rsid w:val="00027DE8"/>
    <w:rsid w:val="00030643"/>
    <w:rsid w:val="00030F49"/>
    <w:rsid w:val="0003114E"/>
    <w:rsid w:val="000316C6"/>
    <w:rsid w:val="00031E8C"/>
    <w:rsid w:val="00033B70"/>
    <w:rsid w:val="00035143"/>
    <w:rsid w:val="00035643"/>
    <w:rsid w:val="00036C5B"/>
    <w:rsid w:val="00037574"/>
    <w:rsid w:val="000405A6"/>
    <w:rsid w:val="00041590"/>
    <w:rsid w:val="00042DAB"/>
    <w:rsid w:val="00043C41"/>
    <w:rsid w:val="000447E7"/>
    <w:rsid w:val="0004481B"/>
    <w:rsid w:val="0004569E"/>
    <w:rsid w:val="0004572E"/>
    <w:rsid w:val="00045A0F"/>
    <w:rsid w:val="00045D22"/>
    <w:rsid w:val="000462EF"/>
    <w:rsid w:val="000467D3"/>
    <w:rsid w:val="000469DA"/>
    <w:rsid w:val="0005035B"/>
    <w:rsid w:val="00052944"/>
    <w:rsid w:val="0005382C"/>
    <w:rsid w:val="0005391D"/>
    <w:rsid w:val="00053C4F"/>
    <w:rsid w:val="0005407A"/>
    <w:rsid w:val="00056535"/>
    <w:rsid w:val="000577DD"/>
    <w:rsid w:val="00060547"/>
    <w:rsid w:val="000608EB"/>
    <w:rsid w:val="000619BA"/>
    <w:rsid w:val="00061FD1"/>
    <w:rsid w:val="00062F7D"/>
    <w:rsid w:val="0006373D"/>
    <w:rsid w:val="000637C1"/>
    <w:rsid w:val="00063E74"/>
    <w:rsid w:val="00064C5C"/>
    <w:rsid w:val="00065353"/>
    <w:rsid w:val="000655F9"/>
    <w:rsid w:val="00065AC7"/>
    <w:rsid w:val="00066161"/>
    <w:rsid w:val="00066B6A"/>
    <w:rsid w:val="000674FB"/>
    <w:rsid w:val="00071A23"/>
    <w:rsid w:val="0007248C"/>
    <w:rsid w:val="0007261C"/>
    <w:rsid w:val="000728E0"/>
    <w:rsid w:val="00072EBB"/>
    <w:rsid w:val="000731E7"/>
    <w:rsid w:val="00074026"/>
    <w:rsid w:val="0007446D"/>
    <w:rsid w:val="000747BE"/>
    <w:rsid w:val="00074DEA"/>
    <w:rsid w:val="00074F81"/>
    <w:rsid w:val="00075374"/>
    <w:rsid w:val="000776BA"/>
    <w:rsid w:val="000778C0"/>
    <w:rsid w:val="00077E17"/>
    <w:rsid w:val="00080972"/>
    <w:rsid w:val="0008141F"/>
    <w:rsid w:val="0008151E"/>
    <w:rsid w:val="00081F55"/>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3CA"/>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736"/>
    <w:rsid w:val="000B5839"/>
    <w:rsid w:val="000B678C"/>
    <w:rsid w:val="000B6D65"/>
    <w:rsid w:val="000B793E"/>
    <w:rsid w:val="000B79D8"/>
    <w:rsid w:val="000B7FF1"/>
    <w:rsid w:val="000C0247"/>
    <w:rsid w:val="000C166C"/>
    <w:rsid w:val="000C1C15"/>
    <w:rsid w:val="000C1D10"/>
    <w:rsid w:val="000C2F60"/>
    <w:rsid w:val="000D27E3"/>
    <w:rsid w:val="000D282D"/>
    <w:rsid w:val="000D3AA2"/>
    <w:rsid w:val="000D3BD4"/>
    <w:rsid w:val="000D42F9"/>
    <w:rsid w:val="000D53B6"/>
    <w:rsid w:val="000D5B5F"/>
    <w:rsid w:val="000D60F2"/>
    <w:rsid w:val="000D6563"/>
    <w:rsid w:val="000D6783"/>
    <w:rsid w:val="000D6B1D"/>
    <w:rsid w:val="000D73B6"/>
    <w:rsid w:val="000E0B70"/>
    <w:rsid w:val="000E12B7"/>
    <w:rsid w:val="000E3425"/>
    <w:rsid w:val="000E3F07"/>
    <w:rsid w:val="000E6013"/>
    <w:rsid w:val="000E6268"/>
    <w:rsid w:val="000F05B1"/>
    <w:rsid w:val="000F0B55"/>
    <w:rsid w:val="000F0D24"/>
    <w:rsid w:val="000F114D"/>
    <w:rsid w:val="000F13D4"/>
    <w:rsid w:val="000F149B"/>
    <w:rsid w:val="000F1CEB"/>
    <w:rsid w:val="000F20B9"/>
    <w:rsid w:val="000F4066"/>
    <w:rsid w:val="000F5076"/>
    <w:rsid w:val="000F528D"/>
    <w:rsid w:val="000F5545"/>
    <w:rsid w:val="000F563A"/>
    <w:rsid w:val="00100934"/>
    <w:rsid w:val="00101D5D"/>
    <w:rsid w:val="001028B7"/>
    <w:rsid w:val="001030DA"/>
    <w:rsid w:val="00103240"/>
    <w:rsid w:val="00103677"/>
    <w:rsid w:val="0010414F"/>
    <w:rsid w:val="0010521C"/>
    <w:rsid w:val="0010703C"/>
    <w:rsid w:val="00107A8B"/>
    <w:rsid w:val="00107AD4"/>
    <w:rsid w:val="00110379"/>
    <w:rsid w:val="0011038C"/>
    <w:rsid w:val="00110DFA"/>
    <w:rsid w:val="00111BA4"/>
    <w:rsid w:val="00112323"/>
    <w:rsid w:val="0011443E"/>
    <w:rsid w:val="00114822"/>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9E6"/>
    <w:rsid w:val="00126DD7"/>
    <w:rsid w:val="001275EF"/>
    <w:rsid w:val="0013016B"/>
    <w:rsid w:val="0013050C"/>
    <w:rsid w:val="0013079F"/>
    <w:rsid w:val="00130B76"/>
    <w:rsid w:val="00131583"/>
    <w:rsid w:val="00131BA7"/>
    <w:rsid w:val="0013317C"/>
    <w:rsid w:val="00135032"/>
    <w:rsid w:val="00136346"/>
    <w:rsid w:val="00136B62"/>
    <w:rsid w:val="00137AF9"/>
    <w:rsid w:val="001400F3"/>
    <w:rsid w:val="00141163"/>
    <w:rsid w:val="0014140C"/>
    <w:rsid w:val="001426EE"/>
    <w:rsid w:val="00142709"/>
    <w:rsid w:val="00142CCE"/>
    <w:rsid w:val="00142ED8"/>
    <w:rsid w:val="0014384C"/>
    <w:rsid w:val="00143CA1"/>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94C"/>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3A25"/>
    <w:rsid w:val="00183DDE"/>
    <w:rsid w:val="00183E8C"/>
    <w:rsid w:val="00185C17"/>
    <w:rsid w:val="00185C3F"/>
    <w:rsid w:val="00186FC3"/>
    <w:rsid w:val="00187252"/>
    <w:rsid w:val="001903EB"/>
    <w:rsid w:val="00191476"/>
    <w:rsid w:val="0019158F"/>
    <w:rsid w:val="00193BFB"/>
    <w:rsid w:val="0019444D"/>
    <w:rsid w:val="0019476C"/>
    <w:rsid w:val="00194A96"/>
    <w:rsid w:val="00194D7A"/>
    <w:rsid w:val="00195CDE"/>
    <w:rsid w:val="001964BA"/>
    <w:rsid w:val="0019725B"/>
    <w:rsid w:val="001978D8"/>
    <w:rsid w:val="001A01F2"/>
    <w:rsid w:val="001A0744"/>
    <w:rsid w:val="001A08B7"/>
    <w:rsid w:val="001A0E3C"/>
    <w:rsid w:val="001A1626"/>
    <w:rsid w:val="001A18CE"/>
    <w:rsid w:val="001A2AA2"/>
    <w:rsid w:val="001A40B4"/>
    <w:rsid w:val="001A4260"/>
    <w:rsid w:val="001A4649"/>
    <w:rsid w:val="001A59CE"/>
    <w:rsid w:val="001A5B96"/>
    <w:rsid w:val="001A662C"/>
    <w:rsid w:val="001A788E"/>
    <w:rsid w:val="001A78DA"/>
    <w:rsid w:val="001A79AB"/>
    <w:rsid w:val="001A7CC1"/>
    <w:rsid w:val="001B0A51"/>
    <w:rsid w:val="001B29F2"/>
    <w:rsid w:val="001B2C65"/>
    <w:rsid w:val="001B321F"/>
    <w:rsid w:val="001B5169"/>
    <w:rsid w:val="001B5BD1"/>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42EB"/>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5F45"/>
    <w:rsid w:val="00206A9B"/>
    <w:rsid w:val="00206B3B"/>
    <w:rsid w:val="002073C4"/>
    <w:rsid w:val="0020749D"/>
    <w:rsid w:val="00207ADA"/>
    <w:rsid w:val="00207CBD"/>
    <w:rsid w:val="002119C7"/>
    <w:rsid w:val="00212A1E"/>
    <w:rsid w:val="0021300C"/>
    <w:rsid w:val="00213571"/>
    <w:rsid w:val="002136CE"/>
    <w:rsid w:val="002141E9"/>
    <w:rsid w:val="00216418"/>
    <w:rsid w:val="00217417"/>
    <w:rsid w:val="00217B54"/>
    <w:rsid w:val="00217E4F"/>
    <w:rsid w:val="00220078"/>
    <w:rsid w:val="00220D51"/>
    <w:rsid w:val="002215C9"/>
    <w:rsid w:val="0022197F"/>
    <w:rsid w:val="00222005"/>
    <w:rsid w:val="00222F7B"/>
    <w:rsid w:val="00223E56"/>
    <w:rsid w:val="0022471A"/>
    <w:rsid w:val="002255C2"/>
    <w:rsid w:val="002267D1"/>
    <w:rsid w:val="00226A65"/>
    <w:rsid w:val="0023019B"/>
    <w:rsid w:val="00230B5F"/>
    <w:rsid w:val="00230F9F"/>
    <w:rsid w:val="00231CB3"/>
    <w:rsid w:val="00231F47"/>
    <w:rsid w:val="00232FCF"/>
    <w:rsid w:val="00232FE1"/>
    <w:rsid w:val="00233443"/>
    <w:rsid w:val="002336AF"/>
    <w:rsid w:val="00233782"/>
    <w:rsid w:val="00233DE2"/>
    <w:rsid w:val="00235009"/>
    <w:rsid w:val="002350C7"/>
    <w:rsid w:val="002355AA"/>
    <w:rsid w:val="00235F20"/>
    <w:rsid w:val="00237A3E"/>
    <w:rsid w:val="00237D55"/>
    <w:rsid w:val="00240974"/>
    <w:rsid w:val="00240BC0"/>
    <w:rsid w:val="002424F9"/>
    <w:rsid w:val="00242839"/>
    <w:rsid w:val="0024291C"/>
    <w:rsid w:val="002429E1"/>
    <w:rsid w:val="00243A83"/>
    <w:rsid w:val="00244105"/>
    <w:rsid w:val="00244814"/>
    <w:rsid w:val="0024510F"/>
    <w:rsid w:val="002455D2"/>
    <w:rsid w:val="002464D8"/>
    <w:rsid w:val="002465F6"/>
    <w:rsid w:val="00247766"/>
    <w:rsid w:val="0025028E"/>
    <w:rsid w:val="00250406"/>
    <w:rsid w:val="00250DB8"/>
    <w:rsid w:val="0025285A"/>
    <w:rsid w:val="00252EBD"/>
    <w:rsid w:val="00252FF5"/>
    <w:rsid w:val="00253C68"/>
    <w:rsid w:val="00254306"/>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6F9"/>
    <w:rsid w:val="00272FDC"/>
    <w:rsid w:val="002758B0"/>
    <w:rsid w:val="00275F52"/>
    <w:rsid w:val="002768AF"/>
    <w:rsid w:val="00276BD8"/>
    <w:rsid w:val="00276BEB"/>
    <w:rsid w:val="00276EBE"/>
    <w:rsid w:val="002775B8"/>
    <w:rsid w:val="002775F5"/>
    <w:rsid w:val="0028029D"/>
    <w:rsid w:val="00280526"/>
    <w:rsid w:val="00281793"/>
    <w:rsid w:val="00282962"/>
    <w:rsid w:val="00282A3F"/>
    <w:rsid w:val="0028375C"/>
    <w:rsid w:val="002845E9"/>
    <w:rsid w:val="00284E7E"/>
    <w:rsid w:val="0028522A"/>
    <w:rsid w:val="00285993"/>
    <w:rsid w:val="00285E07"/>
    <w:rsid w:val="002863D8"/>
    <w:rsid w:val="00286DB2"/>
    <w:rsid w:val="00291011"/>
    <w:rsid w:val="00291063"/>
    <w:rsid w:val="00292290"/>
    <w:rsid w:val="0029326F"/>
    <w:rsid w:val="002933E2"/>
    <w:rsid w:val="00294C61"/>
    <w:rsid w:val="002952F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359A"/>
    <w:rsid w:val="002B619A"/>
    <w:rsid w:val="002C0E1F"/>
    <w:rsid w:val="002C21CC"/>
    <w:rsid w:val="002C2B00"/>
    <w:rsid w:val="002C4259"/>
    <w:rsid w:val="002C4414"/>
    <w:rsid w:val="002C48C5"/>
    <w:rsid w:val="002C4B70"/>
    <w:rsid w:val="002C4D45"/>
    <w:rsid w:val="002C57D9"/>
    <w:rsid w:val="002C614D"/>
    <w:rsid w:val="002C6A8B"/>
    <w:rsid w:val="002C7077"/>
    <w:rsid w:val="002C7173"/>
    <w:rsid w:val="002D0554"/>
    <w:rsid w:val="002D0BE1"/>
    <w:rsid w:val="002D176D"/>
    <w:rsid w:val="002D3705"/>
    <w:rsid w:val="002D4307"/>
    <w:rsid w:val="002D4606"/>
    <w:rsid w:val="002D47DB"/>
    <w:rsid w:val="002D5441"/>
    <w:rsid w:val="002D5846"/>
    <w:rsid w:val="002D5C69"/>
    <w:rsid w:val="002D668D"/>
    <w:rsid w:val="002D67B1"/>
    <w:rsid w:val="002E0576"/>
    <w:rsid w:val="002E1075"/>
    <w:rsid w:val="002E2B40"/>
    <w:rsid w:val="002E2D5F"/>
    <w:rsid w:val="002E3EE2"/>
    <w:rsid w:val="002E4060"/>
    <w:rsid w:val="002E432C"/>
    <w:rsid w:val="002E43D0"/>
    <w:rsid w:val="002E43F8"/>
    <w:rsid w:val="002E4BED"/>
    <w:rsid w:val="002E57CB"/>
    <w:rsid w:val="002E59BF"/>
    <w:rsid w:val="002E6928"/>
    <w:rsid w:val="002F081A"/>
    <w:rsid w:val="002F0913"/>
    <w:rsid w:val="002F21D9"/>
    <w:rsid w:val="002F4231"/>
    <w:rsid w:val="002F552B"/>
    <w:rsid w:val="002F7216"/>
    <w:rsid w:val="00300E5F"/>
    <w:rsid w:val="00301200"/>
    <w:rsid w:val="00301743"/>
    <w:rsid w:val="00301B00"/>
    <w:rsid w:val="00303ADC"/>
    <w:rsid w:val="00304C16"/>
    <w:rsid w:val="003051E0"/>
    <w:rsid w:val="003058B6"/>
    <w:rsid w:val="00305D7D"/>
    <w:rsid w:val="003061BB"/>
    <w:rsid w:val="003062FB"/>
    <w:rsid w:val="003063C0"/>
    <w:rsid w:val="00306451"/>
    <w:rsid w:val="003064AB"/>
    <w:rsid w:val="00306762"/>
    <w:rsid w:val="003123A9"/>
    <w:rsid w:val="0031281D"/>
    <w:rsid w:val="00312E83"/>
    <w:rsid w:val="00312FE1"/>
    <w:rsid w:val="00313482"/>
    <w:rsid w:val="0031379C"/>
    <w:rsid w:val="0031409D"/>
    <w:rsid w:val="00314A0F"/>
    <w:rsid w:val="00315E04"/>
    <w:rsid w:val="003165C1"/>
    <w:rsid w:val="0031664A"/>
    <w:rsid w:val="003167BD"/>
    <w:rsid w:val="00317816"/>
    <w:rsid w:val="00320201"/>
    <w:rsid w:val="00320287"/>
    <w:rsid w:val="00321798"/>
    <w:rsid w:val="0032225D"/>
    <w:rsid w:val="00322715"/>
    <w:rsid w:val="0032303A"/>
    <w:rsid w:val="0032365F"/>
    <w:rsid w:val="00323673"/>
    <w:rsid w:val="00323AAF"/>
    <w:rsid w:val="00323FE8"/>
    <w:rsid w:val="003260B3"/>
    <w:rsid w:val="00326C48"/>
    <w:rsid w:val="00326CCF"/>
    <w:rsid w:val="00327639"/>
    <w:rsid w:val="00327A4A"/>
    <w:rsid w:val="00327EBB"/>
    <w:rsid w:val="00330613"/>
    <w:rsid w:val="00330E38"/>
    <w:rsid w:val="00331781"/>
    <w:rsid w:val="0033184B"/>
    <w:rsid w:val="00331BA8"/>
    <w:rsid w:val="003324CB"/>
    <w:rsid w:val="00332BCC"/>
    <w:rsid w:val="003336CC"/>
    <w:rsid w:val="003353D2"/>
    <w:rsid w:val="0033567C"/>
    <w:rsid w:val="00335AF7"/>
    <w:rsid w:val="00335DD6"/>
    <w:rsid w:val="00336A17"/>
    <w:rsid w:val="00341018"/>
    <w:rsid w:val="003414CB"/>
    <w:rsid w:val="00341751"/>
    <w:rsid w:val="00341EEB"/>
    <w:rsid w:val="003420C2"/>
    <w:rsid w:val="00342567"/>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205"/>
    <w:rsid w:val="00361CF7"/>
    <w:rsid w:val="00362335"/>
    <w:rsid w:val="00362606"/>
    <w:rsid w:val="00362743"/>
    <w:rsid w:val="003648DC"/>
    <w:rsid w:val="00364B13"/>
    <w:rsid w:val="003651B9"/>
    <w:rsid w:val="0036545F"/>
    <w:rsid w:val="00365B7B"/>
    <w:rsid w:val="00366A01"/>
    <w:rsid w:val="00366AF3"/>
    <w:rsid w:val="00366CFA"/>
    <w:rsid w:val="003674C2"/>
    <w:rsid w:val="00367AFA"/>
    <w:rsid w:val="00370BA0"/>
    <w:rsid w:val="00370C13"/>
    <w:rsid w:val="00371792"/>
    <w:rsid w:val="003719F0"/>
    <w:rsid w:val="00372241"/>
    <w:rsid w:val="00373BC5"/>
    <w:rsid w:val="00373EEC"/>
    <w:rsid w:val="00373F51"/>
    <w:rsid w:val="003740D1"/>
    <w:rsid w:val="00375489"/>
    <w:rsid w:val="00375E68"/>
    <w:rsid w:val="00375F3C"/>
    <w:rsid w:val="00376858"/>
    <w:rsid w:val="00376862"/>
    <w:rsid w:val="003801FC"/>
    <w:rsid w:val="00380F9D"/>
    <w:rsid w:val="003811F6"/>
    <w:rsid w:val="003817DF"/>
    <w:rsid w:val="003824AA"/>
    <w:rsid w:val="00382B77"/>
    <w:rsid w:val="00382F40"/>
    <w:rsid w:val="003832B0"/>
    <w:rsid w:val="003841A6"/>
    <w:rsid w:val="00384DE1"/>
    <w:rsid w:val="00385C9D"/>
    <w:rsid w:val="00386828"/>
    <w:rsid w:val="00386C50"/>
    <w:rsid w:val="0038792B"/>
    <w:rsid w:val="00387ED1"/>
    <w:rsid w:val="003904DA"/>
    <w:rsid w:val="00390623"/>
    <w:rsid w:val="0039201A"/>
    <w:rsid w:val="00392911"/>
    <w:rsid w:val="00393C12"/>
    <w:rsid w:val="00394210"/>
    <w:rsid w:val="003943DD"/>
    <w:rsid w:val="003953D5"/>
    <w:rsid w:val="003A065D"/>
    <w:rsid w:val="003A09BB"/>
    <w:rsid w:val="003A1CC5"/>
    <w:rsid w:val="003A217A"/>
    <w:rsid w:val="003A3514"/>
    <w:rsid w:val="003A36E0"/>
    <w:rsid w:val="003A3C48"/>
    <w:rsid w:val="003A5013"/>
    <w:rsid w:val="003A52E5"/>
    <w:rsid w:val="003A5666"/>
    <w:rsid w:val="003A627F"/>
    <w:rsid w:val="003A68F7"/>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90D"/>
    <w:rsid w:val="003B7A32"/>
    <w:rsid w:val="003C02BD"/>
    <w:rsid w:val="003C0513"/>
    <w:rsid w:val="003C0E6E"/>
    <w:rsid w:val="003C2A43"/>
    <w:rsid w:val="003C2A7D"/>
    <w:rsid w:val="003C4004"/>
    <w:rsid w:val="003C5257"/>
    <w:rsid w:val="003C5443"/>
    <w:rsid w:val="003C5658"/>
    <w:rsid w:val="003C60E7"/>
    <w:rsid w:val="003C67C5"/>
    <w:rsid w:val="003C6E7F"/>
    <w:rsid w:val="003C72D4"/>
    <w:rsid w:val="003C7416"/>
    <w:rsid w:val="003C7DAA"/>
    <w:rsid w:val="003D2337"/>
    <w:rsid w:val="003D2803"/>
    <w:rsid w:val="003D2904"/>
    <w:rsid w:val="003D4298"/>
    <w:rsid w:val="003D5380"/>
    <w:rsid w:val="003D6C76"/>
    <w:rsid w:val="003D7018"/>
    <w:rsid w:val="003E0CAF"/>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1EA"/>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272EE"/>
    <w:rsid w:val="0043025A"/>
    <w:rsid w:val="004304B8"/>
    <w:rsid w:val="00431009"/>
    <w:rsid w:val="0043151B"/>
    <w:rsid w:val="00431E0E"/>
    <w:rsid w:val="00432AC0"/>
    <w:rsid w:val="004335F0"/>
    <w:rsid w:val="00437C95"/>
    <w:rsid w:val="00440D19"/>
    <w:rsid w:val="00441691"/>
    <w:rsid w:val="00442D73"/>
    <w:rsid w:val="004441C3"/>
    <w:rsid w:val="0044462D"/>
    <w:rsid w:val="00444F48"/>
    <w:rsid w:val="004456D3"/>
    <w:rsid w:val="00445BC6"/>
    <w:rsid w:val="00446472"/>
    <w:rsid w:val="0045064F"/>
    <w:rsid w:val="00450B7F"/>
    <w:rsid w:val="00450BC8"/>
    <w:rsid w:val="0045195E"/>
    <w:rsid w:val="00452F8D"/>
    <w:rsid w:val="0045374B"/>
    <w:rsid w:val="00453EC4"/>
    <w:rsid w:val="00455E7D"/>
    <w:rsid w:val="004564FB"/>
    <w:rsid w:val="00457A4A"/>
    <w:rsid w:val="0046112E"/>
    <w:rsid w:val="00461AA2"/>
    <w:rsid w:val="0046235D"/>
    <w:rsid w:val="0046305E"/>
    <w:rsid w:val="00464071"/>
    <w:rsid w:val="004644C8"/>
    <w:rsid w:val="00464647"/>
    <w:rsid w:val="00464C59"/>
    <w:rsid w:val="00466283"/>
    <w:rsid w:val="004666F4"/>
    <w:rsid w:val="00466FF8"/>
    <w:rsid w:val="0047064E"/>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78D"/>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0B1"/>
    <w:rsid w:val="004930EA"/>
    <w:rsid w:val="0049396B"/>
    <w:rsid w:val="00494977"/>
    <w:rsid w:val="004963A7"/>
    <w:rsid w:val="00497DE7"/>
    <w:rsid w:val="004A02E4"/>
    <w:rsid w:val="004A0F6B"/>
    <w:rsid w:val="004A13D9"/>
    <w:rsid w:val="004A1597"/>
    <w:rsid w:val="004A1A9E"/>
    <w:rsid w:val="004A26B1"/>
    <w:rsid w:val="004A29FD"/>
    <w:rsid w:val="004A2A69"/>
    <w:rsid w:val="004A32C4"/>
    <w:rsid w:val="004A41E6"/>
    <w:rsid w:val="004A4375"/>
    <w:rsid w:val="004A5847"/>
    <w:rsid w:val="004A5DFD"/>
    <w:rsid w:val="004A6955"/>
    <w:rsid w:val="004A6C28"/>
    <w:rsid w:val="004A6F03"/>
    <w:rsid w:val="004A7506"/>
    <w:rsid w:val="004A7526"/>
    <w:rsid w:val="004A7987"/>
    <w:rsid w:val="004B3019"/>
    <w:rsid w:val="004B31A4"/>
    <w:rsid w:val="004B3499"/>
    <w:rsid w:val="004B39AE"/>
    <w:rsid w:val="004B40EF"/>
    <w:rsid w:val="004B43C0"/>
    <w:rsid w:val="004B541C"/>
    <w:rsid w:val="004B5665"/>
    <w:rsid w:val="004B79F3"/>
    <w:rsid w:val="004C09ED"/>
    <w:rsid w:val="004C1016"/>
    <w:rsid w:val="004C1219"/>
    <w:rsid w:val="004C1A41"/>
    <w:rsid w:val="004C1EE9"/>
    <w:rsid w:val="004C1FBF"/>
    <w:rsid w:val="004C4227"/>
    <w:rsid w:val="004C6754"/>
    <w:rsid w:val="004C6E77"/>
    <w:rsid w:val="004D09D6"/>
    <w:rsid w:val="004D1B01"/>
    <w:rsid w:val="004D2497"/>
    <w:rsid w:val="004D2565"/>
    <w:rsid w:val="004D294D"/>
    <w:rsid w:val="004D2D09"/>
    <w:rsid w:val="004D3324"/>
    <w:rsid w:val="004D3803"/>
    <w:rsid w:val="004D4156"/>
    <w:rsid w:val="004D457F"/>
    <w:rsid w:val="004D506E"/>
    <w:rsid w:val="004D6AE4"/>
    <w:rsid w:val="004D6B92"/>
    <w:rsid w:val="004E0AE1"/>
    <w:rsid w:val="004E14A4"/>
    <w:rsid w:val="004E17F7"/>
    <w:rsid w:val="004E1FAD"/>
    <w:rsid w:val="004E22CF"/>
    <w:rsid w:val="004E2613"/>
    <w:rsid w:val="004E386E"/>
    <w:rsid w:val="004E47F1"/>
    <w:rsid w:val="004E4A2F"/>
    <w:rsid w:val="004E7F3A"/>
    <w:rsid w:val="004F1A53"/>
    <w:rsid w:val="004F1C4B"/>
    <w:rsid w:val="004F3949"/>
    <w:rsid w:val="004F3F84"/>
    <w:rsid w:val="004F40D6"/>
    <w:rsid w:val="004F43D3"/>
    <w:rsid w:val="004F46C4"/>
    <w:rsid w:val="004F5662"/>
    <w:rsid w:val="004F57B3"/>
    <w:rsid w:val="004F6589"/>
    <w:rsid w:val="004F78CE"/>
    <w:rsid w:val="004F79D5"/>
    <w:rsid w:val="0050026E"/>
    <w:rsid w:val="005006D7"/>
    <w:rsid w:val="00500A15"/>
    <w:rsid w:val="00500ADD"/>
    <w:rsid w:val="00500E77"/>
    <w:rsid w:val="0050175D"/>
    <w:rsid w:val="00503E7A"/>
    <w:rsid w:val="0050411A"/>
    <w:rsid w:val="00505377"/>
    <w:rsid w:val="00505C97"/>
    <w:rsid w:val="00505D3C"/>
    <w:rsid w:val="005067D3"/>
    <w:rsid w:val="00506EA7"/>
    <w:rsid w:val="00507242"/>
    <w:rsid w:val="005107F3"/>
    <w:rsid w:val="00511019"/>
    <w:rsid w:val="00511719"/>
    <w:rsid w:val="00513217"/>
    <w:rsid w:val="00514770"/>
    <w:rsid w:val="00515446"/>
    <w:rsid w:val="00515F3D"/>
    <w:rsid w:val="00517F23"/>
    <w:rsid w:val="00517F3C"/>
    <w:rsid w:val="005216D6"/>
    <w:rsid w:val="00522A91"/>
    <w:rsid w:val="00522C3C"/>
    <w:rsid w:val="00522CFE"/>
    <w:rsid w:val="00522ED4"/>
    <w:rsid w:val="0052355A"/>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0D74"/>
    <w:rsid w:val="00541399"/>
    <w:rsid w:val="00542B0A"/>
    <w:rsid w:val="0054326F"/>
    <w:rsid w:val="0054346B"/>
    <w:rsid w:val="0054368B"/>
    <w:rsid w:val="00544AB9"/>
    <w:rsid w:val="00544D33"/>
    <w:rsid w:val="00544D96"/>
    <w:rsid w:val="00545CD8"/>
    <w:rsid w:val="00545FB2"/>
    <w:rsid w:val="00546650"/>
    <w:rsid w:val="005467D7"/>
    <w:rsid w:val="00546BDE"/>
    <w:rsid w:val="00550588"/>
    <w:rsid w:val="00550643"/>
    <w:rsid w:val="00550C18"/>
    <w:rsid w:val="00550CDB"/>
    <w:rsid w:val="00551504"/>
    <w:rsid w:val="00551F0C"/>
    <w:rsid w:val="005544EA"/>
    <w:rsid w:val="0055450A"/>
    <w:rsid w:val="00556B71"/>
    <w:rsid w:val="00556BB7"/>
    <w:rsid w:val="00557984"/>
    <w:rsid w:val="00557BFE"/>
    <w:rsid w:val="0056023A"/>
    <w:rsid w:val="005609BB"/>
    <w:rsid w:val="00560BC8"/>
    <w:rsid w:val="00561255"/>
    <w:rsid w:val="00561636"/>
    <w:rsid w:val="0056271B"/>
    <w:rsid w:val="0056542A"/>
    <w:rsid w:val="00570391"/>
    <w:rsid w:val="00570BFF"/>
    <w:rsid w:val="00571E8D"/>
    <w:rsid w:val="00571FA6"/>
    <w:rsid w:val="00572F46"/>
    <w:rsid w:val="00573229"/>
    <w:rsid w:val="0057494D"/>
    <w:rsid w:val="00574B4F"/>
    <w:rsid w:val="00574E82"/>
    <w:rsid w:val="005761D6"/>
    <w:rsid w:val="00576817"/>
    <w:rsid w:val="00577D75"/>
    <w:rsid w:val="0058002C"/>
    <w:rsid w:val="00582ACF"/>
    <w:rsid w:val="00584870"/>
    <w:rsid w:val="00584903"/>
    <w:rsid w:val="00584F42"/>
    <w:rsid w:val="0058590C"/>
    <w:rsid w:val="00585F7D"/>
    <w:rsid w:val="0058649D"/>
    <w:rsid w:val="0058682C"/>
    <w:rsid w:val="0058705F"/>
    <w:rsid w:val="00592A2C"/>
    <w:rsid w:val="00592DD8"/>
    <w:rsid w:val="00593E01"/>
    <w:rsid w:val="00593F78"/>
    <w:rsid w:val="00594655"/>
    <w:rsid w:val="00594882"/>
    <w:rsid w:val="00594A53"/>
    <w:rsid w:val="00594B3D"/>
    <w:rsid w:val="00595227"/>
    <w:rsid w:val="0059558C"/>
    <w:rsid w:val="005A031F"/>
    <w:rsid w:val="005A0D64"/>
    <w:rsid w:val="005A13A1"/>
    <w:rsid w:val="005A1C1B"/>
    <w:rsid w:val="005A1E20"/>
    <w:rsid w:val="005A1FC6"/>
    <w:rsid w:val="005A212A"/>
    <w:rsid w:val="005A21C5"/>
    <w:rsid w:val="005A2224"/>
    <w:rsid w:val="005A2B16"/>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7B08"/>
    <w:rsid w:val="005B7DB1"/>
    <w:rsid w:val="005C0585"/>
    <w:rsid w:val="005C062A"/>
    <w:rsid w:val="005C0EF3"/>
    <w:rsid w:val="005C0EFF"/>
    <w:rsid w:val="005C15D7"/>
    <w:rsid w:val="005C2279"/>
    <w:rsid w:val="005C30F3"/>
    <w:rsid w:val="005C3BCD"/>
    <w:rsid w:val="005C3FAB"/>
    <w:rsid w:val="005C4A6F"/>
    <w:rsid w:val="005C4C7E"/>
    <w:rsid w:val="005C4DB2"/>
    <w:rsid w:val="005C5998"/>
    <w:rsid w:val="005C6601"/>
    <w:rsid w:val="005C6982"/>
    <w:rsid w:val="005D14D1"/>
    <w:rsid w:val="005D1E74"/>
    <w:rsid w:val="005D3363"/>
    <w:rsid w:val="005D4691"/>
    <w:rsid w:val="005D4B44"/>
    <w:rsid w:val="005D5211"/>
    <w:rsid w:val="005D5F0F"/>
    <w:rsid w:val="005D6619"/>
    <w:rsid w:val="005D6E3F"/>
    <w:rsid w:val="005D70B1"/>
    <w:rsid w:val="005D70F5"/>
    <w:rsid w:val="005D7109"/>
    <w:rsid w:val="005D77A3"/>
    <w:rsid w:val="005E0C82"/>
    <w:rsid w:val="005E1783"/>
    <w:rsid w:val="005E1A6E"/>
    <w:rsid w:val="005E2193"/>
    <w:rsid w:val="005E2BE3"/>
    <w:rsid w:val="005E3229"/>
    <w:rsid w:val="005E3EA6"/>
    <w:rsid w:val="005E457C"/>
    <w:rsid w:val="005E4935"/>
    <w:rsid w:val="005E53CD"/>
    <w:rsid w:val="005E66A9"/>
    <w:rsid w:val="005E7EB2"/>
    <w:rsid w:val="005F05C5"/>
    <w:rsid w:val="005F0D85"/>
    <w:rsid w:val="005F10AA"/>
    <w:rsid w:val="005F17AB"/>
    <w:rsid w:val="005F1C5A"/>
    <w:rsid w:val="005F26D7"/>
    <w:rsid w:val="005F2C52"/>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A0E"/>
    <w:rsid w:val="00613E6A"/>
    <w:rsid w:val="0061529C"/>
    <w:rsid w:val="006161E2"/>
    <w:rsid w:val="006162AD"/>
    <w:rsid w:val="006170C8"/>
    <w:rsid w:val="006200A4"/>
    <w:rsid w:val="0062378E"/>
    <w:rsid w:val="00624394"/>
    <w:rsid w:val="00624786"/>
    <w:rsid w:val="006267FE"/>
    <w:rsid w:val="006307DE"/>
    <w:rsid w:val="00631450"/>
    <w:rsid w:val="00632073"/>
    <w:rsid w:val="00632797"/>
    <w:rsid w:val="00632941"/>
    <w:rsid w:val="00633866"/>
    <w:rsid w:val="00633C42"/>
    <w:rsid w:val="006341C4"/>
    <w:rsid w:val="006341E5"/>
    <w:rsid w:val="00634BA0"/>
    <w:rsid w:val="0063648E"/>
    <w:rsid w:val="00636A33"/>
    <w:rsid w:val="00636A73"/>
    <w:rsid w:val="00636C59"/>
    <w:rsid w:val="00637643"/>
    <w:rsid w:val="006376EB"/>
    <w:rsid w:val="00637935"/>
    <w:rsid w:val="0064184A"/>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089"/>
    <w:rsid w:val="006541D1"/>
    <w:rsid w:val="00656D73"/>
    <w:rsid w:val="00657A45"/>
    <w:rsid w:val="00657EAF"/>
    <w:rsid w:val="00660268"/>
    <w:rsid w:val="006624A0"/>
    <w:rsid w:val="006624C1"/>
    <w:rsid w:val="00664075"/>
    <w:rsid w:val="00664DF9"/>
    <w:rsid w:val="0066511F"/>
    <w:rsid w:val="00665464"/>
    <w:rsid w:val="006662F6"/>
    <w:rsid w:val="00667182"/>
    <w:rsid w:val="00670203"/>
    <w:rsid w:val="006704C6"/>
    <w:rsid w:val="006708B5"/>
    <w:rsid w:val="006714A5"/>
    <w:rsid w:val="00671936"/>
    <w:rsid w:val="00671FDB"/>
    <w:rsid w:val="006729F4"/>
    <w:rsid w:val="0067329D"/>
    <w:rsid w:val="00673675"/>
    <w:rsid w:val="0067380D"/>
    <w:rsid w:val="00673DFC"/>
    <w:rsid w:val="00674280"/>
    <w:rsid w:val="00675567"/>
    <w:rsid w:val="00675B2E"/>
    <w:rsid w:val="00677DD7"/>
    <w:rsid w:val="00677FA4"/>
    <w:rsid w:val="006801D9"/>
    <w:rsid w:val="00680847"/>
    <w:rsid w:val="00680A94"/>
    <w:rsid w:val="00680A9A"/>
    <w:rsid w:val="00680C42"/>
    <w:rsid w:val="00680E6E"/>
    <w:rsid w:val="006811D8"/>
    <w:rsid w:val="006812ED"/>
    <w:rsid w:val="006819A9"/>
    <w:rsid w:val="00681D8F"/>
    <w:rsid w:val="0068221E"/>
    <w:rsid w:val="00683580"/>
    <w:rsid w:val="00684958"/>
    <w:rsid w:val="006849E7"/>
    <w:rsid w:val="0068550A"/>
    <w:rsid w:val="00685BDF"/>
    <w:rsid w:val="00685C6E"/>
    <w:rsid w:val="00686193"/>
    <w:rsid w:val="00687258"/>
    <w:rsid w:val="006873A9"/>
    <w:rsid w:val="006913C5"/>
    <w:rsid w:val="00692519"/>
    <w:rsid w:val="00692651"/>
    <w:rsid w:val="00692671"/>
    <w:rsid w:val="00692839"/>
    <w:rsid w:val="00692AD6"/>
    <w:rsid w:val="00693017"/>
    <w:rsid w:val="00693C3F"/>
    <w:rsid w:val="00694293"/>
    <w:rsid w:val="006958F6"/>
    <w:rsid w:val="00695D9D"/>
    <w:rsid w:val="00695E99"/>
    <w:rsid w:val="0069766D"/>
    <w:rsid w:val="00697CA1"/>
    <w:rsid w:val="006A02FE"/>
    <w:rsid w:val="006A08A9"/>
    <w:rsid w:val="006A256D"/>
    <w:rsid w:val="006A33E1"/>
    <w:rsid w:val="006A3F4F"/>
    <w:rsid w:val="006A4115"/>
    <w:rsid w:val="006A4E1E"/>
    <w:rsid w:val="006A66EB"/>
    <w:rsid w:val="006A7E58"/>
    <w:rsid w:val="006B034F"/>
    <w:rsid w:val="006B0D0B"/>
    <w:rsid w:val="006B20CC"/>
    <w:rsid w:val="006B23C5"/>
    <w:rsid w:val="006B2AC3"/>
    <w:rsid w:val="006B2E8B"/>
    <w:rsid w:val="006B3F90"/>
    <w:rsid w:val="006B72F8"/>
    <w:rsid w:val="006B7C98"/>
    <w:rsid w:val="006C07A7"/>
    <w:rsid w:val="006C14D1"/>
    <w:rsid w:val="006C1709"/>
    <w:rsid w:val="006C3345"/>
    <w:rsid w:val="006C35ED"/>
    <w:rsid w:val="006C417F"/>
    <w:rsid w:val="006C5742"/>
    <w:rsid w:val="006C5B44"/>
    <w:rsid w:val="006C5C3B"/>
    <w:rsid w:val="006C5C7E"/>
    <w:rsid w:val="006C5D31"/>
    <w:rsid w:val="006C6717"/>
    <w:rsid w:val="006C68B5"/>
    <w:rsid w:val="006C6978"/>
    <w:rsid w:val="006D067D"/>
    <w:rsid w:val="006D1496"/>
    <w:rsid w:val="006D19B7"/>
    <w:rsid w:val="006D233D"/>
    <w:rsid w:val="006D246B"/>
    <w:rsid w:val="006D372E"/>
    <w:rsid w:val="006D390F"/>
    <w:rsid w:val="006D3FC8"/>
    <w:rsid w:val="006D42BC"/>
    <w:rsid w:val="006D48FF"/>
    <w:rsid w:val="006D616C"/>
    <w:rsid w:val="006D63DB"/>
    <w:rsid w:val="006D6C20"/>
    <w:rsid w:val="006D70CB"/>
    <w:rsid w:val="006D7261"/>
    <w:rsid w:val="006D7C02"/>
    <w:rsid w:val="006E046C"/>
    <w:rsid w:val="006E0F51"/>
    <w:rsid w:val="006E1EA3"/>
    <w:rsid w:val="006E2007"/>
    <w:rsid w:val="006E232C"/>
    <w:rsid w:val="006E3620"/>
    <w:rsid w:val="006E3B5F"/>
    <w:rsid w:val="006E476D"/>
    <w:rsid w:val="006E5431"/>
    <w:rsid w:val="006E5A22"/>
    <w:rsid w:val="006E687D"/>
    <w:rsid w:val="006E7656"/>
    <w:rsid w:val="006E767F"/>
    <w:rsid w:val="006F02C8"/>
    <w:rsid w:val="006F1C37"/>
    <w:rsid w:val="006F1DFC"/>
    <w:rsid w:val="006F2D16"/>
    <w:rsid w:val="006F2F43"/>
    <w:rsid w:val="006F31FB"/>
    <w:rsid w:val="006F3DAC"/>
    <w:rsid w:val="006F488A"/>
    <w:rsid w:val="006F5C63"/>
    <w:rsid w:val="006F6161"/>
    <w:rsid w:val="006F62F7"/>
    <w:rsid w:val="006F658B"/>
    <w:rsid w:val="006F7BAB"/>
    <w:rsid w:val="006F7C4E"/>
    <w:rsid w:val="00700DD5"/>
    <w:rsid w:val="00701091"/>
    <w:rsid w:val="00702FAB"/>
    <w:rsid w:val="0070300E"/>
    <w:rsid w:val="007032D6"/>
    <w:rsid w:val="00703D9D"/>
    <w:rsid w:val="00703F4C"/>
    <w:rsid w:val="0070421C"/>
    <w:rsid w:val="0070454A"/>
    <w:rsid w:val="00704A41"/>
    <w:rsid w:val="00704AFB"/>
    <w:rsid w:val="00704B07"/>
    <w:rsid w:val="00704BB9"/>
    <w:rsid w:val="00705250"/>
    <w:rsid w:val="00705ABB"/>
    <w:rsid w:val="00705F3F"/>
    <w:rsid w:val="00706599"/>
    <w:rsid w:val="00707CC7"/>
    <w:rsid w:val="00710A57"/>
    <w:rsid w:val="00710BE4"/>
    <w:rsid w:val="00710FD8"/>
    <w:rsid w:val="00711643"/>
    <w:rsid w:val="00712DAC"/>
    <w:rsid w:val="007136DE"/>
    <w:rsid w:val="0071394E"/>
    <w:rsid w:val="007149F5"/>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6FC2"/>
    <w:rsid w:val="007376D3"/>
    <w:rsid w:val="00737ACF"/>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228"/>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701"/>
    <w:rsid w:val="007609AE"/>
    <w:rsid w:val="007630D7"/>
    <w:rsid w:val="00763BD2"/>
    <w:rsid w:val="00764362"/>
    <w:rsid w:val="0076458A"/>
    <w:rsid w:val="0076483D"/>
    <w:rsid w:val="00764EA5"/>
    <w:rsid w:val="0076508F"/>
    <w:rsid w:val="0076550D"/>
    <w:rsid w:val="00766AB8"/>
    <w:rsid w:val="0076701E"/>
    <w:rsid w:val="00770435"/>
    <w:rsid w:val="00770D16"/>
    <w:rsid w:val="00770FB1"/>
    <w:rsid w:val="0077101E"/>
    <w:rsid w:val="00772755"/>
    <w:rsid w:val="00772C7B"/>
    <w:rsid w:val="00772CBD"/>
    <w:rsid w:val="00772FB7"/>
    <w:rsid w:val="00774A61"/>
    <w:rsid w:val="00774E5E"/>
    <w:rsid w:val="00774F9B"/>
    <w:rsid w:val="00775619"/>
    <w:rsid w:val="007757A8"/>
    <w:rsid w:val="00776419"/>
    <w:rsid w:val="0077683F"/>
    <w:rsid w:val="00776FA2"/>
    <w:rsid w:val="007771E4"/>
    <w:rsid w:val="00777433"/>
    <w:rsid w:val="00777AC0"/>
    <w:rsid w:val="007804A4"/>
    <w:rsid w:val="007808B2"/>
    <w:rsid w:val="007816DE"/>
    <w:rsid w:val="0078176D"/>
    <w:rsid w:val="00781786"/>
    <w:rsid w:val="007839EE"/>
    <w:rsid w:val="007844E4"/>
    <w:rsid w:val="0078534E"/>
    <w:rsid w:val="00785377"/>
    <w:rsid w:val="007866CF"/>
    <w:rsid w:val="00787BF1"/>
    <w:rsid w:val="0079087A"/>
    <w:rsid w:val="007914DB"/>
    <w:rsid w:val="00791568"/>
    <w:rsid w:val="00791FF3"/>
    <w:rsid w:val="00792421"/>
    <w:rsid w:val="00794065"/>
    <w:rsid w:val="00795353"/>
    <w:rsid w:val="00796198"/>
    <w:rsid w:val="007968E7"/>
    <w:rsid w:val="007969B5"/>
    <w:rsid w:val="007972A1"/>
    <w:rsid w:val="0079735C"/>
    <w:rsid w:val="00797875"/>
    <w:rsid w:val="007978C6"/>
    <w:rsid w:val="00797B23"/>
    <w:rsid w:val="007A046D"/>
    <w:rsid w:val="007A063C"/>
    <w:rsid w:val="007A0C42"/>
    <w:rsid w:val="007A11FD"/>
    <w:rsid w:val="007A148C"/>
    <w:rsid w:val="007A1AB1"/>
    <w:rsid w:val="007A1F5D"/>
    <w:rsid w:val="007A2AAC"/>
    <w:rsid w:val="007A2AF4"/>
    <w:rsid w:val="007A2CDC"/>
    <w:rsid w:val="007A2FB9"/>
    <w:rsid w:val="007A36DA"/>
    <w:rsid w:val="007A36EE"/>
    <w:rsid w:val="007A38B9"/>
    <w:rsid w:val="007A3C36"/>
    <w:rsid w:val="007A4D4B"/>
    <w:rsid w:val="007A530A"/>
    <w:rsid w:val="007A5C2B"/>
    <w:rsid w:val="007A5D9A"/>
    <w:rsid w:val="007A663F"/>
    <w:rsid w:val="007A678F"/>
    <w:rsid w:val="007A69FA"/>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4FB"/>
    <w:rsid w:val="007B555B"/>
    <w:rsid w:val="007B55B6"/>
    <w:rsid w:val="007B6A20"/>
    <w:rsid w:val="007B6F54"/>
    <w:rsid w:val="007B6FEB"/>
    <w:rsid w:val="007B7506"/>
    <w:rsid w:val="007B7B11"/>
    <w:rsid w:val="007C02CD"/>
    <w:rsid w:val="007C124F"/>
    <w:rsid w:val="007C12A6"/>
    <w:rsid w:val="007C1336"/>
    <w:rsid w:val="007C1772"/>
    <w:rsid w:val="007C1C7C"/>
    <w:rsid w:val="007C2E21"/>
    <w:rsid w:val="007C2E37"/>
    <w:rsid w:val="007C2EED"/>
    <w:rsid w:val="007C3ADD"/>
    <w:rsid w:val="007C4991"/>
    <w:rsid w:val="007C5854"/>
    <w:rsid w:val="007C65D4"/>
    <w:rsid w:val="007C6B17"/>
    <w:rsid w:val="007C737E"/>
    <w:rsid w:val="007D1038"/>
    <w:rsid w:val="007D1391"/>
    <w:rsid w:val="007D1AAC"/>
    <w:rsid w:val="007D1B0B"/>
    <w:rsid w:val="007D1DBD"/>
    <w:rsid w:val="007D33C2"/>
    <w:rsid w:val="007D4712"/>
    <w:rsid w:val="007D5539"/>
    <w:rsid w:val="007D5DAE"/>
    <w:rsid w:val="007D6039"/>
    <w:rsid w:val="007D694F"/>
    <w:rsid w:val="007D70F0"/>
    <w:rsid w:val="007D7CD3"/>
    <w:rsid w:val="007E0453"/>
    <w:rsid w:val="007E0C4B"/>
    <w:rsid w:val="007E0F22"/>
    <w:rsid w:val="007E103F"/>
    <w:rsid w:val="007E1F29"/>
    <w:rsid w:val="007E3C42"/>
    <w:rsid w:val="007E4149"/>
    <w:rsid w:val="007E4330"/>
    <w:rsid w:val="007E53D7"/>
    <w:rsid w:val="007E559C"/>
    <w:rsid w:val="007E59ED"/>
    <w:rsid w:val="007E64DD"/>
    <w:rsid w:val="007E6A84"/>
    <w:rsid w:val="007E736B"/>
    <w:rsid w:val="007F01A3"/>
    <w:rsid w:val="007F0891"/>
    <w:rsid w:val="007F0991"/>
    <w:rsid w:val="007F0C89"/>
    <w:rsid w:val="007F1006"/>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60D"/>
    <w:rsid w:val="008170BD"/>
    <w:rsid w:val="0081714E"/>
    <w:rsid w:val="0081731C"/>
    <w:rsid w:val="008174BC"/>
    <w:rsid w:val="00817849"/>
    <w:rsid w:val="00817BD1"/>
    <w:rsid w:val="00817E68"/>
    <w:rsid w:val="008204CC"/>
    <w:rsid w:val="00820986"/>
    <w:rsid w:val="00821199"/>
    <w:rsid w:val="00821213"/>
    <w:rsid w:val="00822AB6"/>
    <w:rsid w:val="008240C6"/>
    <w:rsid w:val="00825D1E"/>
    <w:rsid w:val="00826DC5"/>
    <w:rsid w:val="00830737"/>
    <w:rsid w:val="00830DA7"/>
    <w:rsid w:val="0083215F"/>
    <w:rsid w:val="00833ADB"/>
    <w:rsid w:val="00834060"/>
    <w:rsid w:val="00834659"/>
    <w:rsid w:val="0083518C"/>
    <w:rsid w:val="008353FC"/>
    <w:rsid w:val="00836B0F"/>
    <w:rsid w:val="00836DFB"/>
    <w:rsid w:val="00836EF0"/>
    <w:rsid w:val="0083749C"/>
    <w:rsid w:val="008407FA"/>
    <w:rsid w:val="00841A6E"/>
    <w:rsid w:val="00842353"/>
    <w:rsid w:val="008428D4"/>
    <w:rsid w:val="00842995"/>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3CEF"/>
    <w:rsid w:val="0086585C"/>
    <w:rsid w:val="008665B9"/>
    <w:rsid w:val="00866BF5"/>
    <w:rsid w:val="008671E3"/>
    <w:rsid w:val="008706A8"/>
    <w:rsid w:val="00871752"/>
    <w:rsid w:val="00872492"/>
    <w:rsid w:val="00872C67"/>
    <w:rsid w:val="00872F85"/>
    <w:rsid w:val="00873D81"/>
    <w:rsid w:val="0087433A"/>
    <w:rsid w:val="0087492F"/>
    <w:rsid w:val="00877197"/>
    <w:rsid w:val="00877D63"/>
    <w:rsid w:val="00877EB0"/>
    <w:rsid w:val="00880239"/>
    <w:rsid w:val="008802A3"/>
    <w:rsid w:val="0088045F"/>
    <w:rsid w:val="008804F3"/>
    <w:rsid w:val="00880578"/>
    <w:rsid w:val="0088069A"/>
    <w:rsid w:val="00880752"/>
    <w:rsid w:val="00882FDA"/>
    <w:rsid w:val="00886236"/>
    <w:rsid w:val="008866DC"/>
    <w:rsid w:val="00886969"/>
    <w:rsid w:val="008876F4"/>
    <w:rsid w:val="008900C3"/>
    <w:rsid w:val="0089022A"/>
    <w:rsid w:val="00890DF7"/>
    <w:rsid w:val="008916AF"/>
    <w:rsid w:val="00891AA2"/>
    <w:rsid w:val="00891D06"/>
    <w:rsid w:val="00891E37"/>
    <w:rsid w:val="00892256"/>
    <w:rsid w:val="008944B1"/>
    <w:rsid w:val="00894FCC"/>
    <w:rsid w:val="0089519D"/>
    <w:rsid w:val="008952CB"/>
    <w:rsid w:val="008960E6"/>
    <w:rsid w:val="00896884"/>
    <w:rsid w:val="00896A55"/>
    <w:rsid w:val="0089772B"/>
    <w:rsid w:val="00897AF9"/>
    <w:rsid w:val="008A0786"/>
    <w:rsid w:val="008A1A81"/>
    <w:rsid w:val="008A35BB"/>
    <w:rsid w:val="008A35C0"/>
    <w:rsid w:val="008A36A6"/>
    <w:rsid w:val="008A5CB3"/>
    <w:rsid w:val="008A644E"/>
    <w:rsid w:val="008A7596"/>
    <w:rsid w:val="008B0182"/>
    <w:rsid w:val="008B0384"/>
    <w:rsid w:val="008B0988"/>
    <w:rsid w:val="008B0F62"/>
    <w:rsid w:val="008B254F"/>
    <w:rsid w:val="008B398B"/>
    <w:rsid w:val="008B4AC9"/>
    <w:rsid w:val="008B4E54"/>
    <w:rsid w:val="008B5F59"/>
    <w:rsid w:val="008B65D7"/>
    <w:rsid w:val="008B68A4"/>
    <w:rsid w:val="008B75E7"/>
    <w:rsid w:val="008B79DC"/>
    <w:rsid w:val="008C116E"/>
    <w:rsid w:val="008C12D6"/>
    <w:rsid w:val="008C12E0"/>
    <w:rsid w:val="008C143B"/>
    <w:rsid w:val="008C210E"/>
    <w:rsid w:val="008C2D45"/>
    <w:rsid w:val="008C318B"/>
    <w:rsid w:val="008C3686"/>
    <w:rsid w:val="008C4446"/>
    <w:rsid w:val="008C481F"/>
    <w:rsid w:val="008C58F0"/>
    <w:rsid w:val="008C69D0"/>
    <w:rsid w:val="008C6AD7"/>
    <w:rsid w:val="008D0E60"/>
    <w:rsid w:val="008D23F0"/>
    <w:rsid w:val="008D2492"/>
    <w:rsid w:val="008D2A0F"/>
    <w:rsid w:val="008D2D52"/>
    <w:rsid w:val="008D371F"/>
    <w:rsid w:val="008D4173"/>
    <w:rsid w:val="008D5223"/>
    <w:rsid w:val="008D5750"/>
    <w:rsid w:val="008D6153"/>
    <w:rsid w:val="008D62AB"/>
    <w:rsid w:val="008D7AFD"/>
    <w:rsid w:val="008E0D2B"/>
    <w:rsid w:val="008E28F1"/>
    <w:rsid w:val="008E383D"/>
    <w:rsid w:val="008E4EA5"/>
    <w:rsid w:val="008E5AC8"/>
    <w:rsid w:val="008E5E6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4CF0"/>
    <w:rsid w:val="009158A4"/>
    <w:rsid w:val="00917952"/>
    <w:rsid w:val="00917B07"/>
    <w:rsid w:val="009200A3"/>
    <w:rsid w:val="00920729"/>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2A96"/>
    <w:rsid w:val="009334CA"/>
    <w:rsid w:val="00933887"/>
    <w:rsid w:val="00934843"/>
    <w:rsid w:val="00934E2A"/>
    <w:rsid w:val="009352DB"/>
    <w:rsid w:val="009357B2"/>
    <w:rsid w:val="009361AD"/>
    <w:rsid w:val="00936421"/>
    <w:rsid w:val="009377BF"/>
    <w:rsid w:val="00937F43"/>
    <w:rsid w:val="009402AC"/>
    <w:rsid w:val="009409E4"/>
    <w:rsid w:val="0094242F"/>
    <w:rsid w:val="009430A7"/>
    <w:rsid w:val="009430B4"/>
    <w:rsid w:val="009435B5"/>
    <w:rsid w:val="0094447D"/>
    <w:rsid w:val="00945C52"/>
    <w:rsid w:val="00945D61"/>
    <w:rsid w:val="009460B7"/>
    <w:rsid w:val="00946D7E"/>
    <w:rsid w:val="009479A7"/>
    <w:rsid w:val="00950227"/>
    <w:rsid w:val="00950CE5"/>
    <w:rsid w:val="00950DFB"/>
    <w:rsid w:val="00953477"/>
    <w:rsid w:val="00954729"/>
    <w:rsid w:val="00954E81"/>
    <w:rsid w:val="00955EB5"/>
    <w:rsid w:val="0096039E"/>
    <w:rsid w:val="009611F7"/>
    <w:rsid w:val="00963ABB"/>
    <w:rsid w:val="00963D48"/>
    <w:rsid w:val="00964E64"/>
    <w:rsid w:val="00965332"/>
    <w:rsid w:val="009660E3"/>
    <w:rsid w:val="00966449"/>
    <w:rsid w:val="00971340"/>
    <w:rsid w:val="00972CDA"/>
    <w:rsid w:val="00973E61"/>
    <w:rsid w:val="009746DC"/>
    <w:rsid w:val="009748A6"/>
    <w:rsid w:val="00974CA6"/>
    <w:rsid w:val="0097666A"/>
    <w:rsid w:val="0097683D"/>
    <w:rsid w:val="0097727F"/>
    <w:rsid w:val="00977B62"/>
    <w:rsid w:val="00980074"/>
    <w:rsid w:val="00981193"/>
    <w:rsid w:val="00981350"/>
    <w:rsid w:val="00981AB6"/>
    <w:rsid w:val="00981BF7"/>
    <w:rsid w:val="00983304"/>
    <w:rsid w:val="00983EA3"/>
    <w:rsid w:val="009845CF"/>
    <w:rsid w:val="00984DC4"/>
    <w:rsid w:val="00990804"/>
    <w:rsid w:val="00991E6C"/>
    <w:rsid w:val="00992EBF"/>
    <w:rsid w:val="00993421"/>
    <w:rsid w:val="009936F6"/>
    <w:rsid w:val="009951D3"/>
    <w:rsid w:val="00995637"/>
    <w:rsid w:val="0099571A"/>
    <w:rsid w:val="00995BCE"/>
    <w:rsid w:val="00995CB5"/>
    <w:rsid w:val="00996482"/>
    <w:rsid w:val="00996539"/>
    <w:rsid w:val="009967AC"/>
    <w:rsid w:val="0099714F"/>
    <w:rsid w:val="00997528"/>
    <w:rsid w:val="00997A5C"/>
    <w:rsid w:val="009A05CD"/>
    <w:rsid w:val="009A0F8C"/>
    <w:rsid w:val="009A2EEE"/>
    <w:rsid w:val="009A3000"/>
    <w:rsid w:val="009A487E"/>
    <w:rsid w:val="009A4C92"/>
    <w:rsid w:val="009A68E2"/>
    <w:rsid w:val="009A77ED"/>
    <w:rsid w:val="009B05E3"/>
    <w:rsid w:val="009B09AD"/>
    <w:rsid w:val="009B2068"/>
    <w:rsid w:val="009B22F0"/>
    <w:rsid w:val="009B2444"/>
    <w:rsid w:val="009B31F9"/>
    <w:rsid w:val="009B385C"/>
    <w:rsid w:val="009B3D14"/>
    <w:rsid w:val="009B4AB0"/>
    <w:rsid w:val="009B4AF7"/>
    <w:rsid w:val="009B54E0"/>
    <w:rsid w:val="009B588C"/>
    <w:rsid w:val="009B65E9"/>
    <w:rsid w:val="009B674F"/>
    <w:rsid w:val="009B746A"/>
    <w:rsid w:val="009C1069"/>
    <w:rsid w:val="009C17DB"/>
    <w:rsid w:val="009C222C"/>
    <w:rsid w:val="009C249E"/>
    <w:rsid w:val="009C27DB"/>
    <w:rsid w:val="009C2E22"/>
    <w:rsid w:val="009C4680"/>
    <w:rsid w:val="009C4A58"/>
    <w:rsid w:val="009C4F95"/>
    <w:rsid w:val="009C5F84"/>
    <w:rsid w:val="009C61E7"/>
    <w:rsid w:val="009C6FAE"/>
    <w:rsid w:val="009C7110"/>
    <w:rsid w:val="009C76F7"/>
    <w:rsid w:val="009D0ACA"/>
    <w:rsid w:val="009D2544"/>
    <w:rsid w:val="009D2C70"/>
    <w:rsid w:val="009D350D"/>
    <w:rsid w:val="009D403F"/>
    <w:rsid w:val="009D5BEA"/>
    <w:rsid w:val="009D6A1E"/>
    <w:rsid w:val="009D6B8F"/>
    <w:rsid w:val="009D6F2A"/>
    <w:rsid w:val="009D75CD"/>
    <w:rsid w:val="009D7EA2"/>
    <w:rsid w:val="009E12C7"/>
    <w:rsid w:val="009E2117"/>
    <w:rsid w:val="009E233F"/>
    <w:rsid w:val="009E2D02"/>
    <w:rsid w:val="009E3290"/>
    <w:rsid w:val="009E6085"/>
    <w:rsid w:val="009E6B81"/>
    <w:rsid w:val="009E6E3F"/>
    <w:rsid w:val="009E7B08"/>
    <w:rsid w:val="009E7C9F"/>
    <w:rsid w:val="009F007E"/>
    <w:rsid w:val="009F057F"/>
    <w:rsid w:val="009F0AA7"/>
    <w:rsid w:val="009F11A9"/>
    <w:rsid w:val="009F2526"/>
    <w:rsid w:val="009F31DE"/>
    <w:rsid w:val="009F32A0"/>
    <w:rsid w:val="009F408B"/>
    <w:rsid w:val="009F5224"/>
    <w:rsid w:val="009F5798"/>
    <w:rsid w:val="009F5CA3"/>
    <w:rsid w:val="009F636B"/>
    <w:rsid w:val="009F66B7"/>
    <w:rsid w:val="009F7810"/>
    <w:rsid w:val="009F7866"/>
    <w:rsid w:val="00A004EB"/>
    <w:rsid w:val="00A005E5"/>
    <w:rsid w:val="00A00AAA"/>
    <w:rsid w:val="00A00F70"/>
    <w:rsid w:val="00A015B5"/>
    <w:rsid w:val="00A019FE"/>
    <w:rsid w:val="00A01C77"/>
    <w:rsid w:val="00A0446F"/>
    <w:rsid w:val="00A044FC"/>
    <w:rsid w:val="00A047FA"/>
    <w:rsid w:val="00A058D2"/>
    <w:rsid w:val="00A05E79"/>
    <w:rsid w:val="00A071F8"/>
    <w:rsid w:val="00A10874"/>
    <w:rsid w:val="00A10A3D"/>
    <w:rsid w:val="00A11291"/>
    <w:rsid w:val="00A11533"/>
    <w:rsid w:val="00A13458"/>
    <w:rsid w:val="00A13721"/>
    <w:rsid w:val="00A1397A"/>
    <w:rsid w:val="00A1400A"/>
    <w:rsid w:val="00A14785"/>
    <w:rsid w:val="00A14A5C"/>
    <w:rsid w:val="00A1630A"/>
    <w:rsid w:val="00A16524"/>
    <w:rsid w:val="00A16A86"/>
    <w:rsid w:val="00A16C08"/>
    <w:rsid w:val="00A16E2A"/>
    <w:rsid w:val="00A16F29"/>
    <w:rsid w:val="00A207F2"/>
    <w:rsid w:val="00A20865"/>
    <w:rsid w:val="00A20C7D"/>
    <w:rsid w:val="00A226B0"/>
    <w:rsid w:val="00A2274B"/>
    <w:rsid w:val="00A22807"/>
    <w:rsid w:val="00A234AA"/>
    <w:rsid w:val="00A23620"/>
    <w:rsid w:val="00A23FE3"/>
    <w:rsid w:val="00A2638F"/>
    <w:rsid w:val="00A26658"/>
    <w:rsid w:val="00A26B69"/>
    <w:rsid w:val="00A26FCE"/>
    <w:rsid w:val="00A27A00"/>
    <w:rsid w:val="00A30317"/>
    <w:rsid w:val="00A31102"/>
    <w:rsid w:val="00A312CD"/>
    <w:rsid w:val="00A3133D"/>
    <w:rsid w:val="00A330AA"/>
    <w:rsid w:val="00A338BB"/>
    <w:rsid w:val="00A33BC5"/>
    <w:rsid w:val="00A35E28"/>
    <w:rsid w:val="00A3754C"/>
    <w:rsid w:val="00A376D7"/>
    <w:rsid w:val="00A37CC3"/>
    <w:rsid w:val="00A405B9"/>
    <w:rsid w:val="00A40E2B"/>
    <w:rsid w:val="00A41018"/>
    <w:rsid w:val="00A415BA"/>
    <w:rsid w:val="00A41846"/>
    <w:rsid w:val="00A41F20"/>
    <w:rsid w:val="00A4214D"/>
    <w:rsid w:val="00A42450"/>
    <w:rsid w:val="00A43937"/>
    <w:rsid w:val="00A43962"/>
    <w:rsid w:val="00A44380"/>
    <w:rsid w:val="00A46310"/>
    <w:rsid w:val="00A467D6"/>
    <w:rsid w:val="00A46D79"/>
    <w:rsid w:val="00A470A6"/>
    <w:rsid w:val="00A4754C"/>
    <w:rsid w:val="00A47C3C"/>
    <w:rsid w:val="00A508FA"/>
    <w:rsid w:val="00A520CB"/>
    <w:rsid w:val="00A52397"/>
    <w:rsid w:val="00A523CB"/>
    <w:rsid w:val="00A52F3D"/>
    <w:rsid w:val="00A54A94"/>
    <w:rsid w:val="00A54DA8"/>
    <w:rsid w:val="00A555A1"/>
    <w:rsid w:val="00A566C1"/>
    <w:rsid w:val="00A568B8"/>
    <w:rsid w:val="00A57216"/>
    <w:rsid w:val="00A57583"/>
    <w:rsid w:val="00A601B5"/>
    <w:rsid w:val="00A60257"/>
    <w:rsid w:val="00A60574"/>
    <w:rsid w:val="00A6275B"/>
    <w:rsid w:val="00A62A69"/>
    <w:rsid w:val="00A64639"/>
    <w:rsid w:val="00A6467A"/>
    <w:rsid w:val="00A6543B"/>
    <w:rsid w:val="00A65979"/>
    <w:rsid w:val="00A65ED9"/>
    <w:rsid w:val="00A6721F"/>
    <w:rsid w:val="00A7053D"/>
    <w:rsid w:val="00A70839"/>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6C"/>
    <w:rsid w:val="00A82CA5"/>
    <w:rsid w:val="00A8454A"/>
    <w:rsid w:val="00A85D8F"/>
    <w:rsid w:val="00A8648A"/>
    <w:rsid w:val="00A86847"/>
    <w:rsid w:val="00A8795B"/>
    <w:rsid w:val="00A90E25"/>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6AA"/>
    <w:rsid w:val="00AA3DA4"/>
    <w:rsid w:val="00AA57E4"/>
    <w:rsid w:val="00AA5DBC"/>
    <w:rsid w:val="00AA6AB7"/>
    <w:rsid w:val="00AB02A2"/>
    <w:rsid w:val="00AB05FB"/>
    <w:rsid w:val="00AB0D1D"/>
    <w:rsid w:val="00AB0DA7"/>
    <w:rsid w:val="00AB1190"/>
    <w:rsid w:val="00AB130A"/>
    <w:rsid w:val="00AB2229"/>
    <w:rsid w:val="00AB2697"/>
    <w:rsid w:val="00AB2757"/>
    <w:rsid w:val="00AB2C14"/>
    <w:rsid w:val="00AB312B"/>
    <w:rsid w:val="00AB3157"/>
    <w:rsid w:val="00AB4931"/>
    <w:rsid w:val="00AB4B91"/>
    <w:rsid w:val="00AB5630"/>
    <w:rsid w:val="00AB5B20"/>
    <w:rsid w:val="00AB68C2"/>
    <w:rsid w:val="00AB7AAF"/>
    <w:rsid w:val="00AC14AF"/>
    <w:rsid w:val="00AC2B8A"/>
    <w:rsid w:val="00AC2C95"/>
    <w:rsid w:val="00AC319D"/>
    <w:rsid w:val="00AC4086"/>
    <w:rsid w:val="00AC63D4"/>
    <w:rsid w:val="00AC6426"/>
    <w:rsid w:val="00AC6ABA"/>
    <w:rsid w:val="00AC709C"/>
    <w:rsid w:val="00AD023D"/>
    <w:rsid w:val="00AD1BCC"/>
    <w:rsid w:val="00AD1EF7"/>
    <w:rsid w:val="00AD2C25"/>
    <w:rsid w:val="00AD4315"/>
    <w:rsid w:val="00AD6F5B"/>
    <w:rsid w:val="00AD6F69"/>
    <w:rsid w:val="00AD716A"/>
    <w:rsid w:val="00AE0985"/>
    <w:rsid w:val="00AE2915"/>
    <w:rsid w:val="00AE2F18"/>
    <w:rsid w:val="00AE35D2"/>
    <w:rsid w:val="00AE3DF9"/>
    <w:rsid w:val="00AE3E73"/>
    <w:rsid w:val="00AE4CBF"/>
    <w:rsid w:val="00AE501E"/>
    <w:rsid w:val="00AE5CFF"/>
    <w:rsid w:val="00AE68EA"/>
    <w:rsid w:val="00AE6B21"/>
    <w:rsid w:val="00AE6D15"/>
    <w:rsid w:val="00AE6EEE"/>
    <w:rsid w:val="00AE7830"/>
    <w:rsid w:val="00AE7CC5"/>
    <w:rsid w:val="00AF1F10"/>
    <w:rsid w:val="00AF24F9"/>
    <w:rsid w:val="00AF35F1"/>
    <w:rsid w:val="00AF3775"/>
    <w:rsid w:val="00AF3E12"/>
    <w:rsid w:val="00AF47A9"/>
    <w:rsid w:val="00AF4911"/>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3FE"/>
    <w:rsid w:val="00B20C8B"/>
    <w:rsid w:val="00B21E08"/>
    <w:rsid w:val="00B22983"/>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965"/>
    <w:rsid w:val="00B35AFC"/>
    <w:rsid w:val="00B36870"/>
    <w:rsid w:val="00B36BFF"/>
    <w:rsid w:val="00B37793"/>
    <w:rsid w:val="00B3791C"/>
    <w:rsid w:val="00B37F1F"/>
    <w:rsid w:val="00B4100C"/>
    <w:rsid w:val="00B41184"/>
    <w:rsid w:val="00B42517"/>
    <w:rsid w:val="00B42856"/>
    <w:rsid w:val="00B42A9A"/>
    <w:rsid w:val="00B43714"/>
    <w:rsid w:val="00B45283"/>
    <w:rsid w:val="00B45489"/>
    <w:rsid w:val="00B47B5B"/>
    <w:rsid w:val="00B50018"/>
    <w:rsid w:val="00B50D91"/>
    <w:rsid w:val="00B50E31"/>
    <w:rsid w:val="00B51043"/>
    <w:rsid w:val="00B515D7"/>
    <w:rsid w:val="00B536C8"/>
    <w:rsid w:val="00B5577A"/>
    <w:rsid w:val="00B55A01"/>
    <w:rsid w:val="00B5715C"/>
    <w:rsid w:val="00B5784A"/>
    <w:rsid w:val="00B6054F"/>
    <w:rsid w:val="00B60EB3"/>
    <w:rsid w:val="00B60EF9"/>
    <w:rsid w:val="00B616EC"/>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AF6"/>
    <w:rsid w:val="00B83E72"/>
    <w:rsid w:val="00B83F8C"/>
    <w:rsid w:val="00B84A64"/>
    <w:rsid w:val="00B84AF1"/>
    <w:rsid w:val="00B84E76"/>
    <w:rsid w:val="00B85319"/>
    <w:rsid w:val="00B85488"/>
    <w:rsid w:val="00B85A9A"/>
    <w:rsid w:val="00B8631D"/>
    <w:rsid w:val="00B86787"/>
    <w:rsid w:val="00B87515"/>
    <w:rsid w:val="00B87B8D"/>
    <w:rsid w:val="00B90113"/>
    <w:rsid w:val="00B91750"/>
    <w:rsid w:val="00B91A0A"/>
    <w:rsid w:val="00B92351"/>
    <w:rsid w:val="00B93383"/>
    <w:rsid w:val="00B93D7B"/>
    <w:rsid w:val="00B942D9"/>
    <w:rsid w:val="00B947FB"/>
    <w:rsid w:val="00B94D09"/>
    <w:rsid w:val="00B94EC6"/>
    <w:rsid w:val="00B95F63"/>
    <w:rsid w:val="00B96933"/>
    <w:rsid w:val="00B969E5"/>
    <w:rsid w:val="00B96A47"/>
    <w:rsid w:val="00B96D3A"/>
    <w:rsid w:val="00BA0332"/>
    <w:rsid w:val="00BA06B4"/>
    <w:rsid w:val="00BA199C"/>
    <w:rsid w:val="00BA2693"/>
    <w:rsid w:val="00BA2715"/>
    <w:rsid w:val="00BA3C22"/>
    <w:rsid w:val="00BA3DDA"/>
    <w:rsid w:val="00BA40A4"/>
    <w:rsid w:val="00BA4615"/>
    <w:rsid w:val="00BA4E45"/>
    <w:rsid w:val="00BA5B86"/>
    <w:rsid w:val="00BA68AF"/>
    <w:rsid w:val="00BA760A"/>
    <w:rsid w:val="00BB022F"/>
    <w:rsid w:val="00BB1390"/>
    <w:rsid w:val="00BB17D1"/>
    <w:rsid w:val="00BB2463"/>
    <w:rsid w:val="00BB2494"/>
    <w:rsid w:val="00BB25FF"/>
    <w:rsid w:val="00BB3229"/>
    <w:rsid w:val="00BB34F6"/>
    <w:rsid w:val="00BB4D6E"/>
    <w:rsid w:val="00BB5932"/>
    <w:rsid w:val="00BB5E90"/>
    <w:rsid w:val="00BB6B49"/>
    <w:rsid w:val="00BB734C"/>
    <w:rsid w:val="00BB744C"/>
    <w:rsid w:val="00BC0C19"/>
    <w:rsid w:val="00BC1EED"/>
    <w:rsid w:val="00BC2DD9"/>
    <w:rsid w:val="00BC31FE"/>
    <w:rsid w:val="00BC4BB5"/>
    <w:rsid w:val="00BC4D6B"/>
    <w:rsid w:val="00BC4F8B"/>
    <w:rsid w:val="00BC5310"/>
    <w:rsid w:val="00BC5E7A"/>
    <w:rsid w:val="00BC68E7"/>
    <w:rsid w:val="00BC6E89"/>
    <w:rsid w:val="00BC7644"/>
    <w:rsid w:val="00BC7849"/>
    <w:rsid w:val="00BD1ED3"/>
    <w:rsid w:val="00BD28EC"/>
    <w:rsid w:val="00BD369E"/>
    <w:rsid w:val="00BD378F"/>
    <w:rsid w:val="00BD3C76"/>
    <w:rsid w:val="00BD5978"/>
    <w:rsid w:val="00BD629E"/>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01DA"/>
    <w:rsid w:val="00BF13DB"/>
    <w:rsid w:val="00BF1A30"/>
    <w:rsid w:val="00BF1DE6"/>
    <w:rsid w:val="00BF3042"/>
    <w:rsid w:val="00BF3EAF"/>
    <w:rsid w:val="00BF4047"/>
    <w:rsid w:val="00BF47F0"/>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20D"/>
    <w:rsid w:val="00C216F1"/>
    <w:rsid w:val="00C22696"/>
    <w:rsid w:val="00C23C67"/>
    <w:rsid w:val="00C244FA"/>
    <w:rsid w:val="00C24722"/>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C40"/>
    <w:rsid w:val="00C36EB2"/>
    <w:rsid w:val="00C374A1"/>
    <w:rsid w:val="00C37598"/>
    <w:rsid w:val="00C4058E"/>
    <w:rsid w:val="00C405FF"/>
    <w:rsid w:val="00C406C5"/>
    <w:rsid w:val="00C408BD"/>
    <w:rsid w:val="00C40D89"/>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347D"/>
    <w:rsid w:val="00C642F9"/>
    <w:rsid w:val="00C64806"/>
    <w:rsid w:val="00C64BFD"/>
    <w:rsid w:val="00C64C8B"/>
    <w:rsid w:val="00C64EA4"/>
    <w:rsid w:val="00C6628E"/>
    <w:rsid w:val="00C663C2"/>
    <w:rsid w:val="00C67512"/>
    <w:rsid w:val="00C67BA2"/>
    <w:rsid w:val="00C70DCE"/>
    <w:rsid w:val="00C70F28"/>
    <w:rsid w:val="00C72A94"/>
    <w:rsid w:val="00C72DF2"/>
    <w:rsid w:val="00C72E5A"/>
    <w:rsid w:val="00C73495"/>
    <w:rsid w:val="00C73931"/>
    <w:rsid w:val="00C73EE4"/>
    <w:rsid w:val="00C74D73"/>
    <w:rsid w:val="00C74E80"/>
    <w:rsid w:val="00C760C2"/>
    <w:rsid w:val="00C7612B"/>
    <w:rsid w:val="00C7644E"/>
    <w:rsid w:val="00C766FA"/>
    <w:rsid w:val="00C7758A"/>
    <w:rsid w:val="00C81AEA"/>
    <w:rsid w:val="00C8213F"/>
    <w:rsid w:val="00C82887"/>
    <w:rsid w:val="00C83CBD"/>
    <w:rsid w:val="00C83EE7"/>
    <w:rsid w:val="00C842A4"/>
    <w:rsid w:val="00C849B6"/>
    <w:rsid w:val="00C8549A"/>
    <w:rsid w:val="00C867C7"/>
    <w:rsid w:val="00C87330"/>
    <w:rsid w:val="00C87EE0"/>
    <w:rsid w:val="00C90E0F"/>
    <w:rsid w:val="00C9142A"/>
    <w:rsid w:val="00C91AF0"/>
    <w:rsid w:val="00C9249B"/>
    <w:rsid w:val="00C92949"/>
    <w:rsid w:val="00C92BB0"/>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B7111"/>
    <w:rsid w:val="00CC0522"/>
    <w:rsid w:val="00CC0C75"/>
    <w:rsid w:val="00CC1CD9"/>
    <w:rsid w:val="00CC3538"/>
    <w:rsid w:val="00CC4A6C"/>
    <w:rsid w:val="00CC4ACD"/>
    <w:rsid w:val="00CC50A2"/>
    <w:rsid w:val="00CC5E40"/>
    <w:rsid w:val="00CC60CA"/>
    <w:rsid w:val="00CC66D6"/>
    <w:rsid w:val="00CD10A5"/>
    <w:rsid w:val="00CD11FC"/>
    <w:rsid w:val="00CD1B67"/>
    <w:rsid w:val="00CD2079"/>
    <w:rsid w:val="00CD258A"/>
    <w:rsid w:val="00CD28E1"/>
    <w:rsid w:val="00CD44AD"/>
    <w:rsid w:val="00CD4C11"/>
    <w:rsid w:val="00CD6C43"/>
    <w:rsid w:val="00CD7735"/>
    <w:rsid w:val="00CE0329"/>
    <w:rsid w:val="00CE0627"/>
    <w:rsid w:val="00CE1339"/>
    <w:rsid w:val="00CE1D20"/>
    <w:rsid w:val="00CE1DA6"/>
    <w:rsid w:val="00CE35B8"/>
    <w:rsid w:val="00CE370A"/>
    <w:rsid w:val="00CE3CE1"/>
    <w:rsid w:val="00CE3F6A"/>
    <w:rsid w:val="00CE41BC"/>
    <w:rsid w:val="00CE44C5"/>
    <w:rsid w:val="00CE4AD6"/>
    <w:rsid w:val="00CE5235"/>
    <w:rsid w:val="00CE57A3"/>
    <w:rsid w:val="00CE5D38"/>
    <w:rsid w:val="00CE6FEF"/>
    <w:rsid w:val="00CE72B5"/>
    <w:rsid w:val="00CE7C3D"/>
    <w:rsid w:val="00CF0C7D"/>
    <w:rsid w:val="00CF1418"/>
    <w:rsid w:val="00CF14AC"/>
    <w:rsid w:val="00CF25D1"/>
    <w:rsid w:val="00CF2623"/>
    <w:rsid w:val="00CF2AAA"/>
    <w:rsid w:val="00CF2B50"/>
    <w:rsid w:val="00CF2E12"/>
    <w:rsid w:val="00CF302D"/>
    <w:rsid w:val="00CF3935"/>
    <w:rsid w:val="00CF3C0E"/>
    <w:rsid w:val="00CF3DAB"/>
    <w:rsid w:val="00CF46E7"/>
    <w:rsid w:val="00CF52DB"/>
    <w:rsid w:val="00CF5596"/>
    <w:rsid w:val="00CF6487"/>
    <w:rsid w:val="00CF68EE"/>
    <w:rsid w:val="00CF7480"/>
    <w:rsid w:val="00CF7916"/>
    <w:rsid w:val="00D00AA2"/>
    <w:rsid w:val="00D00DAE"/>
    <w:rsid w:val="00D03782"/>
    <w:rsid w:val="00D03E33"/>
    <w:rsid w:val="00D03F1E"/>
    <w:rsid w:val="00D04425"/>
    <w:rsid w:val="00D0461E"/>
    <w:rsid w:val="00D04FE0"/>
    <w:rsid w:val="00D05496"/>
    <w:rsid w:val="00D05F90"/>
    <w:rsid w:val="00D06253"/>
    <w:rsid w:val="00D0761D"/>
    <w:rsid w:val="00D10F8A"/>
    <w:rsid w:val="00D11620"/>
    <w:rsid w:val="00D1173F"/>
    <w:rsid w:val="00D11FBC"/>
    <w:rsid w:val="00D121E5"/>
    <w:rsid w:val="00D13079"/>
    <w:rsid w:val="00D1337A"/>
    <w:rsid w:val="00D13A2E"/>
    <w:rsid w:val="00D14550"/>
    <w:rsid w:val="00D14675"/>
    <w:rsid w:val="00D14B44"/>
    <w:rsid w:val="00D16195"/>
    <w:rsid w:val="00D16EB0"/>
    <w:rsid w:val="00D17225"/>
    <w:rsid w:val="00D17F36"/>
    <w:rsid w:val="00D20A3F"/>
    <w:rsid w:val="00D20D49"/>
    <w:rsid w:val="00D2143F"/>
    <w:rsid w:val="00D21D1A"/>
    <w:rsid w:val="00D222C8"/>
    <w:rsid w:val="00D2247A"/>
    <w:rsid w:val="00D22C54"/>
    <w:rsid w:val="00D22C86"/>
    <w:rsid w:val="00D22EA2"/>
    <w:rsid w:val="00D23342"/>
    <w:rsid w:val="00D23386"/>
    <w:rsid w:val="00D24ACD"/>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AC2"/>
    <w:rsid w:val="00D35F80"/>
    <w:rsid w:val="00D362D3"/>
    <w:rsid w:val="00D36B49"/>
    <w:rsid w:val="00D40A11"/>
    <w:rsid w:val="00D411CE"/>
    <w:rsid w:val="00D413CC"/>
    <w:rsid w:val="00D41EAA"/>
    <w:rsid w:val="00D4200C"/>
    <w:rsid w:val="00D42224"/>
    <w:rsid w:val="00D427EC"/>
    <w:rsid w:val="00D428BD"/>
    <w:rsid w:val="00D43372"/>
    <w:rsid w:val="00D43998"/>
    <w:rsid w:val="00D45157"/>
    <w:rsid w:val="00D452EF"/>
    <w:rsid w:val="00D4559E"/>
    <w:rsid w:val="00D45873"/>
    <w:rsid w:val="00D46422"/>
    <w:rsid w:val="00D46BB4"/>
    <w:rsid w:val="00D46C66"/>
    <w:rsid w:val="00D4707D"/>
    <w:rsid w:val="00D47146"/>
    <w:rsid w:val="00D47AF4"/>
    <w:rsid w:val="00D50213"/>
    <w:rsid w:val="00D53408"/>
    <w:rsid w:val="00D54031"/>
    <w:rsid w:val="00D55876"/>
    <w:rsid w:val="00D5677A"/>
    <w:rsid w:val="00D56ACF"/>
    <w:rsid w:val="00D57144"/>
    <w:rsid w:val="00D604EC"/>
    <w:rsid w:val="00D63012"/>
    <w:rsid w:val="00D630E8"/>
    <w:rsid w:val="00D64190"/>
    <w:rsid w:val="00D65600"/>
    <w:rsid w:val="00D66789"/>
    <w:rsid w:val="00D67B65"/>
    <w:rsid w:val="00D67CB5"/>
    <w:rsid w:val="00D703BC"/>
    <w:rsid w:val="00D70F32"/>
    <w:rsid w:val="00D71393"/>
    <w:rsid w:val="00D717F7"/>
    <w:rsid w:val="00D73247"/>
    <w:rsid w:val="00D73516"/>
    <w:rsid w:val="00D74149"/>
    <w:rsid w:val="00D741F9"/>
    <w:rsid w:val="00D747BD"/>
    <w:rsid w:val="00D74DCC"/>
    <w:rsid w:val="00D75219"/>
    <w:rsid w:val="00D7547E"/>
    <w:rsid w:val="00D7569C"/>
    <w:rsid w:val="00D7622C"/>
    <w:rsid w:val="00D76BB9"/>
    <w:rsid w:val="00D76F07"/>
    <w:rsid w:val="00D771B7"/>
    <w:rsid w:val="00D7743F"/>
    <w:rsid w:val="00D77502"/>
    <w:rsid w:val="00D776CC"/>
    <w:rsid w:val="00D80421"/>
    <w:rsid w:val="00D815DA"/>
    <w:rsid w:val="00D8239C"/>
    <w:rsid w:val="00D82491"/>
    <w:rsid w:val="00D82F05"/>
    <w:rsid w:val="00D8354B"/>
    <w:rsid w:val="00D8389C"/>
    <w:rsid w:val="00D84D00"/>
    <w:rsid w:val="00D90057"/>
    <w:rsid w:val="00D90127"/>
    <w:rsid w:val="00D90F8A"/>
    <w:rsid w:val="00D9112A"/>
    <w:rsid w:val="00D911D1"/>
    <w:rsid w:val="00D913CA"/>
    <w:rsid w:val="00D922E8"/>
    <w:rsid w:val="00D927F9"/>
    <w:rsid w:val="00D92AF7"/>
    <w:rsid w:val="00D937BC"/>
    <w:rsid w:val="00D93F7B"/>
    <w:rsid w:val="00D94305"/>
    <w:rsid w:val="00D94833"/>
    <w:rsid w:val="00D95548"/>
    <w:rsid w:val="00D95D9A"/>
    <w:rsid w:val="00D967A1"/>
    <w:rsid w:val="00D96E84"/>
    <w:rsid w:val="00D970DC"/>
    <w:rsid w:val="00DA010F"/>
    <w:rsid w:val="00DA05F5"/>
    <w:rsid w:val="00DA0A0B"/>
    <w:rsid w:val="00DA1234"/>
    <w:rsid w:val="00DA1362"/>
    <w:rsid w:val="00DA1C87"/>
    <w:rsid w:val="00DA3E1C"/>
    <w:rsid w:val="00DA3FA6"/>
    <w:rsid w:val="00DA43AF"/>
    <w:rsid w:val="00DA45A5"/>
    <w:rsid w:val="00DA4748"/>
    <w:rsid w:val="00DA5976"/>
    <w:rsid w:val="00DA5FFD"/>
    <w:rsid w:val="00DA669D"/>
    <w:rsid w:val="00DA6833"/>
    <w:rsid w:val="00DA74E8"/>
    <w:rsid w:val="00DB0A2F"/>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C620B"/>
    <w:rsid w:val="00DD0201"/>
    <w:rsid w:val="00DD1B39"/>
    <w:rsid w:val="00DD2162"/>
    <w:rsid w:val="00DD28F8"/>
    <w:rsid w:val="00DD308D"/>
    <w:rsid w:val="00DD34A3"/>
    <w:rsid w:val="00DD4932"/>
    <w:rsid w:val="00DD4FCC"/>
    <w:rsid w:val="00DD5D17"/>
    <w:rsid w:val="00DD6BF6"/>
    <w:rsid w:val="00DD6CBC"/>
    <w:rsid w:val="00DD77FB"/>
    <w:rsid w:val="00DE0B73"/>
    <w:rsid w:val="00DE0E38"/>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1EB5"/>
    <w:rsid w:val="00E23AF3"/>
    <w:rsid w:val="00E23E58"/>
    <w:rsid w:val="00E24C91"/>
    <w:rsid w:val="00E24DF2"/>
    <w:rsid w:val="00E2515A"/>
    <w:rsid w:val="00E25760"/>
    <w:rsid w:val="00E26346"/>
    <w:rsid w:val="00E27C3B"/>
    <w:rsid w:val="00E30A5D"/>
    <w:rsid w:val="00E32E9B"/>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2ED0"/>
    <w:rsid w:val="00E546EE"/>
    <w:rsid w:val="00E5569A"/>
    <w:rsid w:val="00E55790"/>
    <w:rsid w:val="00E55E60"/>
    <w:rsid w:val="00E56677"/>
    <w:rsid w:val="00E57596"/>
    <w:rsid w:val="00E57706"/>
    <w:rsid w:val="00E6116E"/>
    <w:rsid w:val="00E619D3"/>
    <w:rsid w:val="00E61BF6"/>
    <w:rsid w:val="00E627E4"/>
    <w:rsid w:val="00E6361B"/>
    <w:rsid w:val="00E637B0"/>
    <w:rsid w:val="00E6392F"/>
    <w:rsid w:val="00E63E34"/>
    <w:rsid w:val="00E64067"/>
    <w:rsid w:val="00E65C2E"/>
    <w:rsid w:val="00E66998"/>
    <w:rsid w:val="00E672D2"/>
    <w:rsid w:val="00E703E0"/>
    <w:rsid w:val="00E71A4D"/>
    <w:rsid w:val="00E72CF7"/>
    <w:rsid w:val="00E73806"/>
    <w:rsid w:val="00E7477B"/>
    <w:rsid w:val="00E75B29"/>
    <w:rsid w:val="00E7647C"/>
    <w:rsid w:val="00E77DD2"/>
    <w:rsid w:val="00E80022"/>
    <w:rsid w:val="00E800A0"/>
    <w:rsid w:val="00E808A7"/>
    <w:rsid w:val="00E80AF2"/>
    <w:rsid w:val="00E81AA4"/>
    <w:rsid w:val="00E83CC1"/>
    <w:rsid w:val="00E83D6A"/>
    <w:rsid w:val="00E8406C"/>
    <w:rsid w:val="00E845A7"/>
    <w:rsid w:val="00E87360"/>
    <w:rsid w:val="00E87A55"/>
    <w:rsid w:val="00E9066E"/>
    <w:rsid w:val="00E910DD"/>
    <w:rsid w:val="00E913A1"/>
    <w:rsid w:val="00E91C7B"/>
    <w:rsid w:val="00E91FEA"/>
    <w:rsid w:val="00E92226"/>
    <w:rsid w:val="00E934BB"/>
    <w:rsid w:val="00E93F95"/>
    <w:rsid w:val="00E94234"/>
    <w:rsid w:val="00E94880"/>
    <w:rsid w:val="00E973EB"/>
    <w:rsid w:val="00E97BAC"/>
    <w:rsid w:val="00EA22EE"/>
    <w:rsid w:val="00EA2D84"/>
    <w:rsid w:val="00EA3525"/>
    <w:rsid w:val="00EA414F"/>
    <w:rsid w:val="00EA510A"/>
    <w:rsid w:val="00EA5220"/>
    <w:rsid w:val="00EA6DE4"/>
    <w:rsid w:val="00EA722B"/>
    <w:rsid w:val="00EA791F"/>
    <w:rsid w:val="00EA7C38"/>
    <w:rsid w:val="00EB01A5"/>
    <w:rsid w:val="00EB0611"/>
    <w:rsid w:val="00EB13B6"/>
    <w:rsid w:val="00EB1F47"/>
    <w:rsid w:val="00EB1FC1"/>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A36"/>
    <w:rsid w:val="00ED0FFF"/>
    <w:rsid w:val="00ED17B1"/>
    <w:rsid w:val="00ED2C54"/>
    <w:rsid w:val="00ED33A8"/>
    <w:rsid w:val="00ED36E9"/>
    <w:rsid w:val="00ED40CA"/>
    <w:rsid w:val="00ED4F2B"/>
    <w:rsid w:val="00ED560E"/>
    <w:rsid w:val="00ED766B"/>
    <w:rsid w:val="00EE09E6"/>
    <w:rsid w:val="00EE121D"/>
    <w:rsid w:val="00EE15FF"/>
    <w:rsid w:val="00EE17A2"/>
    <w:rsid w:val="00EE1B75"/>
    <w:rsid w:val="00EE2FE0"/>
    <w:rsid w:val="00EE490D"/>
    <w:rsid w:val="00EE701B"/>
    <w:rsid w:val="00EE79E6"/>
    <w:rsid w:val="00EE7B91"/>
    <w:rsid w:val="00EF08C2"/>
    <w:rsid w:val="00EF094E"/>
    <w:rsid w:val="00EF171B"/>
    <w:rsid w:val="00EF203B"/>
    <w:rsid w:val="00EF2257"/>
    <w:rsid w:val="00EF26FF"/>
    <w:rsid w:val="00EF3159"/>
    <w:rsid w:val="00EF32EB"/>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1CC"/>
    <w:rsid w:val="00EF742A"/>
    <w:rsid w:val="00EF7735"/>
    <w:rsid w:val="00F0034E"/>
    <w:rsid w:val="00F00588"/>
    <w:rsid w:val="00F00753"/>
    <w:rsid w:val="00F00B2E"/>
    <w:rsid w:val="00F01FB1"/>
    <w:rsid w:val="00F0209D"/>
    <w:rsid w:val="00F03010"/>
    <w:rsid w:val="00F03089"/>
    <w:rsid w:val="00F03353"/>
    <w:rsid w:val="00F03767"/>
    <w:rsid w:val="00F03F91"/>
    <w:rsid w:val="00F0485F"/>
    <w:rsid w:val="00F04CEF"/>
    <w:rsid w:val="00F0523F"/>
    <w:rsid w:val="00F0595D"/>
    <w:rsid w:val="00F05B20"/>
    <w:rsid w:val="00F061FA"/>
    <w:rsid w:val="00F07981"/>
    <w:rsid w:val="00F07C16"/>
    <w:rsid w:val="00F107EC"/>
    <w:rsid w:val="00F10A3D"/>
    <w:rsid w:val="00F117F5"/>
    <w:rsid w:val="00F119FF"/>
    <w:rsid w:val="00F11E83"/>
    <w:rsid w:val="00F12222"/>
    <w:rsid w:val="00F125F2"/>
    <w:rsid w:val="00F12CDF"/>
    <w:rsid w:val="00F13295"/>
    <w:rsid w:val="00F13474"/>
    <w:rsid w:val="00F13476"/>
    <w:rsid w:val="00F14955"/>
    <w:rsid w:val="00F15CF1"/>
    <w:rsid w:val="00F16DF3"/>
    <w:rsid w:val="00F174F6"/>
    <w:rsid w:val="00F179BF"/>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1B48"/>
    <w:rsid w:val="00F32B5D"/>
    <w:rsid w:val="00F33CF3"/>
    <w:rsid w:val="00F34659"/>
    <w:rsid w:val="00F35248"/>
    <w:rsid w:val="00F3540C"/>
    <w:rsid w:val="00F35F38"/>
    <w:rsid w:val="00F367B4"/>
    <w:rsid w:val="00F36BDD"/>
    <w:rsid w:val="00F400CC"/>
    <w:rsid w:val="00F406B0"/>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05DA"/>
    <w:rsid w:val="00F6186C"/>
    <w:rsid w:val="00F62BD9"/>
    <w:rsid w:val="00F632B9"/>
    <w:rsid w:val="00F63FFF"/>
    <w:rsid w:val="00F64F12"/>
    <w:rsid w:val="00F667E7"/>
    <w:rsid w:val="00F669C0"/>
    <w:rsid w:val="00F66EEC"/>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2FEF"/>
    <w:rsid w:val="00F84822"/>
    <w:rsid w:val="00F84DC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5AD8"/>
    <w:rsid w:val="00F96A71"/>
    <w:rsid w:val="00FA013F"/>
    <w:rsid w:val="00FA046C"/>
    <w:rsid w:val="00FA0718"/>
    <w:rsid w:val="00FA0857"/>
    <w:rsid w:val="00FA1AB8"/>
    <w:rsid w:val="00FA1F4B"/>
    <w:rsid w:val="00FA2046"/>
    <w:rsid w:val="00FA22A9"/>
    <w:rsid w:val="00FA3233"/>
    <w:rsid w:val="00FA35FA"/>
    <w:rsid w:val="00FA54A7"/>
    <w:rsid w:val="00FA5D0C"/>
    <w:rsid w:val="00FA60F2"/>
    <w:rsid w:val="00FA6EA1"/>
    <w:rsid w:val="00FA7445"/>
    <w:rsid w:val="00FB17E3"/>
    <w:rsid w:val="00FB1AAF"/>
    <w:rsid w:val="00FB43F1"/>
    <w:rsid w:val="00FB67E3"/>
    <w:rsid w:val="00FB7281"/>
    <w:rsid w:val="00FB768A"/>
    <w:rsid w:val="00FC009D"/>
    <w:rsid w:val="00FC0D29"/>
    <w:rsid w:val="00FC1AF2"/>
    <w:rsid w:val="00FC1C33"/>
    <w:rsid w:val="00FC3A97"/>
    <w:rsid w:val="00FC4223"/>
    <w:rsid w:val="00FC5958"/>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5F14"/>
    <w:rsid w:val="00FE60EC"/>
    <w:rsid w:val="00FE6538"/>
    <w:rsid w:val="00FE6BED"/>
    <w:rsid w:val="00FE76A0"/>
    <w:rsid w:val="00FE7D45"/>
    <w:rsid w:val="00FF0DD7"/>
    <w:rsid w:val="00FF2592"/>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90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qFormat="1"/>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link w:val="220"/>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qFormat/>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uiPriority w:val="99"/>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uiPriority w:val="59"/>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uiPriority w:val="99"/>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uiPriority w:val="99"/>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0"/>
    <w:locked/>
    <w:rsid w:val="00DA6833"/>
    <w:rPr>
      <w:rFonts w:ascii="Arial" w:hAnsi="Arial" w:cs="Arial"/>
      <w:b/>
      <w:bCs/>
      <w:i/>
      <w:iCs/>
      <w:sz w:val="28"/>
      <w:szCs w:val="28"/>
    </w:rPr>
  </w:style>
  <w:style w:type="character" w:customStyle="1" w:styleId="hps">
    <w:name w:val="hps"/>
    <w:uiPriority w:val="99"/>
    <w:rsid w:val="00DA6833"/>
    <w:rPr>
      <w:rFonts w:cs="Times New Roman"/>
    </w:rPr>
  </w:style>
  <w:style w:type="paragraph" w:customStyle="1" w:styleId="-">
    <w:name w:val="Контракт-раздел"/>
    <w:basedOn w:val="a3"/>
    <w:next w:val="-0"/>
    <w:rsid w:val="001B5BD1"/>
    <w:pPr>
      <w:keepNext/>
      <w:numPr>
        <w:numId w:val="36"/>
      </w:numPr>
      <w:tabs>
        <w:tab w:val="left" w:pos="540"/>
      </w:tabs>
      <w:suppressAutoHyphens/>
      <w:spacing w:before="360" w:after="120"/>
      <w:jc w:val="center"/>
      <w:outlineLvl w:val="3"/>
    </w:pPr>
    <w:rPr>
      <w:b/>
      <w:bCs/>
      <w:caps/>
      <w:smallCaps/>
    </w:rPr>
  </w:style>
  <w:style w:type="paragraph" w:customStyle="1" w:styleId="-0">
    <w:name w:val="Контракт-пункт"/>
    <w:basedOn w:val="a3"/>
    <w:link w:val="-8"/>
    <w:rsid w:val="001B5BD1"/>
    <w:pPr>
      <w:numPr>
        <w:ilvl w:val="1"/>
        <w:numId w:val="36"/>
      </w:numPr>
      <w:jc w:val="both"/>
    </w:pPr>
  </w:style>
  <w:style w:type="paragraph" w:customStyle="1" w:styleId="-1">
    <w:name w:val="Контракт-подпункт"/>
    <w:basedOn w:val="a3"/>
    <w:rsid w:val="001B5BD1"/>
    <w:pPr>
      <w:numPr>
        <w:ilvl w:val="2"/>
        <w:numId w:val="36"/>
      </w:numPr>
      <w:jc w:val="both"/>
    </w:pPr>
  </w:style>
  <w:style w:type="paragraph" w:customStyle="1" w:styleId="-2">
    <w:name w:val="Контракт-подподпункт"/>
    <w:basedOn w:val="a3"/>
    <w:rsid w:val="001B5BD1"/>
    <w:pPr>
      <w:numPr>
        <w:ilvl w:val="3"/>
        <w:numId w:val="36"/>
      </w:numPr>
      <w:jc w:val="both"/>
    </w:pPr>
  </w:style>
  <w:style w:type="character" w:customStyle="1" w:styleId="-8">
    <w:name w:val="Контракт-пункт Знак"/>
    <w:basedOn w:val="a4"/>
    <w:link w:val="-0"/>
    <w:locked/>
    <w:rsid w:val="001B5BD1"/>
  </w:style>
  <w:style w:type="paragraph" w:customStyle="1" w:styleId="WW-11">
    <w:name w:val="WW-Базовый11"/>
    <w:rsid w:val="00A207F2"/>
    <w:pPr>
      <w:widowControl w:val="0"/>
      <w:tabs>
        <w:tab w:val="left" w:pos="709"/>
      </w:tabs>
      <w:suppressAutoHyphens/>
    </w:pPr>
    <w:rPr>
      <w:rFonts w:eastAsia="Arial" w:cs="Calibri"/>
      <w:kern w:val="1"/>
      <w:sz w:val="20"/>
      <w:szCs w:val="20"/>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qFormat="1"/>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link w:val="220"/>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qFormat/>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uiPriority w:val="99"/>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uiPriority w:val="59"/>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uiPriority w:val="99"/>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uiPriority w:val="99"/>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0"/>
    <w:locked/>
    <w:rsid w:val="00DA6833"/>
    <w:rPr>
      <w:rFonts w:ascii="Arial" w:hAnsi="Arial" w:cs="Arial"/>
      <w:b/>
      <w:bCs/>
      <w:i/>
      <w:iCs/>
      <w:sz w:val="28"/>
      <w:szCs w:val="28"/>
    </w:rPr>
  </w:style>
  <w:style w:type="character" w:customStyle="1" w:styleId="hps">
    <w:name w:val="hps"/>
    <w:uiPriority w:val="99"/>
    <w:rsid w:val="00DA6833"/>
    <w:rPr>
      <w:rFonts w:cs="Times New Roman"/>
    </w:rPr>
  </w:style>
  <w:style w:type="paragraph" w:customStyle="1" w:styleId="-">
    <w:name w:val="Контракт-раздел"/>
    <w:basedOn w:val="a3"/>
    <w:next w:val="-0"/>
    <w:rsid w:val="001B5BD1"/>
    <w:pPr>
      <w:keepNext/>
      <w:numPr>
        <w:numId w:val="36"/>
      </w:numPr>
      <w:tabs>
        <w:tab w:val="left" w:pos="540"/>
      </w:tabs>
      <w:suppressAutoHyphens/>
      <w:spacing w:before="360" w:after="120"/>
      <w:jc w:val="center"/>
      <w:outlineLvl w:val="3"/>
    </w:pPr>
    <w:rPr>
      <w:b/>
      <w:bCs/>
      <w:caps/>
      <w:smallCaps/>
    </w:rPr>
  </w:style>
  <w:style w:type="paragraph" w:customStyle="1" w:styleId="-0">
    <w:name w:val="Контракт-пункт"/>
    <w:basedOn w:val="a3"/>
    <w:link w:val="-8"/>
    <w:rsid w:val="001B5BD1"/>
    <w:pPr>
      <w:numPr>
        <w:ilvl w:val="1"/>
        <w:numId w:val="36"/>
      </w:numPr>
      <w:jc w:val="both"/>
    </w:pPr>
  </w:style>
  <w:style w:type="paragraph" w:customStyle="1" w:styleId="-1">
    <w:name w:val="Контракт-подпункт"/>
    <w:basedOn w:val="a3"/>
    <w:rsid w:val="001B5BD1"/>
    <w:pPr>
      <w:numPr>
        <w:ilvl w:val="2"/>
        <w:numId w:val="36"/>
      </w:numPr>
      <w:jc w:val="both"/>
    </w:pPr>
  </w:style>
  <w:style w:type="paragraph" w:customStyle="1" w:styleId="-2">
    <w:name w:val="Контракт-подподпункт"/>
    <w:basedOn w:val="a3"/>
    <w:rsid w:val="001B5BD1"/>
    <w:pPr>
      <w:numPr>
        <w:ilvl w:val="3"/>
        <w:numId w:val="36"/>
      </w:numPr>
      <w:jc w:val="both"/>
    </w:pPr>
  </w:style>
  <w:style w:type="character" w:customStyle="1" w:styleId="-8">
    <w:name w:val="Контракт-пункт Знак"/>
    <w:basedOn w:val="a4"/>
    <w:link w:val="-0"/>
    <w:locked/>
    <w:rsid w:val="001B5BD1"/>
  </w:style>
  <w:style w:type="paragraph" w:customStyle="1" w:styleId="WW-11">
    <w:name w:val="WW-Базовый11"/>
    <w:rsid w:val="00A207F2"/>
    <w:pPr>
      <w:widowControl w:val="0"/>
      <w:tabs>
        <w:tab w:val="left" w:pos="709"/>
      </w:tabs>
      <w:suppressAutoHyphens/>
    </w:pPr>
    <w:rPr>
      <w:rFonts w:eastAsia="Arial" w:cs="Calibri"/>
      <w:kern w:val="1"/>
      <w:sz w:val="20"/>
      <w:szCs w:val="20"/>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519831">
      <w:bodyDiv w:val="1"/>
      <w:marLeft w:val="0"/>
      <w:marRight w:val="0"/>
      <w:marTop w:val="0"/>
      <w:marBottom w:val="0"/>
      <w:divBdr>
        <w:top w:val="none" w:sz="0" w:space="0" w:color="auto"/>
        <w:left w:val="none" w:sz="0" w:space="0" w:color="auto"/>
        <w:bottom w:val="none" w:sz="0" w:space="0" w:color="auto"/>
        <w:right w:val="none" w:sz="0" w:space="0" w:color="auto"/>
      </w:divBdr>
    </w:div>
    <w:div w:id="201209814">
      <w:bodyDiv w:val="1"/>
      <w:marLeft w:val="0"/>
      <w:marRight w:val="0"/>
      <w:marTop w:val="0"/>
      <w:marBottom w:val="0"/>
      <w:divBdr>
        <w:top w:val="none" w:sz="0" w:space="0" w:color="auto"/>
        <w:left w:val="none" w:sz="0" w:space="0" w:color="auto"/>
        <w:bottom w:val="none" w:sz="0" w:space="0" w:color="auto"/>
        <w:right w:val="none" w:sz="0" w:space="0" w:color="auto"/>
      </w:divBdr>
    </w:div>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309789284">
      <w:bodyDiv w:val="1"/>
      <w:marLeft w:val="0"/>
      <w:marRight w:val="0"/>
      <w:marTop w:val="0"/>
      <w:marBottom w:val="0"/>
      <w:divBdr>
        <w:top w:val="none" w:sz="0" w:space="0" w:color="auto"/>
        <w:left w:val="none" w:sz="0" w:space="0" w:color="auto"/>
        <w:bottom w:val="none" w:sz="0" w:space="0" w:color="auto"/>
        <w:right w:val="none" w:sz="0" w:space="0" w:color="auto"/>
      </w:divBdr>
    </w:div>
    <w:div w:id="376779248">
      <w:bodyDiv w:val="1"/>
      <w:marLeft w:val="0"/>
      <w:marRight w:val="0"/>
      <w:marTop w:val="0"/>
      <w:marBottom w:val="0"/>
      <w:divBdr>
        <w:top w:val="none" w:sz="0" w:space="0" w:color="auto"/>
        <w:left w:val="none" w:sz="0" w:space="0" w:color="auto"/>
        <w:bottom w:val="none" w:sz="0" w:space="0" w:color="auto"/>
        <w:right w:val="none" w:sz="0" w:space="0" w:color="auto"/>
      </w:divBdr>
    </w:div>
    <w:div w:id="381683098">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520431559">
      <w:bodyDiv w:val="1"/>
      <w:marLeft w:val="0"/>
      <w:marRight w:val="0"/>
      <w:marTop w:val="0"/>
      <w:marBottom w:val="0"/>
      <w:divBdr>
        <w:top w:val="none" w:sz="0" w:space="0" w:color="auto"/>
        <w:left w:val="none" w:sz="0" w:space="0" w:color="auto"/>
        <w:bottom w:val="none" w:sz="0" w:space="0" w:color="auto"/>
        <w:right w:val="none" w:sz="0" w:space="0" w:color="auto"/>
      </w:divBdr>
    </w:div>
    <w:div w:id="606429194">
      <w:bodyDiv w:val="1"/>
      <w:marLeft w:val="0"/>
      <w:marRight w:val="0"/>
      <w:marTop w:val="0"/>
      <w:marBottom w:val="0"/>
      <w:divBdr>
        <w:top w:val="none" w:sz="0" w:space="0" w:color="auto"/>
        <w:left w:val="none" w:sz="0" w:space="0" w:color="auto"/>
        <w:bottom w:val="none" w:sz="0" w:space="0" w:color="auto"/>
        <w:right w:val="none" w:sz="0" w:space="0" w:color="auto"/>
      </w:divBdr>
    </w:div>
    <w:div w:id="7544745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19741353">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290552542">
      <w:bodyDiv w:val="1"/>
      <w:marLeft w:val="0"/>
      <w:marRight w:val="0"/>
      <w:marTop w:val="0"/>
      <w:marBottom w:val="0"/>
      <w:divBdr>
        <w:top w:val="none" w:sz="0" w:space="0" w:color="auto"/>
        <w:left w:val="none" w:sz="0" w:space="0" w:color="auto"/>
        <w:bottom w:val="none" w:sz="0" w:space="0" w:color="auto"/>
        <w:right w:val="none" w:sz="0" w:space="0" w:color="auto"/>
      </w:divBdr>
    </w:div>
    <w:div w:id="1344894881">
      <w:bodyDiv w:val="1"/>
      <w:marLeft w:val="0"/>
      <w:marRight w:val="0"/>
      <w:marTop w:val="0"/>
      <w:marBottom w:val="0"/>
      <w:divBdr>
        <w:top w:val="none" w:sz="0" w:space="0" w:color="auto"/>
        <w:left w:val="none" w:sz="0" w:space="0" w:color="auto"/>
        <w:bottom w:val="none" w:sz="0" w:space="0" w:color="auto"/>
        <w:right w:val="none" w:sz="0" w:space="0" w:color="auto"/>
      </w:divBdr>
    </w:div>
    <w:div w:id="1348369700">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40024466">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641571638">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1774594603">
      <w:bodyDiv w:val="1"/>
      <w:marLeft w:val="0"/>
      <w:marRight w:val="0"/>
      <w:marTop w:val="0"/>
      <w:marBottom w:val="0"/>
      <w:divBdr>
        <w:top w:val="none" w:sz="0" w:space="0" w:color="auto"/>
        <w:left w:val="none" w:sz="0" w:space="0" w:color="auto"/>
        <w:bottom w:val="none" w:sz="0" w:space="0" w:color="auto"/>
        <w:right w:val="none" w:sz="0" w:space="0" w:color="auto"/>
      </w:divBdr>
    </w:div>
    <w:div w:id="1862431297">
      <w:bodyDiv w:val="1"/>
      <w:marLeft w:val="0"/>
      <w:marRight w:val="0"/>
      <w:marTop w:val="0"/>
      <w:marBottom w:val="0"/>
      <w:divBdr>
        <w:top w:val="none" w:sz="0" w:space="0" w:color="auto"/>
        <w:left w:val="none" w:sz="0" w:space="0" w:color="auto"/>
        <w:bottom w:val="none" w:sz="0" w:space="0" w:color="auto"/>
        <w:right w:val="none" w:sz="0" w:space="0" w:color="auto"/>
      </w:divBdr>
    </w:div>
    <w:div w:id="2017993694">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zakupki.rosatom.ru" TargetMode="External"/><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www.zakupki.gov.ru/" TargetMode="Externa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http://www.fabrikant.ru" TargetMode="External"/><Relationship Id="rId20" Type="http://schemas.openxmlformats.org/officeDocument/2006/relationships/hyperlink" Target="mailto:arbitration@rosatom.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yperlink" Target="file:///S:\&#1056;&#1077;&#1089;&#1091;&#1088;&#1089;&#1099;%20&#1087;&#1086;&#1076;&#1088;&#1072;&#1079;&#1076;&#1077;&#1083;&#1077;&#1085;&#1080;&#1081;\&#1044;&#1080;&#1088;&#1077;&#1082;&#1094;&#1080;&#1103;%20&#1087;&#1086;%20&#1089;&#1086;&#1087;&#1088;&#1086;&#1074;&#1086;&#1078;&#1076;&#1077;&#1085;&#1080;&#1102;%20&#1079;&#1072;&#1082;&#1091;&#1087;&#1086;&#1082;\&#1052;&#1077;&#1090;&#1086;&#1076;&#1086;&#1083;&#1086;&#1075;&#1080;&#1103;\&#1054;&#1073;&#1097;&#1072;&#1103;%20&#1087;&#1072;&#1087;&#1082;&#1072;\&#1058;&#1080;&#1087;&#1086;&#1074;&#1099;&#1077;%20&#1076;&#1086;&#1082;&#1091;&#1084;&#1077;&#1085;&#1090;&#1099;\&#1058;&#1080;&#1087;&#1086;&#1074;&#1099;&#1077;%20&#1076;&#1086;&#1082;&#1091;&#1084;&#1077;&#1085;&#1090;&#1099;%20&#1040;&#1050;%20&#1080;%20&#1043;&#1050;\&#1058;&#1080;&#1087;&#1086;&#1074;&#1099;&#1077;%20&#1076;&#1086;&#1082;&#1091;&#1084;&#1077;&#1085;&#1090;&#1072;&#1094;&#1080;&#1080;%20&#1040;&#1050;\&#1044;&#1086;&#1082;-&#1094;&#1080;&#1080;_&#1045;&#1054;&#1057;&#1047;%20&#1086;&#1090;%2031.03.2015\&#1063;&#1072;&#1089;&#1090;&#1080;%201\&#1091;&#1089;&#1083;&#1091;&#1075;&#1080;_&#1055;&#1048;&#1056;_&#1053;&#1048;&#1054;&#1050;&#1056;\&#1050;&#1044;_&#1091;&#1089;&#1083;&#1091;&#1075;&#1080;_&#1101;&#1083;%20&#1092;&#1086;&#1088;&#1084;&#1072;.docx" TargetMode="External"/><Relationship Id="rId5" Type="http://schemas.microsoft.com/office/2007/relationships/stylesWithEffects" Target="stylesWithEffects.xml"/><Relationship Id="rId15" Type="http://schemas.openxmlformats.org/officeDocument/2006/relationships/hyperlink" Target="mailto:info@atomkomplekt.org" TargetMode="External"/><Relationship Id="rId23" Type="http://schemas.openxmlformats.org/officeDocument/2006/relationships/hyperlink" Target="http://egrul.nalog.ru/" TargetMode="External"/><Relationship Id="rId28" Type="http://schemas.openxmlformats.org/officeDocument/2006/relationships/footer" Target="footer5.xml"/><Relationship Id="rId10" Type="http://schemas.openxmlformats.org/officeDocument/2006/relationships/header" Target="header1.xml"/><Relationship Id="rId19" Type="http://schemas.openxmlformats.org/officeDocument/2006/relationships/hyperlink" Target="http://www.fabrikant.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info@rosatom.ru" TargetMode="External"/><Relationship Id="rId22" Type="http://schemas.openxmlformats.org/officeDocument/2006/relationships/footer" Target="footer3.xml"/><Relationship Id="rId27" Type="http://schemas.openxmlformats.org/officeDocument/2006/relationships/header" Target="header5.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42532A-5FC2-448B-A1AE-DDF2D5292399}">
  <ds:schemaRefs>
    <ds:schemaRef ds:uri="http://schemas.openxmlformats.org/officeDocument/2006/bibliography"/>
  </ds:schemaRefs>
</ds:datastoreItem>
</file>

<file path=customXml/itemProps2.xml><?xml version="1.0" encoding="utf-8"?>
<ds:datastoreItem xmlns:ds="http://schemas.openxmlformats.org/officeDocument/2006/customXml" ds:itemID="{991736FF-F2D3-4B05-ACF5-1A98B6155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40</Pages>
  <Words>9113</Words>
  <Characters>68073</Characters>
  <Application>Microsoft Office Word</Application>
  <DocSecurity>0</DocSecurity>
  <Lines>567</Lines>
  <Paragraphs>154</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77032</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Астахова Мария Сергеевна</cp:lastModifiedBy>
  <cp:revision>6</cp:revision>
  <cp:lastPrinted>2015-04-23T05:01:00Z</cp:lastPrinted>
  <dcterms:created xsi:type="dcterms:W3CDTF">2015-07-22T11:41:00Z</dcterms:created>
  <dcterms:modified xsi:type="dcterms:W3CDTF">2015-12-07T08:51:00Z</dcterms:modified>
</cp:coreProperties>
</file>